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0755B5" w:rsidRDefault="004968DD" w:rsidP="004968DD">
      <w:pPr>
        <w:widowControl w:val="0"/>
        <w:tabs>
          <w:tab w:val="right" w:pos="9639"/>
        </w:tabs>
        <w:rPr>
          <w:rFonts w:ascii="바탕체" w:eastAsia="바탕체" w:hAnsi="바탕체" w:cs="바탕체"/>
          <w:b/>
          <w:noProof/>
          <w:sz w:val="24"/>
          <w:szCs w:val="24"/>
          <w:lang w:val="de-DE" w:eastAsia="ko-KR"/>
        </w:rPr>
      </w:pPr>
      <w:r w:rsidRPr="00917DD7">
        <w:rPr>
          <w:rFonts w:ascii="Arial" w:hAnsi="Arial" w:cs="Arial"/>
          <w:b/>
          <w:sz w:val="24"/>
          <w:szCs w:val="24"/>
        </w:rPr>
        <w:t xml:space="preserve">3GPP TSG-RAN WG4 </w:t>
      </w:r>
      <w:r w:rsidR="00003EB1">
        <w:rPr>
          <w:rFonts w:ascii="Arial" w:hAnsi="Arial" w:cs="Arial"/>
          <w:b/>
          <w:sz w:val="24"/>
          <w:szCs w:val="24"/>
          <w:lang w:eastAsia="ja-JP"/>
        </w:rPr>
        <w:t>RAN4#90</w:t>
      </w:r>
      <w:r w:rsidR="005268C3">
        <w:rPr>
          <w:rFonts w:ascii="Arial" w:hAnsi="Arial" w:cs="Arial"/>
          <w:b/>
          <w:sz w:val="24"/>
          <w:szCs w:val="24"/>
          <w:lang w:eastAsia="ja-JP"/>
        </w:rPr>
        <w:t>BIS</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C76AFB">
        <w:rPr>
          <w:rFonts w:ascii="Arial" w:hAnsi="Arial"/>
          <w:b/>
          <w:noProof/>
          <w:sz w:val="24"/>
          <w:szCs w:val="24"/>
          <w:lang w:val="de-DE" w:eastAsia="ja-JP"/>
        </w:rPr>
        <w:t>R4-190</w:t>
      </w:r>
      <w:r w:rsidR="0076411F">
        <w:rPr>
          <w:rFonts w:ascii="Arial" w:hAnsi="Arial"/>
          <w:b/>
          <w:noProof/>
          <w:sz w:val="24"/>
          <w:szCs w:val="24"/>
          <w:lang w:val="de-DE" w:eastAsia="ja-JP"/>
        </w:rPr>
        <w:t>3035</w:t>
      </w:r>
    </w:p>
    <w:p w:rsidR="004968DD" w:rsidRPr="00AC2419" w:rsidRDefault="005268C3" w:rsidP="004968DD">
      <w:pPr>
        <w:spacing w:after="120"/>
        <w:outlineLvl w:val="0"/>
        <w:rPr>
          <w:rFonts w:ascii="Arial" w:hAnsi="Arial"/>
          <w:sz w:val="24"/>
          <w:szCs w:val="24"/>
          <w:lang w:eastAsia="ja-JP"/>
        </w:rPr>
      </w:pPr>
      <w:r>
        <w:rPr>
          <w:rFonts w:ascii="Arial" w:hAnsi="Arial"/>
          <w:b/>
          <w:sz w:val="24"/>
          <w:szCs w:val="24"/>
          <w:lang w:eastAsia="ja-JP"/>
        </w:rPr>
        <w:t>Xi’an</w:t>
      </w:r>
      <w:r w:rsidR="004968DD" w:rsidRPr="00D021C5">
        <w:rPr>
          <w:rFonts w:ascii="Arial" w:eastAsia="SimSun" w:hAnsi="Arial"/>
          <w:b/>
          <w:sz w:val="24"/>
          <w:szCs w:val="24"/>
          <w:lang w:eastAsia="zh-CN"/>
        </w:rPr>
        <w:t>,</w:t>
      </w:r>
      <w:r>
        <w:rPr>
          <w:rFonts w:ascii="Arial" w:eastAsia="SimSun" w:hAnsi="Arial"/>
          <w:b/>
          <w:sz w:val="24"/>
          <w:szCs w:val="24"/>
          <w:lang w:eastAsia="zh-CN"/>
        </w:rPr>
        <w:t xml:space="preserve"> </w:t>
      </w:r>
      <w:r>
        <w:rPr>
          <w:rFonts w:ascii="Arial" w:hAnsi="Arial"/>
          <w:b/>
          <w:sz w:val="24"/>
          <w:szCs w:val="24"/>
          <w:lang w:eastAsia="ja-JP"/>
        </w:rPr>
        <w:t>China</w:t>
      </w:r>
      <w:r w:rsidR="004968DD">
        <w:rPr>
          <w:rFonts w:ascii="Arial" w:eastAsia="SimSun" w:hAnsi="Arial"/>
          <w:b/>
          <w:sz w:val="24"/>
          <w:szCs w:val="24"/>
          <w:lang w:eastAsia="zh-CN"/>
        </w:rPr>
        <w:t xml:space="preserve">, </w:t>
      </w:r>
      <w:r>
        <w:rPr>
          <w:rFonts w:ascii="Arial" w:hAnsi="Arial"/>
          <w:b/>
          <w:sz w:val="24"/>
          <w:szCs w:val="24"/>
          <w:lang w:eastAsia="ja-JP"/>
        </w:rPr>
        <w:t>April 8 – 12</w:t>
      </w:r>
      <w:r w:rsidR="004968DD" w:rsidRPr="00D021C5">
        <w:rPr>
          <w:rFonts w:ascii="Arial" w:eastAsia="SimSun" w:hAnsi="Arial"/>
          <w:b/>
          <w:sz w:val="24"/>
          <w:szCs w:val="24"/>
          <w:lang w:eastAsia="zh-CN"/>
        </w:rPr>
        <w:t>, 201</w:t>
      </w:r>
      <w:r w:rsidR="00003EB1">
        <w:rPr>
          <w:rFonts w:ascii="Arial" w:hAnsi="Arial" w:hint="eastAsia"/>
          <w:b/>
          <w:sz w:val="24"/>
          <w:szCs w:val="24"/>
          <w:lang w:eastAsia="ja-JP"/>
        </w:rPr>
        <w:t>9</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7A57E0" w:rsidRDefault="001E6E4A" w:rsidP="001E6E4A">
      <w:pPr>
        <w:spacing w:after="120"/>
        <w:ind w:left="1985" w:hanging="1985"/>
        <w:rPr>
          <w:rFonts w:ascii="Arial" w:hAnsi="Arial" w:cs="Arial"/>
          <w:bCs/>
          <w:sz w:val="22"/>
          <w:lang w:val="en-US" w:eastAsia="ja-JP"/>
        </w:rPr>
      </w:pPr>
      <w:r w:rsidRPr="007A57E0">
        <w:rPr>
          <w:rFonts w:ascii="Arial" w:hAnsi="Arial" w:cs="Arial"/>
          <w:b/>
          <w:sz w:val="22"/>
          <w:lang w:val="en-US"/>
        </w:rPr>
        <w:t>Source:</w:t>
      </w:r>
      <w:r w:rsidRPr="007A57E0">
        <w:rPr>
          <w:rFonts w:ascii="Arial" w:hAnsi="Arial" w:cs="Arial"/>
          <w:b/>
          <w:sz w:val="22"/>
          <w:lang w:val="en-US"/>
        </w:rPr>
        <w:tab/>
      </w:r>
      <w:r w:rsidR="00DE502E" w:rsidRPr="007A57E0">
        <w:rPr>
          <w:rFonts w:ascii="Arial" w:hAnsi="Arial" w:cs="Arial"/>
          <w:bCs/>
          <w:sz w:val="22"/>
          <w:lang w:val="en-US" w:eastAsia="ja-JP"/>
        </w:rPr>
        <w:t>LG Electronics</w:t>
      </w:r>
      <w:r w:rsidR="005268C3" w:rsidRPr="007A57E0">
        <w:rPr>
          <w:rFonts w:ascii="Arial" w:hAnsi="Arial" w:cs="Arial"/>
          <w:bCs/>
          <w:sz w:val="22"/>
          <w:lang w:val="en-US" w:eastAsia="ja-JP"/>
        </w:rPr>
        <w:t>, Verizon</w:t>
      </w:r>
    </w:p>
    <w:p w:rsidR="001E6E4A" w:rsidRPr="007A57E0" w:rsidRDefault="001E6E4A" w:rsidP="001E6E4A">
      <w:pPr>
        <w:spacing w:after="120"/>
        <w:ind w:left="1985" w:hanging="1985"/>
        <w:rPr>
          <w:rFonts w:ascii="Arial" w:hAnsi="Arial" w:cs="Arial"/>
          <w:b/>
          <w:sz w:val="22"/>
          <w:lang w:val="en-US" w:eastAsia="ja-JP"/>
        </w:rPr>
      </w:pPr>
      <w:r w:rsidRPr="007A57E0">
        <w:rPr>
          <w:rFonts w:ascii="Arial" w:hAnsi="Arial" w:cs="Arial"/>
          <w:b/>
          <w:sz w:val="22"/>
          <w:lang w:val="en-US"/>
        </w:rPr>
        <w:t>Title:</w:t>
      </w:r>
      <w:r w:rsidRPr="007A57E0">
        <w:rPr>
          <w:rFonts w:ascii="Arial" w:hAnsi="Arial" w:cs="Arial"/>
          <w:b/>
          <w:sz w:val="22"/>
          <w:lang w:val="en-US"/>
        </w:rPr>
        <w:tab/>
      </w:r>
      <w:bookmarkStart w:id="0" w:name="_GoBack"/>
      <w:bookmarkEnd w:id="0"/>
      <w:r w:rsidR="00B4030D" w:rsidRPr="007A57E0">
        <w:rPr>
          <w:rFonts w:ascii="Arial" w:hAnsi="Arial" w:cs="Arial"/>
          <w:sz w:val="22"/>
          <w:lang w:val="en-US" w:eastAsia="ja-JP"/>
        </w:rPr>
        <w:t xml:space="preserve">TP for </w:t>
      </w:r>
      <w:r w:rsidR="007276EA" w:rsidRPr="007A57E0">
        <w:rPr>
          <w:rFonts w:ascii="Arial" w:hAnsi="Arial" w:cs="Arial"/>
          <w:sz w:val="22"/>
          <w:lang w:val="en-US" w:eastAsia="ja-JP"/>
        </w:rPr>
        <w:t xml:space="preserve">TR </w:t>
      </w:r>
      <w:r w:rsidR="00F53C9F" w:rsidRPr="007A57E0">
        <w:rPr>
          <w:rFonts w:ascii="Arial" w:hAnsi="Arial" w:cs="Arial"/>
          <w:sz w:val="22"/>
          <w:lang w:val="en-US" w:eastAsia="ja-JP"/>
        </w:rPr>
        <w:t>36.716-03-02</w:t>
      </w:r>
      <w:r w:rsidR="00330C43" w:rsidRPr="007A57E0">
        <w:rPr>
          <w:rFonts w:ascii="Arial" w:hAnsi="Arial" w:cs="Arial"/>
          <w:sz w:val="22"/>
          <w:lang w:val="en-US" w:eastAsia="ja-JP"/>
        </w:rPr>
        <w:t>:</w:t>
      </w:r>
      <w:r w:rsidR="0041014B" w:rsidRPr="007A57E0">
        <w:rPr>
          <w:rFonts w:ascii="Arial" w:hAnsi="Arial" w:cs="Arial"/>
          <w:sz w:val="22"/>
          <w:lang w:val="en-US" w:eastAsia="ja-JP"/>
        </w:rPr>
        <w:t xml:space="preserve"> LTE inter-band CA 3 bands </w:t>
      </w:r>
      <w:r w:rsidR="00297F38" w:rsidRPr="007A57E0">
        <w:rPr>
          <w:rFonts w:ascii="Arial" w:hAnsi="Arial" w:cs="Arial"/>
          <w:sz w:val="22"/>
          <w:lang w:val="en-US" w:eastAsia="ja-JP"/>
        </w:rPr>
        <w:t>DL with 2 bands U</w:t>
      </w:r>
      <w:r w:rsidR="0041014B" w:rsidRPr="007A57E0">
        <w:rPr>
          <w:rFonts w:ascii="Arial" w:hAnsi="Arial" w:cs="Arial"/>
          <w:sz w:val="22"/>
          <w:lang w:val="en-US" w:eastAsia="ja-JP"/>
        </w:rPr>
        <w:t>L</w:t>
      </w:r>
    </w:p>
    <w:p w:rsidR="001E6E4A" w:rsidRPr="007A57E0" w:rsidRDefault="001E6E4A" w:rsidP="001E6E4A">
      <w:pPr>
        <w:spacing w:after="120"/>
        <w:ind w:left="1985" w:hanging="1985"/>
        <w:rPr>
          <w:rFonts w:ascii="Arial" w:hAnsi="Arial" w:cs="Arial"/>
          <w:bCs/>
          <w:sz w:val="22"/>
          <w:lang w:val="pt-BR" w:eastAsia="ko-KR"/>
        </w:rPr>
      </w:pPr>
      <w:r w:rsidRPr="007A57E0">
        <w:rPr>
          <w:rFonts w:ascii="Arial" w:hAnsi="Arial" w:cs="Arial"/>
          <w:b/>
          <w:sz w:val="22"/>
          <w:lang w:val="pt-BR"/>
        </w:rPr>
        <w:t>Agenda item:</w:t>
      </w:r>
      <w:r w:rsidRPr="007A57E0">
        <w:rPr>
          <w:rFonts w:ascii="Arial" w:hAnsi="Arial" w:cs="Arial"/>
          <w:b/>
          <w:sz w:val="22"/>
          <w:lang w:val="pt-BR"/>
        </w:rPr>
        <w:tab/>
      </w:r>
      <w:r w:rsidR="0076411F" w:rsidRPr="007A57E0">
        <w:rPr>
          <w:rFonts w:ascii="Arial" w:hAnsi="Arial" w:cs="Arial"/>
          <w:sz w:val="22"/>
          <w:lang w:val="en-US" w:eastAsia="ja-JP"/>
        </w:rPr>
        <w:t>7.6.2</w:t>
      </w:r>
    </w:p>
    <w:p w:rsidR="001E6E4A" w:rsidRPr="007A57E0" w:rsidRDefault="001E6E4A" w:rsidP="001E6E4A">
      <w:pPr>
        <w:spacing w:after="120"/>
        <w:ind w:left="1985" w:hanging="1985"/>
        <w:rPr>
          <w:rFonts w:ascii="Arial" w:hAnsi="Arial" w:cs="Arial"/>
          <w:bCs/>
          <w:sz w:val="22"/>
          <w:lang w:val="en-US" w:eastAsia="ja-JP"/>
        </w:rPr>
      </w:pPr>
      <w:r w:rsidRPr="007A57E0">
        <w:rPr>
          <w:rFonts w:ascii="Arial" w:hAnsi="Arial" w:cs="Arial"/>
          <w:b/>
          <w:sz w:val="22"/>
          <w:lang w:val="en-US"/>
        </w:rPr>
        <w:t>Document for:</w:t>
      </w:r>
      <w:r w:rsidRPr="007A57E0">
        <w:rPr>
          <w:rFonts w:ascii="Arial" w:hAnsi="Arial" w:cs="Arial"/>
          <w:b/>
          <w:sz w:val="22"/>
          <w:lang w:val="en-US"/>
        </w:rPr>
        <w:tab/>
      </w:r>
      <w:r w:rsidR="00E32CEF" w:rsidRPr="007A57E0">
        <w:rPr>
          <w:rFonts w:ascii="Arial" w:hAnsi="Arial" w:cs="Arial" w:hint="eastAsia"/>
          <w:bCs/>
          <w:sz w:val="22"/>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0"/>
        <w:rPr>
          <w:sz w:val="28"/>
          <w:szCs w:val="28"/>
          <w:lang w:val="en-US"/>
        </w:rPr>
      </w:pPr>
      <w:r w:rsidRPr="00256FD2">
        <w:rPr>
          <w:sz w:val="28"/>
          <w:szCs w:val="28"/>
          <w:lang w:val="en-US"/>
        </w:rPr>
        <w:t>Introduction</w:t>
      </w:r>
    </w:p>
    <w:p w:rsidR="00DA0944" w:rsidRPr="00DA0944" w:rsidRDefault="00DA0944" w:rsidP="00094FB0">
      <w:pPr>
        <w:snapToGrid w:val="0"/>
        <w:spacing w:afterLines="50" w:after="120" w:line="264" w:lineRule="auto"/>
        <w:ind w:leftChars="50" w:left="100"/>
        <w:jc w:val="both"/>
        <w:rPr>
          <w:rFonts w:eastAsiaTheme="minorEastAsia"/>
          <w:color w:val="000000"/>
          <w:lang w:eastAsia="ko-KR"/>
        </w:rPr>
      </w:pPr>
      <w:r>
        <w:rPr>
          <w:rFonts w:eastAsiaTheme="minorEastAsia" w:hint="eastAsia"/>
          <w:color w:val="000000"/>
          <w:lang w:eastAsia="ko-KR"/>
        </w:rPr>
        <w:t xml:space="preserve">The purpose of this document is to introduce </w:t>
      </w:r>
      <w:r w:rsidR="00FC7AEC">
        <w:rPr>
          <w:rFonts w:eastAsiaTheme="minorEastAsia"/>
          <w:color w:val="000000"/>
          <w:lang w:eastAsia="ko-KR"/>
        </w:rPr>
        <w:t xml:space="preserve">co-existence studies and MSD analysis results [1] of </w:t>
      </w:r>
      <w:r w:rsidR="00351908">
        <w:rPr>
          <w:rFonts w:eastAsiaTheme="minorEastAsia"/>
          <w:color w:val="000000"/>
          <w:lang w:eastAsia="ko-KR"/>
        </w:rPr>
        <w:t>LTE inter-band carrier aggregation</w:t>
      </w:r>
      <w:r w:rsidR="00FC7AEC">
        <w:rPr>
          <w:rFonts w:eastAsiaTheme="minorEastAsia"/>
          <w:color w:val="000000"/>
          <w:lang w:eastAsia="ko-KR"/>
        </w:rPr>
        <w:t xml:space="preserve"> </w:t>
      </w:r>
      <w:r w:rsidR="00351908">
        <w:rPr>
          <w:rFonts w:eastAsiaTheme="minorEastAsia"/>
          <w:color w:val="000000"/>
          <w:lang w:eastAsia="ko-KR"/>
        </w:rPr>
        <w:t>3 bands DL with 2 bands UL</w:t>
      </w:r>
      <w:r w:rsidR="00FC7AEC">
        <w:rPr>
          <w:rFonts w:eastAsiaTheme="minorEastAsia"/>
          <w:color w:val="000000"/>
          <w:lang w:eastAsia="ko-KR"/>
        </w:rPr>
        <w:t xml:space="preserve"> combinations for TR 36.716-03-0</w:t>
      </w:r>
      <w:r w:rsidR="002B127A">
        <w:rPr>
          <w:rFonts w:eastAsiaTheme="minorEastAsia"/>
          <w:color w:val="000000"/>
          <w:lang w:eastAsia="ko-KR"/>
        </w:rPr>
        <w:t>2</w:t>
      </w:r>
      <w:r w:rsidR="00DE502E">
        <w:rPr>
          <w:rFonts w:eastAsiaTheme="minorEastAsia"/>
          <w:color w:val="000000"/>
          <w:lang w:eastAsia="ko-KR"/>
        </w:rPr>
        <w:t>.</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2"/>
        <w:jc w:val="center"/>
        <w:rPr>
          <w:color w:val="0070C0"/>
          <w:sz w:val="28"/>
          <w:lang w:val="en-US" w:eastAsia="ja-JP"/>
        </w:rPr>
      </w:pPr>
      <w:r w:rsidRPr="002A4B17">
        <w:rPr>
          <w:color w:val="0070C0"/>
          <w:sz w:val="28"/>
          <w:lang w:val="en-US" w:eastAsia="ja-JP"/>
        </w:rPr>
        <w:t>----- Unchanged sections omitted -----</w:t>
      </w:r>
    </w:p>
    <w:p w:rsidR="000755B5" w:rsidRPr="008B5D47" w:rsidRDefault="000755B5" w:rsidP="000755B5">
      <w:pPr>
        <w:pStyle w:val="30"/>
        <w:rPr>
          <w:ins w:id="1" w:author="박종근/선임연구원/차세대표준(연)CAS팀(jong1.park@lge.com)" w:date="2019-03-19T17:27:00Z"/>
        </w:rPr>
      </w:pPr>
      <w:bookmarkStart w:id="2" w:name="_Toc455145117"/>
      <w:bookmarkStart w:id="3" w:name="_Toc455145650"/>
      <w:bookmarkStart w:id="4" w:name="_Toc455145845"/>
      <w:bookmarkStart w:id="5" w:name="_Toc468803327"/>
      <w:bookmarkStart w:id="6" w:name="_Toc476751276"/>
      <w:bookmarkStart w:id="7" w:name="_Toc496637838"/>
      <w:ins w:id="8" w:author="박종근/선임연구원/차세대표준(연)CAS팀(jong1.park@lge.com)" w:date="2019-03-19T17:27:00Z">
        <w:r w:rsidRPr="006A2632">
          <w:rPr>
            <w:rFonts w:hint="eastAsia"/>
          </w:rPr>
          <w:t xml:space="preserve">6.x LTE-A </w:t>
        </w:r>
        <w:r w:rsidRPr="006A2632">
          <w:t xml:space="preserve">inter-band </w:t>
        </w:r>
        <w:r w:rsidRPr="008B5D47">
          <w:rPr>
            <w:rFonts w:hint="eastAsia"/>
          </w:rPr>
          <w:t xml:space="preserve">CA: Band  </w:t>
        </w:r>
        <w:r w:rsidRPr="008B5D47">
          <w:t xml:space="preserve">2 </w:t>
        </w:r>
        <w:r w:rsidRPr="008B5D47">
          <w:rPr>
            <w:rFonts w:hint="eastAsia"/>
          </w:rPr>
          <w:t xml:space="preserve">and Band </w:t>
        </w:r>
        <w:r w:rsidRPr="008B5D47">
          <w:t>5</w:t>
        </w:r>
        <w:r w:rsidRPr="008B5D47">
          <w:rPr>
            <w:rFonts w:hint="eastAsia"/>
          </w:rPr>
          <w:t xml:space="preserve"> and Band </w:t>
        </w:r>
        <w:r w:rsidRPr="008B5D47">
          <w:t>66 DL</w:t>
        </w:r>
        <w:r w:rsidRPr="008B5D47">
          <w:rPr>
            <w:rFonts w:hint="eastAsia"/>
          </w:rPr>
          <w:t xml:space="preserve"> with 2 bands UL</w:t>
        </w:r>
      </w:ins>
    </w:p>
    <w:p w:rsidR="000755B5" w:rsidRPr="00E510D6" w:rsidRDefault="000755B5" w:rsidP="000755B5">
      <w:pPr>
        <w:pStyle w:val="30"/>
        <w:rPr>
          <w:ins w:id="9" w:author="박종근/선임연구원/차세대표준(연)CAS팀(jong1.park@lge.com)" w:date="2019-03-19T17:27:00Z"/>
          <w:rFonts w:ascii="Times New Roman" w:hAnsi="Times New Roman"/>
          <w:bCs/>
          <w:sz w:val="24"/>
          <w:szCs w:val="28"/>
          <w:lang w:eastAsia="en-US"/>
        </w:rPr>
      </w:pPr>
      <w:ins w:id="10" w:author="박종근/선임연구원/차세대표준(연)CAS팀(jong1.park@lge.com)" w:date="2019-03-19T17:27:00Z">
        <w:r w:rsidRPr="00E510D6">
          <w:rPr>
            <w:rFonts w:ascii="Times New Roman" w:hAnsi="Times New Roman" w:hint="eastAsia"/>
            <w:bCs/>
            <w:sz w:val="24"/>
            <w:szCs w:val="28"/>
            <w:lang w:eastAsia="en-US"/>
          </w:rPr>
          <w:t>6</w:t>
        </w:r>
        <w:r w:rsidRPr="00E510D6">
          <w:rPr>
            <w:rFonts w:ascii="Times New Roman" w:hAnsi="Times New Roman"/>
            <w:bCs/>
            <w:sz w:val="24"/>
            <w:szCs w:val="28"/>
            <w:lang w:eastAsia="en-US"/>
          </w:rPr>
          <w:t>.</w:t>
        </w:r>
        <w:r w:rsidRPr="00E510D6">
          <w:rPr>
            <w:rFonts w:ascii="Times New Roman" w:hAnsi="Times New Roman" w:hint="eastAsia"/>
            <w:bCs/>
            <w:sz w:val="24"/>
            <w:szCs w:val="28"/>
            <w:lang w:eastAsia="en-US"/>
          </w:rPr>
          <w:t>x</w:t>
        </w:r>
        <w:r w:rsidRPr="00E510D6">
          <w:rPr>
            <w:rFonts w:ascii="Times New Roman" w:hAnsi="Times New Roman"/>
            <w:bCs/>
            <w:sz w:val="24"/>
            <w:szCs w:val="28"/>
            <w:lang w:eastAsia="en-US"/>
          </w:rPr>
          <w:t>.1</w:t>
        </w:r>
        <w:r w:rsidRPr="00E510D6">
          <w:rPr>
            <w:rFonts w:ascii="Times New Roman" w:hAnsi="Times New Roman"/>
            <w:bCs/>
            <w:sz w:val="24"/>
            <w:szCs w:val="28"/>
            <w:lang w:eastAsia="en-US"/>
          </w:rPr>
          <w:tab/>
          <w:t>List of specific combination issues</w:t>
        </w:r>
      </w:ins>
    </w:p>
    <w:p w:rsidR="000755B5" w:rsidRPr="00F53C9F" w:rsidRDefault="000755B5" w:rsidP="000755B5">
      <w:pPr>
        <w:pStyle w:val="40"/>
        <w:numPr>
          <w:ilvl w:val="0"/>
          <w:numId w:val="0"/>
        </w:numPr>
        <w:ind w:left="864" w:hanging="864"/>
        <w:rPr>
          <w:ins w:id="11" w:author="박종근/선임연구원/차세대표준(연)CAS팀(jong1.park@lge.com)" w:date="2019-03-19T17:27:00Z"/>
          <w:sz w:val="24"/>
          <w:lang w:val="en-US" w:eastAsia="ko-KR"/>
        </w:rPr>
      </w:pPr>
      <w:ins w:id="12" w:author="박종근/선임연구원/차세대표준(연)CAS팀(jong1.park@lge.com)" w:date="2019-03-19T17:27: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0755B5" w:rsidRDefault="000755B5" w:rsidP="000755B5">
      <w:pPr>
        <w:pStyle w:val="TH"/>
        <w:rPr>
          <w:ins w:id="13" w:author="박종근/선임연구원/차세대표준(연)CAS팀(jong1.park@lge.com)" w:date="2019-03-19T17:27:00Z"/>
        </w:rPr>
      </w:pPr>
      <w:ins w:id="14" w:author="박종근/선임연구원/차세대표준(연)CAS팀(jong1.park@lge.com)" w:date="2019-03-19T17:27: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580"/>
        <w:gridCol w:w="992"/>
        <w:gridCol w:w="569"/>
        <w:gridCol w:w="566"/>
        <w:gridCol w:w="569"/>
        <w:gridCol w:w="569"/>
        <w:gridCol w:w="566"/>
        <w:gridCol w:w="564"/>
        <w:gridCol w:w="1250"/>
        <w:gridCol w:w="1305"/>
      </w:tblGrid>
      <w:tr w:rsidR="000755B5" w:rsidRPr="00444CEE" w:rsidTr="008F5726">
        <w:trPr>
          <w:trHeight w:val="213"/>
          <w:ins w:id="15" w:author="박종근/선임연구원/차세대표준(연)CAS팀(jong1.park@lge.com)" w:date="2019-03-19T17:27:00Z"/>
        </w:trPr>
        <w:tc>
          <w:tcPr>
            <w:tcW w:w="5000" w:type="pct"/>
            <w:gridSpan w:val="11"/>
          </w:tcPr>
          <w:p w:rsidR="000755B5" w:rsidRPr="00444CEE" w:rsidRDefault="000755B5" w:rsidP="008F5726">
            <w:pPr>
              <w:pStyle w:val="TAH"/>
              <w:rPr>
                <w:ins w:id="16" w:author="박종근/선임연구원/차세대표준(연)CAS팀(jong1.park@lge.com)" w:date="2019-03-19T17:27:00Z"/>
                <w:rFonts w:cs="Arial"/>
              </w:rPr>
            </w:pPr>
            <w:ins w:id="17" w:author="박종근/선임연구원/차세대표준(연)CAS팀(jong1.park@lge.com)" w:date="2019-03-19T17:27:00Z">
              <w:r w:rsidRPr="00444CEE">
                <w:rPr>
                  <w:rFonts w:cs="Arial"/>
                </w:rPr>
                <w:t>E-UTRA CA configuration / Bandwidth combination set</w:t>
              </w:r>
            </w:ins>
          </w:p>
        </w:tc>
      </w:tr>
      <w:tr w:rsidR="000755B5" w:rsidRPr="00444CEE" w:rsidTr="008F5726">
        <w:trPr>
          <w:trHeight w:val="877"/>
          <w:ins w:id="18" w:author="박종근/선임연구원/차세대표준(연)CAS팀(jong1.park@lge.com)" w:date="2019-03-19T17:27:00Z"/>
        </w:trPr>
        <w:tc>
          <w:tcPr>
            <w:tcW w:w="934" w:type="pct"/>
            <w:vAlign w:val="center"/>
          </w:tcPr>
          <w:p w:rsidR="000755B5" w:rsidRPr="00444CEE" w:rsidRDefault="000755B5" w:rsidP="008F5726">
            <w:pPr>
              <w:pStyle w:val="TAH"/>
              <w:rPr>
                <w:ins w:id="19" w:author="박종근/선임연구원/차세대표준(연)CAS팀(jong1.park@lge.com)" w:date="2019-03-19T17:27:00Z"/>
                <w:rFonts w:cs="Arial"/>
              </w:rPr>
            </w:pPr>
            <w:ins w:id="20" w:author="박종근/선임연구원/차세대표준(연)CAS팀(jong1.park@lge.com)" w:date="2019-03-19T17:27:00Z">
              <w:r w:rsidRPr="00444CEE">
                <w:rPr>
                  <w:rFonts w:cs="Arial"/>
                </w:rPr>
                <w:t>E-UTRA CA Configuration</w:t>
              </w:r>
            </w:ins>
          </w:p>
        </w:tc>
        <w:tc>
          <w:tcPr>
            <w:tcW w:w="753" w:type="pct"/>
            <w:vAlign w:val="center"/>
          </w:tcPr>
          <w:p w:rsidR="000755B5" w:rsidRPr="00447F46" w:rsidRDefault="000755B5" w:rsidP="008F5726">
            <w:pPr>
              <w:pStyle w:val="TAH"/>
              <w:rPr>
                <w:ins w:id="21" w:author="박종근/선임연구원/차세대표준(연)CAS팀(jong1.park@lge.com)" w:date="2019-03-19T17:27:00Z"/>
                <w:rFonts w:cs="Arial"/>
                <w:lang w:eastAsia="ko-KR"/>
              </w:rPr>
            </w:pPr>
            <w:ins w:id="22" w:author="박종근/선임연구원/차세대표준(연)CAS팀(jong1.park@lge.com)" w:date="2019-03-19T17:27:00Z">
              <w:r w:rsidRPr="00447F46">
                <w:rPr>
                  <w:rFonts w:cs="Arial" w:hint="eastAsia"/>
                  <w:lang w:eastAsia="ko-KR"/>
                </w:rPr>
                <w:t>Uplink CA configurations</w:t>
              </w:r>
            </w:ins>
          </w:p>
        </w:tc>
        <w:tc>
          <w:tcPr>
            <w:tcW w:w="473" w:type="pct"/>
            <w:vAlign w:val="center"/>
          </w:tcPr>
          <w:p w:rsidR="000755B5" w:rsidRPr="00444CEE" w:rsidRDefault="000755B5" w:rsidP="008F5726">
            <w:pPr>
              <w:pStyle w:val="TAH"/>
              <w:rPr>
                <w:ins w:id="23" w:author="박종근/선임연구원/차세대표준(연)CAS팀(jong1.park@lge.com)" w:date="2019-03-19T17:27:00Z"/>
                <w:rFonts w:cs="Arial"/>
              </w:rPr>
            </w:pPr>
            <w:ins w:id="24" w:author="박종근/선임연구원/차세대표준(연)CAS팀(jong1.park@lge.com)" w:date="2019-03-19T17:27:00Z">
              <w:r w:rsidRPr="00444CEE">
                <w:rPr>
                  <w:rFonts w:cs="Arial"/>
                </w:rPr>
                <w:t>E-UTRA Bands</w:t>
              </w:r>
            </w:ins>
          </w:p>
        </w:tc>
        <w:tc>
          <w:tcPr>
            <w:tcW w:w="271" w:type="pct"/>
            <w:vAlign w:val="center"/>
          </w:tcPr>
          <w:p w:rsidR="000755B5" w:rsidRPr="00444CEE" w:rsidRDefault="000755B5" w:rsidP="008F5726">
            <w:pPr>
              <w:pStyle w:val="TAH"/>
              <w:rPr>
                <w:ins w:id="25" w:author="박종근/선임연구원/차세대표준(연)CAS팀(jong1.park@lge.com)" w:date="2019-03-19T17:27:00Z"/>
                <w:rFonts w:cs="Arial"/>
              </w:rPr>
            </w:pPr>
            <w:ins w:id="26" w:author="박종근/선임연구원/차세대표준(연)CAS팀(jong1.park@lge.com)" w:date="2019-03-19T17:27:00Z">
              <w:r w:rsidRPr="00444CEE">
                <w:rPr>
                  <w:rFonts w:cs="Arial"/>
                </w:rPr>
                <w:t>1.4</w:t>
              </w:r>
              <w:r w:rsidRPr="00444CEE">
                <w:rPr>
                  <w:rFonts w:cs="Arial"/>
                </w:rPr>
                <w:br/>
                <w:t>MHz</w:t>
              </w:r>
            </w:ins>
          </w:p>
        </w:tc>
        <w:tc>
          <w:tcPr>
            <w:tcW w:w="270" w:type="pct"/>
            <w:vAlign w:val="center"/>
          </w:tcPr>
          <w:p w:rsidR="000755B5" w:rsidRPr="00444CEE" w:rsidRDefault="000755B5" w:rsidP="008F5726">
            <w:pPr>
              <w:pStyle w:val="TAH"/>
              <w:rPr>
                <w:ins w:id="27" w:author="박종근/선임연구원/차세대표준(연)CAS팀(jong1.park@lge.com)" w:date="2019-03-19T17:27:00Z"/>
                <w:rFonts w:cs="Arial"/>
              </w:rPr>
            </w:pPr>
            <w:ins w:id="28" w:author="박종근/선임연구원/차세대표준(연)CAS팀(jong1.park@lge.com)" w:date="2019-03-19T17:27:00Z">
              <w:r w:rsidRPr="00444CEE">
                <w:rPr>
                  <w:rFonts w:cs="Arial"/>
                </w:rPr>
                <w:t>3</w:t>
              </w:r>
              <w:r w:rsidRPr="00444CEE">
                <w:rPr>
                  <w:rFonts w:cs="Arial"/>
                </w:rPr>
                <w:br/>
                <w:t>MHz</w:t>
              </w:r>
            </w:ins>
          </w:p>
        </w:tc>
        <w:tc>
          <w:tcPr>
            <w:tcW w:w="271" w:type="pct"/>
            <w:vAlign w:val="center"/>
          </w:tcPr>
          <w:p w:rsidR="000755B5" w:rsidRPr="00444CEE" w:rsidRDefault="000755B5" w:rsidP="008F5726">
            <w:pPr>
              <w:pStyle w:val="TAH"/>
              <w:rPr>
                <w:ins w:id="29" w:author="박종근/선임연구원/차세대표준(연)CAS팀(jong1.park@lge.com)" w:date="2019-03-19T17:27:00Z"/>
                <w:rFonts w:cs="Arial"/>
              </w:rPr>
            </w:pPr>
            <w:ins w:id="30" w:author="박종근/선임연구원/차세대표준(연)CAS팀(jong1.park@lge.com)" w:date="2019-03-19T17:27:00Z">
              <w:r w:rsidRPr="00444CEE">
                <w:rPr>
                  <w:rFonts w:cs="Arial"/>
                </w:rPr>
                <w:t>5</w:t>
              </w:r>
              <w:r w:rsidRPr="00444CEE">
                <w:rPr>
                  <w:rFonts w:cs="Arial"/>
                </w:rPr>
                <w:br/>
                <w:t>MHz</w:t>
              </w:r>
            </w:ins>
          </w:p>
        </w:tc>
        <w:tc>
          <w:tcPr>
            <w:tcW w:w="271" w:type="pct"/>
            <w:vAlign w:val="center"/>
          </w:tcPr>
          <w:p w:rsidR="000755B5" w:rsidRPr="00444CEE" w:rsidRDefault="000755B5" w:rsidP="008F5726">
            <w:pPr>
              <w:pStyle w:val="TAH"/>
              <w:rPr>
                <w:ins w:id="31" w:author="박종근/선임연구원/차세대표준(연)CAS팀(jong1.park@lge.com)" w:date="2019-03-19T17:27:00Z"/>
                <w:rFonts w:cs="Arial"/>
              </w:rPr>
            </w:pPr>
            <w:ins w:id="32" w:author="박종근/선임연구원/차세대표준(연)CAS팀(jong1.park@lge.com)" w:date="2019-03-19T17:27:00Z">
              <w:r w:rsidRPr="00444CEE">
                <w:rPr>
                  <w:rFonts w:cs="Arial"/>
                </w:rPr>
                <w:t>10</w:t>
              </w:r>
              <w:r w:rsidRPr="00444CEE">
                <w:rPr>
                  <w:rFonts w:cs="Arial"/>
                </w:rPr>
                <w:br/>
                <w:t>MHz</w:t>
              </w:r>
            </w:ins>
          </w:p>
        </w:tc>
        <w:tc>
          <w:tcPr>
            <w:tcW w:w="270" w:type="pct"/>
            <w:vAlign w:val="center"/>
          </w:tcPr>
          <w:p w:rsidR="000755B5" w:rsidRPr="00444CEE" w:rsidRDefault="000755B5" w:rsidP="008F5726">
            <w:pPr>
              <w:pStyle w:val="TAH"/>
              <w:rPr>
                <w:ins w:id="33" w:author="박종근/선임연구원/차세대표준(연)CAS팀(jong1.park@lge.com)" w:date="2019-03-19T17:27:00Z"/>
                <w:rFonts w:cs="Arial"/>
              </w:rPr>
            </w:pPr>
            <w:ins w:id="34" w:author="박종근/선임연구원/차세대표준(연)CAS팀(jong1.park@lge.com)" w:date="2019-03-19T17:27:00Z">
              <w:r w:rsidRPr="00444CEE">
                <w:rPr>
                  <w:rFonts w:cs="Arial"/>
                </w:rPr>
                <w:t>15</w:t>
              </w:r>
              <w:r w:rsidRPr="00444CEE">
                <w:rPr>
                  <w:rFonts w:cs="Arial"/>
                </w:rPr>
                <w:br/>
                <w:t>MHz</w:t>
              </w:r>
            </w:ins>
          </w:p>
        </w:tc>
        <w:tc>
          <w:tcPr>
            <w:tcW w:w="269" w:type="pct"/>
            <w:vAlign w:val="center"/>
          </w:tcPr>
          <w:p w:rsidR="000755B5" w:rsidRPr="00444CEE" w:rsidRDefault="000755B5" w:rsidP="008F5726">
            <w:pPr>
              <w:pStyle w:val="TAH"/>
              <w:rPr>
                <w:ins w:id="35" w:author="박종근/선임연구원/차세대표준(연)CAS팀(jong1.park@lge.com)" w:date="2019-03-19T17:27:00Z"/>
                <w:rFonts w:cs="Arial"/>
              </w:rPr>
            </w:pPr>
            <w:ins w:id="36" w:author="박종근/선임연구원/차세대표준(연)CAS팀(jong1.park@lge.com)" w:date="2019-03-19T17:27:00Z">
              <w:r w:rsidRPr="00444CEE">
                <w:rPr>
                  <w:rFonts w:cs="Arial"/>
                </w:rPr>
                <w:t>20</w:t>
              </w:r>
              <w:r w:rsidRPr="00444CEE">
                <w:rPr>
                  <w:rFonts w:cs="Arial"/>
                </w:rPr>
                <w:br/>
                <w:t>MHz</w:t>
              </w:r>
            </w:ins>
          </w:p>
        </w:tc>
        <w:tc>
          <w:tcPr>
            <w:tcW w:w="596" w:type="pct"/>
            <w:vAlign w:val="center"/>
          </w:tcPr>
          <w:p w:rsidR="000755B5" w:rsidRPr="00444CEE" w:rsidRDefault="000755B5" w:rsidP="008F5726">
            <w:pPr>
              <w:pStyle w:val="TAH"/>
              <w:rPr>
                <w:ins w:id="37" w:author="박종근/선임연구원/차세대표준(연)CAS팀(jong1.park@lge.com)" w:date="2019-03-19T17:27:00Z"/>
                <w:rFonts w:cs="Arial"/>
              </w:rPr>
            </w:pPr>
            <w:ins w:id="38" w:author="박종근/선임연구원/차세대표준(연)CAS팀(jong1.park@lge.com)" w:date="2019-03-19T17:27:00Z">
              <w:r w:rsidRPr="00444CEE">
                <w:rPr>
                  <w:rFonts w:cs="Arial"/>
                </w:rPr>
                <w:t>Maximum aggregated bandwidth</w:t>
              </w:r>
            </w:ins>
          </w:p>
          <w:p w:rsidR="000755B5" w:rsidRPr="00444CEE" w:rsidRDefault="000755B5" w:rsidP="008F5726">
            <w:pPr>
              <w:pStyle w:val="TAH"/>
              <w:rPr>
                <w:ins w:id="39" w:author="박종근/선임연구원/차세대표준(연)CAS팀(jong1.park@lge.com)" w:date="2019-03-19T17:27:00Z"/>
                <w:rFonts w:cs="Arial"/>
              </w:rPr>
            </w:pPr>
            <w:ins w:id="40" w:author="박종근/선임연구원/차세대표준(연)CAS팀(jong1.park@lge.com)" w:date="2019-03-19T17:27:00Z">
              <w:r w:rsidRPr="00444CEE">
                <w:rPr>
                  <w:rFonts w:cs="Arial"/>
                </w:rPr>
                <w:t>[MHz]</w:t>
              </w:r>
            </w:ins>
          </w:p>
        </w:tc>
        <w:tc>
          <w:tcPr>
            <w:tcW w:w="622" w:type="pct"/>
            <w:vAlign w:val="center"/>
          </w:tcPr>
          <w:p w:rsidR="000755B5" w:rsidRPr="00444CEE" w:rsidRDefault="000755B5" w:rsidP="008F5726">
            <w:pPr>
              <w:pStyle w:val="TAH"/>
              <w:rPr>
                <w:ins w:id="41" w:author="박종근/선임연구원/차세대표준(연)CAS팀(jong1.park@lge.com)" w:date="2019-03-19T17:27:00Z"/>
                <w:rFonts w:cs="Arial"/>
              </w:rPr>
            </w:pPr>
            <w:ins w:id="42" w:author="박종근/선임연구원/차세대표준(연)CAS팀(jong1.park@lge.com)" w:date="2019-03-19T17:27:00Z">
              <w:r w:rsidRPr="00444CEE">
                <w:rPr>
                  <w:rFonts w:cs="Arial"/>
                </w:rPr>
                <w:t>Bandwidth combination set</w:t>
              </w:r>
            </w:ins>
          </w:p>
        </w:tc>
      </w:tr>
      <w:tr w:rsidR="000755B5" w:rsidRPr="00A24370" w:rsidTr="008F5726">
        <w:trPr>
          <w:trHeight w:val="223"/>
          <w:ins w:id="43" w:author="박종근/선임연구원/차세대표준(연)CAS팀(jong1.park@lge.com)" w:date="2019-03-19T17:27:00Z"/>
        </w:trPr>
        <w:tc>
          <w:tcPr>
            <w:tcW w:w="934" w:type="pct"/>
            <w:vMerge w:val="restart"/>
            <w:vAlign w:val="center"/>
          </w:tcPr>
          <w:p w:rsidR="000755B5" w:rsidRPr="00DC3EFF" w:rsidRDefault="000755B5" w:rsidP="00DC3EFF">
            <w:pPr>
              <w:jc w:val="center"/>
              <w:rPr>
                <w:ins w:id="44" w:author="박종근/선임연구원/차세대표준(연)CAS팀(jong1.park@lge.com)" w:date="2019-03-19T17:27:00Z"/>
                <w:rFonts w:ascii="Arial" w:eastAsiaTheme="minorEastAsia" w:hAnsi="Arial" w:cs="Arial" w:hint="eastAsia"/>
                <w:sz w:val="18"/>
                <w:lang w:eastAsia="ko-KR"/>
              </w:rPr>
            </w:pPr>
            <w:ins w:id="45" w:author="박종근/선임연구원/차세대표준(연)CAS팀(jong1.park@lge.com)" w:date="2019-03-19T17:27:00Z">
              <w:r w:rsidRPr="009A5A46">
                <w:rPr>
                  <w:rFonts w:ascii="Arial" w:eastAsiaTheme="minorEastAsia" w:hAnsi="Arial" w:cs="Arial" w:hint="eastAsia"/>
                  <w:sz w:val="18"/>
                  <w:lang w:eastAsia="ko-KR"/>
                </w:rPr>
                <w:t>CA_2A-5A-66A</w:t>
              </w:r>
            </w:ins>
          </w:p>
        </w:tc>
        <w:tc>
          <w:tcPr>
            <w:tcW w:w="753" w:type="pct"/>
            <w:vMerge w:val="restart"/>
            <w:vAlign w:val="center"/>
          </w:tcPr>
          <w:p w:rsidR="000755B5" w:rsidRDefault="000755B5" w:rsidP="008F5726">
            <w:pPr>
              <w:pStyle w:val="TAH"/>
              <w:rPr>
                <w:ins w:id="46" w:author="박종근/선임연구원/차세대표준(연)CAS팀(jong1.park@lge.com)" w:date="2019-03-19T17:27:00Z"/>
                <w:rFonts w:cs="Arial"/>
                <w:b w:val="0"/>
                <w:lang w:eastAsia="ja-JP"/>
              </w:rPr>
            </w:pPr>
            <w:ins w:id="47" w:author="박종근/선임연구원/차세대표준(연)CAS팀(jong1.park@lge.com)" w:date="2019-03-19T17:27:00Z">
              <w:r>
                <w:rPr>
                  <w:rFonts w:cs="Arial"/>
                  <w:b w:val="0"/>
                  <w:lang w:eastAsia="ja-JP"/>
                </w:rPr>
                <w:t>CA_2A-5A</w:t>
              </w:r>
            </w:ins>
          </w:p>
          <w:p w:rsidR="000755B5" w:rsidRPr="00A24370" w:rsidRDefault="000755B5" w:rsidP="008F5726">
            <w:pPr>
              <w:pStyle w:val="TAH"/>
              <w:rPr>
                <w:ins w:id="48" w:author="박종근/선임연구원/차세대표준(연)CAS팀(jong1.park@lge.com)" w:date="2019-03-19T17:27:00Z"/>
                <w:rFonts w:cs="Arial"/>
                <w:b w:val="0"/>
                <w:lang w:eastAsia="ja-JP"/>
              </w:rPr>
            </w:pPr>
            <w:ins w:id="49" w:author="박종근/선임연구원/차세대표준(연)CAS팀(jong1.park@lge.com)" w:date="2019-03-19T17:27:00Z">
              <w:r>
                <w:rPr>
                  <w:rFonts w:cs="Arial"/>
                  <w:b w:val="0"/>
                  <w:lang w:eastAsia="ja-JP"/>
                </w:rPr>
                <w:t>CA_5A-66A</w:t>
              </w:r>
            </w:ins>
          </w:p>
        </w:tc>
        <w:tc>
          <w:tcPr>
            <w:tcW w:w="473" w:type="pct"/>
            <w:shd w:val="clear" w:color="auto" w:fill="auto"/>
          </w:tcPr>
          <w:p w:rsidR="000755B5" w:rsidRPr="00A24370" w:rsidRDefault="000755B5" w:rsidP="008F5726">
            <w:pPr>
              <w:pStyle w:val="TAH"/>
              <w:rPr>
                <w:ins w:id="50" w:author="박종근/선임연구원/차세대표준(연)CAS팀(jong1.park@lge.com)" w:date="2019-03-19T17:27:00Z"/>
                <w:rFonts w:cs="Arial"/>
                <w:b w:val="0"/>
                <w:lang w:eastAsia="ja-JP"/>
              </w:rPr>
            </w:pPr>
            <w:ins w:id="51" w:author="박종근/선임연구원/차세대표준(연)CAS팀(jong1.park@lge.com)" w:date="2019-03-19T17:27:00Z">
              <w:r w:rsidRPr="00A24370">
                <w:rPr>
                  <w:rFonts w:cs="Arial"/>
                  <w:b w:val="0"/>
                  <w:lang w:eastAsia="ja-JP"/>
                </w:rPr>
                <w:t>2</w:t>
              </w:r>
            </w:ins>
          </w:p>
        </w:tc>
        <w:tc>
          <w:tcPr>
            <w:tcW w:w="271" w:type="pct"/>
            <w:shd w:val="clear" w:color="auto" w:fill="auto"/>
          </w:tcPr>
          <w:p w:rsidR="000755B5" w:rsidRPr="00A24370" w:rsidRDefault="000755B5" w:rsidP="008F5726">
            <w:pPr>
              <w:pStyle w:val="TAH"/>
              <w:rPr>
                <w:ins w:id="52" w:author="박종근/선임연구원/차세대표준(연)CAS팀(jong1.park@lge.com)" w:date="2019-03-19T17:27:00Z"/>
                <w:rFonts w:cs="Arial"/>
                <w:b w:val="0"/>
                <w:lang w:eastAsia="ja-JP"/>
              </w:rPr>
            </w:pPr>
          </w:p>
        </w:tc>
        <w:tc>
          <w:tcPr>
            <w:tcW w:w="270" w:type="pct"/>
            <w:shd w:val="clear" w:color="auto" w:fill="auto"/>
          </w:tcPr>
          <w:p w:rsidR="000755B5" w:rsidRPr="00A24370" w:rsidRDefault="000755B5" w:rsidP="008F5726">
            <w:pPr>
              <w:pStyle w:val="TAH"/>
              <w:rPr>
                <w:ins w:id="53" w:author="박종근/선임연구원/차세대표준(연)CAS팀(jong1.park@lge.com)" w:date="2019-03-19T17:27:00Z"/>
                <w:rFonts w:cs="Arial"/>
                <w:b w:val="0"/>
                <w:lang w:eastAsia="ja-JP"/>
              </w:rPr>
            </w:pPr>
          </w:p>
        </w:tc>
        <w:tc>
          <w:tcPr>
            <w:tcW w:w="271" w:type="pct"/>
            <w:shd w:val="clear" w:color="auto" w:fill="auto"/>
            <w:vAlign w:val="center"/>
          </w:tcPr>
          <w:p w:rsidR="000755B5" w:rsidRPr="00A24370" w:rsidRDefault="000755B5" w:rsidP="008F5726">
            <w:pPr>
              <w:pStyle w:val="TAH"/>
              <w:rPr>
                <w:ins w:id="54" w:author="박종근/선임연구원/차세대표준(연)CAS팀(jong1.park@lge.com)" w:date="2019-03-19T17:27:00Z"/>
                <w:rFonts w:cs="Arial"/>
                <w:b w:val="0"/>
                <w:lang w:eastAsia="ja-JP"/>
              </w:rPr>
            </w:pPr>
            <w:ins w:id="55" w:author="박종근/선임연구원/차세대표준(연)CAS팀(jong1.park@lge.com)" w:date="2019-03-19T17:27:00Z">
              <w:r w:rsidRPr="00A24370">
                <w:rPr>
                  <w:rFonts w:cs="Arial"/>
                  <w:b w:val="0"/>
                  <w:lang w:eastAsia="ja-JP"/>
                </w:rPr>
                <w:t>Yes</w:t>
              </w:r>
            </w:ins>
          </w:p>
        </w:tc>
        <w:tc>
          <w:tcPr>
            <w:tcW w:w="271" w:type="pct"/>
            <w:shd w:val="clear" w:color="auto" w:fill="auto"/>
            <w:vAlign w:val="center"/>
          </w:tcPr>
          <w:p w:rsidR="000755B5" w:rsidRPr="00A24370" w:rsidRDefault="000755B5" w:rsidP="008F5726">
            <w:pPr>
              <w:pStyle w:val="TAH"/>
              <w:rPr>
                <w:ins w:id="56" w:author="박종근/선임연구원/차세대표준(연)CAS팀(jong1.park@lge.com)" w:date="2019-03-19T17:27:00Z"/>
                <w:rFonts w:cs="Arial"/>
                <w:b w:val="0"/>
                <w:lang w:eastAsia="ja-JP"/>
              </w:rPr>
            </w:pPr>
            <w:ins w:id="57" w:author="박종근/선임연구원/차세대표준(연)CAS팀(jong1.park@lge.com)" w:date="2019-03-19T17:27:00Z">
              <w:r w:rsidRPr="00A24370">
                <w:rPr>
                  <w:rFonts w:cs="Arial"/>
                  <w:b w:val="0"/>
                  <w:lang w:eastAsia="ja-JP"/>
                </w:rPr>
                <w:t>Yes</w:t>
              </w:r>
            </w:ins>
          </w:p>
        </w:tc>
        <w:tc>
          <w:tcPr>
            <w:tcW w:w="270" w:type="pct"/>
            <w:shd w:val="clear" w:color="auto" w:fill="auto"/>
            <w:vAlign w:val="center"/>
          </w:tcPr>
          <w:p w:rsidR="000755B5" w:rsidRPr="00A24370" w:rsidRDefault="000755B5" w:rsidP="008F5726">
            <w:pPr>
              <w:pStyle w:val="TAH"/>
              <w:rPr>
                <w:ins w:id="58" w:author="박종근/선임연구원/차세대표준(연)CAS팀(jong1.park@lge.com)" w:date="2019-03-19T17:27:00Z"/>
                <w:rFonts w:cs="Arial"/>
                <w:b w:val="0"/>
                <w:lang w:eastAsia="ja-JP"/>
              </w:rPr>
            </w:pPr>
            <w:ins w:id="59" w:author="박종근/선임연구원/차세대표준(연)CAS팀(jong1.park@lge.com)" w:date="2019-03-19T17:27:00Z">
              <w:r w:rsidRPr="00A24370">
                <w:rPr>
                  <w:rFonts w:cs="Arial"/>
                  <w:b w:val="0"/>
                  <w:lang w:eastAsia="ja-JP"/>
                </w:rPr>
                <w:t>Yes</w:t>
              </w:r>
            </w:ins>
          </w:p>
        </w:tc>
        <w:tc>
          <w:tcPr>
            <w:tcW w:w="269" w:type="pct"/>
            <w:shd w:val="clear" w:color="auto" w:fill="auto"/>
            <w:vAlign w:val="center"/>
          </w:tcPr>
          <w:p w:rsidR="000755B5" w:rsidRPr="00A24370" w:rsidRDefault="000755B5" w:rsidP="008F5726">
            <w:pPr>
              <w:pStyle w:val="TAH"/>
              <w:rPr>
                <w:ins w:id="60" w:author="박종근/선임연구원/차세대표준(연)CAS팀(jong1.park@lge.com)" w:date="2019-03-19T17:27:00Z"/>
                <w:rFonts w:cs="Arial"/>
                <w:b w:val="0"/>
                <w:lang w:eastAsia="ja-JP"/>
              </w:rPr>
            </w:pPr>
            <w:ins w:id="61" w:author="박종근/선임연구원/차세대표준(연)CAS팀(jong1.park@lge.com)" w:date="2019-03-19T17:27:00Z">
              <w:r w:rsidRPr="00A24370">
                <w:rPr>
                  <w:rFonts w:cs="Arial"/>
                  <w:b w:val="0"/>
                  <w:lang w:eastAsia="ja-JP"/>
                </w:rPr>
                <w:t>Yes</w:t>
              </w:r>
            </w:ins>
          </w:p>
        </w:tc>
        <w:tc>
          <w:tcPr>
            <w:tcW w:w="596" w:type="pct"/>
            <w:vMerge w:val="restart"/>
            <w:vAlign w:val="center"/>
          </w:tcPr>
          <w:p w:rsidR="000755B5" w:rsidRPr="00A24370" w:rsidRDefault="000755B5" w:rsidP="008F5726">
            <w:pPr>
              <w:pStyle w:val="TAH"/>
              <w:rPr>
                <w:ins w:id="62" w:author="박종근/선임연구원/차세대표준(연)CAS팀(jong1.park@lge.com)" w:date="2019-03-19T17:27:00Z"/>
                <w:rFonts w:cs="Arial"/>
                <w:b w:val="0"/>
                <w:lang w:eastAsia="ja-JP"/>
              </w:rPr>
            </w:pPr>
            <w:ins w:id="63" w:author="박종근/선임연구원/차세대표준(연)CAS팀(jong1.park@lge.com)" w:date="2019-03-19T17:27:00Z">
              <w:r>
                <w:rPr>
                  <w:rFonts w:cs="Arial"/>
                  <w:b w:val="0"/>
                  <w:lang w:eastAsia="ja-JP"/>
                </w:rPr>
                <w:t>5</w:t>
              </w:r>
              <w:r w:rsidRPr="00A24370">
                <w:rPr>
                  <w:rFonts w:cs="Arial"/>
                  <w:b w:val="0"/>
                  <w:lang w:eastAsia="ja-JP"/>
                </w:rPr>
                <w:t>0</w:t>
              </w:r>
            </w:ins>
          </w:p>
        </w:tc>
        <w:tc>
          <w:tcPr>
            <w:tcW w:w="622" w:type="pct"/>
            <w:vMerge w:val="restart"/>
            <w:vAlign w:val="center"/>
          </w:tcPr>
          <w:p w:rsidR="000755B5" w:rsidRPr="00A24370" w:rsidRDefault="000755B5" w:rsidP="008F5726">
            <w:pPr>
              <w:pStyle w:val="TAH"/>
              <w:rPr>
                <w:ins w:id="64" w:author="박종근/선임연구원/차세대표준(연)CAS팀(jong1.park@lge.com)" w:date="2019-03-19T17:27:00Z"/>
                <w:rFonts w:cs="Arial"/>
                <w:b w:val="0"/>
                <w:lang w:eastAsia="ja-JP"/>
              </w:rPr>
            </w:pPr>
            <w:ins w:id="65" w:author="박종근/선임연구원/차세대표준(연)CAS팀(jong1.park@lge.com)" w:date="2019-03-19T17:27:00Z">
              <w:r w:rsidRPr="00A24370">
                <w:rPr>
                  <w:rFonts w:cs="Arial"/>
                  <w:b w:val="0"/>
                  <w:lang w:eastAsia="ja-JP"/>
                </w:rPr>
                <w:t>0</w:t>
              </w:r>
            </w:ins>
          </w:p>
        </w:tc>
      </w:tr>
      <w:tr w:rsidR="000755B5" w:rsidRPr="00A24370" w:rsidTr="008F5726">
        <w:trPr>
          <w:trHeight w:val="223"/>
          <w:ins w:id="66" w:author="박종근/선임연구원/차세대표준(연)CAS팀(jong1.park@lge.com)" w:date="2019-03-19T17:27:00Z"/>
        </w:trPr>
        <w:tc>
          <w:tcPr>
            <w:tcW w:w="934" w:type="pct"/>
            <w:vMerge/>
            <w:vAlign w:val="center"/>
          </w:tcPr>
          <w:p w:rsidR="000755B5" w:rsidRPr="009A5A46" w:rsidRDefault="000755B5" w:rsidP="008F5726">
            <w:pPr>
              <w:pStyle w:val="TAH"/>
              <w:rPr>
                <w:ins w:id="67"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68" w:author="박종근/선임연구원/차세대표준(연)CAS팀(jong1.park@lge.com)" w:date="2019-03-19T17:27:00Z"/>
                <w:rFonts w:cs="Arial"/>
                <w:b w:val="0"/>
                <w:lang w:eastAsia="ja-JP"/>
              </w:rPr>
            </w:pPr>
          </w:p>
        </w:tc>
        <w:tc>
          <w:tcPr>
            <w:tcW w:w="473" w:type="pct"/>
            <w:shd w:val="clear" w:color="auto" w:fill="auto"/>
          </w:tcPr>
          <w:p w:rsidR="000755B5" w:rsidRPr="00A24370" w:rsidRDefault="000755B5" w:rsidP="008F5726">
            <w:pPr>
              <w:pStyle w:val="TAH"/>
              <w:rPr>
                <w:ins w:id="69" w:author="박종근/선임연구원/차세대표준(연)CAS팀(jong1.park@lge.com)" w:date="2019-03-19T17:27:00Z"/>
                <w:rFonts w:cs="Arial"/>
                <w:b w:val="0"/>
                <w:lang w:eastAsia="ja-JP"/>
              </w:rPr>
            </w:pPr>
            <w:ins w:id="70" w:author="박종근/선임연구원/차세대표준(연)CAS팀(jong1.park@lge.com)" w:date="2019-03-19T17:27:00Z">
              <w:r>
                <w:rPr>
                  <w:rFonts w:cs="Arial"/>
                  <w:b w:val="0"/>
                  <w:lang w:eastAsia="ja-JP"/>
                </w:rPr>
                <w:t>5</w:t>
              </w:r>
            </w:ins>
          </w:p>
        </w:tc>
        <w:tc>
          <w:tcPr>
            <w:tcW w:w="271" w:type="pct"/>
            <w:shd w:val="clear" w:color="auto" w:fill="auto"/>
            <w:vAlign w:val="center"/>
          </w:tcPr>
          <w:p w:rsidR="000755B5" w:rsidRPr="00A24370" w:rsidRDefault="000755B5" w:rsidP="008F5726">
            <w:pPr>
              <w:pStyle w:val="TAH"/>
              <w:rPr>
                <w:ins w:id="71" w:author="박종근/선임연구원/차세대표준(연)CAS팀(jong1.park@lge.com)" w:date="2019-03-19T17:27:00Z"/>
                <w:rFonts w:cs="Arial"/>
                <w:b w:val="0"/>
                <w:lang w:eastAsia="ja-JP"/>
              </w:rPr>
            </w:pPr>
          </w:p>
        </w:tc>
        <w:tc>
          <w:tcPr>
            <w:tcW w:w="270" w:type="pct"/>
            <w:shd w:val="clear" w:color="auto" w:fill="auto"/>
            <w:vAlign w:val="center"/>
          </w:tcPr>
          <w:p w:rsidR="000755B5" w:rsidRPr="00A24370" w:rsidRDefault="000755B5" w:rsidP="008F5726">
            <w:pPr>
              <w:pStyle w:val="TAH"/>
              <w:rPr>
                <w:ins w:id="72" w:author="박종근/선임연구원/차세대표준(연)CAS팀(jong1.park@lge.com)" w:date="2019-03-19T17:27:00Z"/>
                <w:rFonts w:cs="Arial"/>
                <w:b w:val="0"/>
                <w:lang w:eastAsia="ja-JP"/>
              </w:rPr>
            </w:pPr>
          </w:p>
        </w:tc>
        <w:tc>
          <w:tcPr>
            <w:tcW w:w="271" w:type="pct"/>
            <w:shd w:val="clear" w:color="auto" w:fill="auto"/>
            <w:vAlign w:val="center"/>
          </w:tcPr>
          <w:p w:rsidR="000755B5" w:rsidRPr="00A24370" w:rsidRDefault="000755B5" w:rsidP="008F5726">
            <w:pPr>
              <w:pStyle w:val="TAH"/>
              <w:rPr>
                <w:ins w:id="73" w:author="박종근/선임연구원/차세대표준(연)CAS팀(jong1.park@lge.com)" w:date="2019-03-19T17:27:00Z"/>
                <w:rFonts w:cs="Arial"/>
                <w:b w:val="0"/>
                <w:lang w:eastAsia="ja-JP"/>
              </w:rPr>
            </w:pPr>
            <w:ins w:id="74" w:author="박종근/선임연구원/차세대표준(연)CAS팀(jong1.park@lge.com)" w:date="2019-03-19T17:27:00Z">
              <w:r w:rsidRPr="00A24370">
                <w:rPr>
                  <w:rFonts w:cs="Arial"/>
                  <w:b w:val="0"/>
                  <w:lang w:eastAsia="ja-JP"/>
                </w:rPr>
                <w:t>Yes</w:t>
              </w:r>
            </w:ins>
          </w:p>
        </w:tc>
        <w:tc>
          <w:tcPr>
            <w:tcW w:w="271" w:type="pct"/>
            <w:shd w:val="clear" w:color="auto" w:fill="auto"/>
            <w:vAlign w:val="center"/>
          </w:tcPr>
          <w:p w:rsidR="000755B5" w:rsidRPr="00A24370" w:rsidRDefault="000755B5" w:rsidP="008F5726">
            <w:pPr>
              <w:pStyle w:val="TAH"/>
              <w:rPr>
                <w:ins w:id="75" w:author="박종근/선임연구원/차세대표준(연)CAS팀(jong1.park@lge.com)" w:date="2019-03-19T17:27:00Z"/>
                <w:rFonts w:cs="Arial"/>
                <w:b w:val="0"/>
                <w:lang w:eastAsia="ja-JP"/>
              </w:rPr>
            </w:pPr>
            <w:ins w:id="76" w:author="박종근/선임연구원/차세대표준(연)CAS팀(jong1.park@lge.com)" w:date="2019-03-19T17:27:00Z">
              <w:r w:rsidRPr="00A24370">
                <w:rPr>
                  <w:rFonts w:cs="Arial"/>
                  <w:b w:val="0"/>
                  <w:lang w:eastAsia="ja-JP"/>
                </w:rPr>
                <w:t>Yes</w:t>
              </w:r>
            </w:ins>
          </w:p>
        </w:tc>
        <w:tc>
          <w:tcPr>
            <w:tcW w:w="270" w:type="pct"/>
            <w:shd w:val="clear" w:color="auto" w:fill="auto"/>
            <w:vAlign w:val="center"/>
          </w:tcPr>
          <w:p w:rsidR="000755B5" w:rsidRPr="00A24370" w:rsidRDefault="000755B5" w:rsidP="008F5726">
            <w:pPr>
              <w:pStyle w:val="TAH"/>
              <w:rPr>
                <w:ins w:id="77" w:author="박종근/선임연구원/차세대표준(연)CAS팀(jong1.park@lge.com)" w:date="2019-03-19T17:27:00Z"/>
                <w:rFonts w:cs="Arial"/>
                <w:b w:val="0"/>
                <w:lang w:eastAsia="ja-JP"/>
              </w:rPr>
            </w:pPr>
          </w:p>
        </w:tc>
        <w:tc>
          <w:tcPr>
            <w:tcW w:w="269" w:type="pct"/>
            <w:shd w:val="clear" w:color="auto" w:fill="auto"/>
            <w:vAlign w:val="center"/>
          </w:tcPr>
          <w:p w:rsidR="000755B5" w:rsidRPr="00A24370" w:rsidRDefault="000755B5" w:rsidP="008F5726">
            <w:pPr>
              <w:pStyle w:val="TAH"/>
              <w:rPr>
                <w:ins w:id="78" w:author="박종근/선임연구원/차세대표준(연)CAS팀(jong1.park@lge.com)" w:date="2019-03-19T17:27:00Z"/>
                <w:rFonts w:cs="Arial"/>
                <w:b w:val="0"/>
                <w:lang w:eastAsia="ja-JP"/>
              </w:rPr>
            </w:pPr>
          </w:p>
        </w:tc>
        <w:tc>
          <w:tcPr>
            <w:tcW w:w="596" w:type="pct"/>
            <w:vMerge/>
            <w:vAlign w:val="center"/>
          </w:tcPr>
          <w:p w:rsidR="000755B5" w:rsidRPr="00A24370" w:rsidRDefault="000755B5" w:rsidP="008F5726">
            <w:pPr>
              <w:pStyle w:val="TAH"/>
              <w:rPr>
                <w:ins w:id="79"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80" w:author="박종근/선임연구원/차세대표준(연)CAS팀(jong1.park@lge.com)" w:date="2019-03-19T17:27:00Z"/>
                <w:rFonts w:cs="Arial"/>
                <w:b w:val="0"/>
                <w:lang w:eastAsia="ja-JP"/>
              </w:rPr>
            </w:pPr>
          </w:p>
        </w:tc>
      </w:tr>
      <w:tr w:rsidR="000755B5" w:rsidRPr="00A24370" w:rsidTr="008F5726">
        <w:trPr>
          <w:trHeight w:val="223"/>
          <w:ins w:id="81" w:author="박종근/선임연구원/차세대표준(연)CAS팀(jong1.park@lge.com)" w:date="2019-03-19T17:27:00Z"/>
        </w:trPr>
        <w:tc>
          <w:tcPr>
            <w:tcW w:w="934" w:type="pct"/>
            <w:vMerge/>
            <w:vAlign w:val="center"/>
          </w:tcPr>
          <w:p w:rsidR="000755B5" w:rsidRPr="009A5A46" w:rsidRDefault="000755B5" w:rsidP="008F5726">
            <w:pPr>
              <w:pStyle w:val="TAH"/>
              <w:rPr>
                <w:ins w:id="82"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83" w:author="박종근/선임연구원/차세대표준(연)CAS팀(jong1.park@lge.com)" w:date="2019-03-19T17:27:00Z"/>
                <w:rFonts w:cs="Arial"/>
                <w:b w:val="0"/>
                <w:lang w:eastAsia="ja-JP"/>
              </w:rPr>
            </w:pPr>
          </w:p>
        </w:tc>
        <w:tc>
          <w:tcPr>
            <w:tcW w:w="473" w:type="pct"/>
            <w:shd w:val="clear" w:color="auto" w:fill="auto"/>
          </w:tcPr>
          <w:p w:rsidR="000755B5" w:rsidRPr="00A24370" w:rsidRDefault="000755B5" w:rsidP="008F5726">
            <w:pPr>
              <w:pStyle w:val="TAH"/>
              <w:rPr>
                <w:ins w:id="84" w:author="박종근/선임연구원/차세대표준(연)CAS팀(jong1.park@lge.com)" w:date="2019-03-19T17:27:00Z"/>
                <w:rFonts w:cs="Arial"/>
                <w:b w:val="0"/>
                <w:lang w:eastAsia="ja-JP"/>
              </w:rPr>
            </w:pPr>
            <w:ins w:id="85" w:author="박종근/선임연구원/차세대표준(연)CAS팀(jong1.park@lge.com)" w:date="2019-03-19T17:27:00Z">
              <w:r>
                <w:rPr>
                  <w:rFonts w:cs="Arial"/>
                  <w:b w:val="0"/>
                  <w:lang w:eastAsia="ja-JP"/>
                </w:rPr>
                <w:t>66</w:t>
              </w:r>
            </w:ins>
          </w:p>
        </w:tc>
        <w:tc>
          <w:tcPr>
            <w:tcW w:w="271" w:type="pct"/>
            <w:shd w:val="clear" w:color="auto" w:fill="auto"/>
          </w:tcPr>
          <w:p w:rsidR="000755B5" w:rsidRPr="00A24370" w:rsidRDefault="000755B5" w:rsidP="008F5726">
            <w:pPr>
              <w:pStyle w:val="TAH"/>
              <w:rPr>
                <w:ins w:id="86" w:author="박종근/선임연구원/차세대표준(연)CAS팀(jong1.park@lge.com)" w:date="2019-03-19T17:27:00Z"/>
                <w:rFonts w:cs="Arial"/>
                <w:b w:val="0"/>
                <w:lang w:eastAsia="ja-JP"/>
              </w:rPr>
            </w:pPr>
          </w:p>
        </w:tc>
        <w:tc>
          <w:tcPr>
            <w:tcW w:w="270" w:type="pct"/>
          </w:tcPr>
          <w:p w:rsidR="000755B5" w:rsidRPr="00A24370" w:rsidRDefault="000755B5" w:rsidP="008F5726">
            <w:pPr>
              <w:pStyle w:val="TAH"/>
              <w:rPr>
                <w:ins w:id="87"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88" w:author="박종근/선임연구원/차세대표준(연)CAS팀(jong1.park@lge.com)" w:date="2019-03-19T17:27:00Z"/>
                <w:rFonts w:cs="Arial"/>
                <w:b w:val="0"/>
                <w:lang w:eastAsia="ja-JP"/>
              </w:rPr>
            </w:pPr>
            <w:ins w:id="89"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90" w:author="박종근/선임연구원/차세대표준(연)CAS팀(jong1.park@lge.com)" w:date="2019-03-19T17:27:00Z"/>
                <w:rFonts w:cs="Arial"/>
                <w:b w:val="0"/>
                <w:lang w:eastAsia="ja-JP"/>
              </w:rPr>
            </w:pPr>
            <w:ins w:id="91"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92" w:author="박종근/선임연구원/차세대표준(연)CAS팀(jong1.park@lge.com)" w:date="2019-03-19T17:27:00Z"/>
                <w:rFonts w:cs="Arial"/>
                <w:b w:val="0"/>
                <w:lang w:eastAsia="ja-JP"/>
              </w:rPr>
            </w:pPr>
            <w:ins w:id="93" w:author="박종근/선임연구원/차세대표준(연)CAS팀(jong1.park@lge.com)" w:date="2019-03-19T17:27:00Z">
              <w:r w:rsidRPr="00A24370">
                <w:rPr>
                  <w:rFonts w:cs="Arial"/>
                  <w:b w:val="0"/>
                  <w:lang w:eastAsia="ja-JP"/>
                </w:rPr>
                <w:t>Yes</w:t>
              </w:r>
            </w:ins>
          </w:p>
        </w:tc>
        <w:tc>
          <w:tcPr>
            <w:tcW w:w="269" w:type="pct"/>
            <w:vAlign w:val="center"/>
          </w:tcPr>
          <w:p w:rsidR="000755B5" w:rsidRPr="00A24370" w:rsidRDefault="000755B5" w:rsidP="008F5726">
            <w:pPr>
              <w:pStyle w:val="TAH"/>
              <w:rPr>
                <w:ins w:id="94" w:author="박종근/선임연구원/차세대표준(연)CAS팀(jong1.park@lge.com)" w:date="2019-03-19T17:27:00Z"/>
                <w:rFonts w:cs="Arial"/>
                <w:b w:val="0"/>
                <w:lang w:eastAsia="ja-JP"/>
              </w:rPr>
            </w:pPr>
            <w:ins w:id="95" w:author="박종근/선임연구원/차세대표준(연)CAS팀(jong1.park@lge.com)" w:date="2019-03-19T17:27:00Z">
              <w:r w:rsidRPr="00A24370">
                <w:rPr>
                  <w:rFonts w:cs="Arial"/>
                  <w:b w:val="0"/>
                  <w:lang w:eastAsia="ja-JP"/>
                </w:rPr>
                <w:t>Yes</w:t>
              </w:r>
            </w:ins>
          </w:p>
        </w:tc>
        <w:tc>
          <w:tcPr>
            <w:tcW w:w="596" w:type="pct"/>
            <w:vMerge/>
            <w:vAlign w:val="center"/>
          </w:tcPr>
          <w:p w:rsidR="000755B5" w:rsidRPr="00A24370" w:rsidRDefault="000755B5" w:rsidP="008F5726">
            <w:pPr>
              <w:pStyle w:val="TAH"/>
              <w:rPr>
                <w:ins w:id="96"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97" w:author="박종근/선임연구원/차세대표준(연)CAS팀(jong1.park@lge.com)" w:date="2019-03-19T17:27:00Z"/>
                <w:rFonts w:cs="Arial"/>
                <w:b w:val="0"/>
                <w:lang w:eastAsia="ja-JP"/>
              </w:rPr>
            </w:pPr>
          </w:p>
        </w:tc>
      </w:tr>
      <w:tr w:rsidR="000755B5" w:rsidRPr="00A24370" w:rsidTr="008F5726">
        <w:trPr>
          <w:trHeight w:val="223"/>
          <w:ins w:id="98" w:author="박종근/선임연구원/차세대표준(연)CAS팀(jong1.park@lge.com)" w:date="2019-03-19T17:27:00Z"/>
        </w:trPr>
        <w:tc>
          <w:tcPr>
            <w:tcW w:w="934" w:type="pct"/>
            <w:vMerge w:val="restart"/>
            <w:vAlign w:val="center"/>
          </w:tcPr>
          <w:p w:rsidR="000755B5" w:rsidRPr="009A5A46" w:rsidRDefault="000755B5" w:rsidP="008F5726">
            <w:pPr>
              <w:pStyle w:val="TAH"/>
              <w:rPr>
                <w:ins w:id="99" w:author="박종근/선임연구원/차세대표준(연)CAS팀(jong1.park@lge.com)" w:date="2019-03-19T17:27:00Z"/>
                <w:rFonts w:cs="Arial"/>
                <w:b w:val="0"/>
                <w:lang w:eastAsia="ja-JP"/>
              </w:rPr>
            </w:pPr>
            <w:ins w:id="100" w:author="박종근/선임연구원/차세대표준(연)CAS팀(jong1.park@lge.com)" w:date="2019-03-19T17:27:00Z">
              <w:r w:rsidRPr="007A58C4">
                <w:rPr>
                  <w:rFonts w:eastAsiaTheme="minorEastAsia" w:cs="Arial"/>
                  <w:b w:val="0"/>
                  <w:lang w:eastAsia="ko-KR"/>
                </w:rPr>
                <w:t>CA_2A-5A-66B</w:t>
              </w:r>
            </w:ins>
          </w:p>
        </w:tc>
        <w:tc>
          <w:tcPr>
            <w:tcW w:w="753" w:type="pct"/>
            <w:vMerge w:val="restart"/>
            <w:vAlign w:val="center"/>
          </w:tcPr>
          <w:p w:rsidR="000755B5" w:rsidRDefault="000755B5" w:rsidP="008F5726">
            <w:pPr>
              <w:pStyle w:val="TAH"/>
              <w:rPr>
                <w:ins w:id="101" w:author="박종근/선임연구원/차세대표준(연)CAS팀(jong1.park@lge.com)" w:date="2019-03-19T17:27:00Z"/>
                <w:rFonts w:cs="Arial"/>
                <w:b w:val="0"/>
                <w:lang w:eastAsia="ja-JP"/>
              </w:rPr>
            </w:pPr>
            <w:ins w:id="102" w:author="박종근/선임연구원/차세대표준(연)CAS팀(jong1.park@lge.com)" w:date="2019-03-19T17:27:00Z">
              <w:r>
                <w:rPr>
                  <w:rFonts w:cs="Arial"/>
                  <w:b w:val="0"/>
                  <w:lang w:eastAsia="ja-JP"/>
                </w:rPr>
                <w:t>CA_2A-5A</w:t>
              </w:r>
            </w:ins>
          </w:p>
          <w:p w:rsidR="000755B5" w:rsidRPr="00A24370" w:rsidRDefault="000755B5" w:rsidP="008F5726">
            <w:pPr>
              <w:pStyle w:val="TAH"/>
              <w:rPr>
                <w:ins w:id="103" w:author="박종근/선임연구원/차세대표준(연)CAS팀(jong1.park@lge.com)" w:date="2019-03-19T17:27:00Z"/>
                <w:rFonts w:cs="Arial"/>
                <w:b w:val="0"/>
                <w:lang w:eastAsia="ja-JP"/>
              </w:rPr>
            </w:pPr>
            <w:ins w:id="104" w:author="박종근/선임연구원/차세대표준(연)CAS팀(jong1.park@lge.com)" w:date="2019-03-19T17:27:00Z">
              <w:r>
                <w:rPr>
                  <w:rFonts w:cs="Arial"/>
                  <w:b w:val="0"/>
                  <w:lang w:eastAsia="ja-JP"/>
                </w:rPr>
                <w:t>CA_5A-66A</w:t>
              </w:r>
            </w:ins>
          </w:p>
        </w:tc>
        <w:tc>
          <w:tcPr>
            <w:tcW w:w="473" w:type="pct"/>
            <w:shd w:val="clear" w:color="auto" w:fill="auto"/>
          </w:tcPr>
          <w:p w:rsidR="000755B5" w:rsidRPr="000755B5" w:rsidRDefault="000755B5" w:rsidP="008F5726">
            <w:pPr>
              <w:pStyle w:val="TAH"/>
              <w:rPr>
                <w:ins w:id="105" w:author="박종근/선임연구원/차세대표준(연)CAS팀(jong1.park@lge.com)" w:date="2019-03-19T17:27:00Z"/>
                <w:rFonts w:eastAsiaTheme="minorEastAsia" w:cs="Arial"/>
                <w:b w:val="0"/>
                <w:lang w:eastAsia="ko-KR"/>
              </w:rPr>
            </w:pPr>
            <w:ins w:id="106" w:author="박종근/선임연구원/차세대표준(연)CAS팀(jong1.park@lge.com)" w:date="2019-03-19T17:27:00Z">
              <w:r>
                <w:rPr>
                  <w:rFonts w:eastAsiaTheme="minorEastAsia" w:cs="Arial" w:hint="eastAsia"/>
                  <w:b w:val="0"/>
                  <w:lang w:eastAsia="ko-KR"/>
                </w:rPr>
                <w:t>2</w:t>
              </w:r>
            </w:ins>
          </w:p>
        </w:tc>
        <w:tc>
          <w:tcPr>
            <w:tcW w:w="271" w:type="pct"/>
            <w:shd w:val="clear" w:color="auto" w:fill="auto"/>
          </w:tcPr>
          <w:p w:rsidR="000755B5" w:rsidRPr="00A24370" w:rsidRDefault="000755B5" w:rsidP="008F5726">
            <w:pPr>
              <w:pStyle w:val="TAH"/>
              <w:rPr>
                <w:ins w:id="107" w:author="박종근/선임연구원/차세대표준(연)CAS팀(jong1.park@lge.com)" w:date="2019-03-19T17:27:00Z"/>
                <w:rFonts w:cs="Arial"/>
                <w:b w:val="0"/>
                <w:lang w:eastAsia="ja-JP"/>
              </w:rPr>
            </w:pPr>
          </w:p>
        </w:tc>
        <w:tc>
          <w:tcPr>
            <w:tcW w:w="270" w:type="pct"/>
          </w:tcPr>
          <w:p w:rsidR="000755B5" w:rsidRPr="00A24370" w:rsidRDefault="000755B5" w:rsidP="008F5726">
            <w:pPr>
              <w:pStyle w:val="TAH"/>
              <w:rPr>
                <w:ins w:id="108"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09" w:author="박종근/선임연구원/차세대표준(연)CAS팀(jong1.park@lge.com)" w:date="2019-03-19T17:27:00Z"/>
                <w:rFonts w:cs="Arial"/>
                <w:b w:val="0"/>
                <w:lang w:eastAsia="ja-JP"/>
              </w:rPr>
            </w:pPr>
            <w:ins w:id="110"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111" w:author="박종근/선임연구원/차세대표준(연)CAS팀(jong1.park@lge.com)" w:date="2019-03-19T17:27:00Z"/>
                <w:rFonts w:cs="Arial"/>
                <w:b w:val="0"/>
                <w:lang w:eastAsia="ja-JP"/>
              </w:rPr>
            </w:pPr>
            <w:ins w:id="112"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13" w:author="박종근/선임연구원/차세대표준(연)CAS팀(jong1.park@lge.com)" w:date="2019-03-19T17:27:00Z"/>
                <w:rFonts w:cs="Arial"/>
                <w:b w:val="0"/>
                <w:lang w:eastAsia="ja-JP"/>
              </w:rPr>
            </w:pPr>
            <w:ins w:id="114" w:author="박종근/선임연구원/차세대표준(연)CAS팀(jong1.park@lge.com)" w:date="2019-03-19T17:27:00Z">
              <w:r w:rsidRPr="00A24370">
                <w:rPr>
                  <w:rFonts w:cs="Arial"/>
                  <w:b w:val="0"/>
                  <w:lang w:eastAsia="ja-JP"/>
                </w:rPr>
                <w:t>Yes</w:t>
              </w:r>
            </w:ins>
          </w:p>
        </w:tc>
        <w:tc>
          <w:tcPr>
            <w:tcW w:w="269" w:type="pct"/>
            <w:vAlign w:val="center"/>
          </w:tcPr>
          <w:p w:rsidR="000755B5" w:rsidRPr="00A24370" w:rsidRDefault="000755B5" w:rsidP="008F5726">
            <w:pPr>
              <w:pStyle w:val="TAH"/>
              <w:rPr>
                <w:ins w:id="115" w:author="박종근/선임연구원/차세대표준(연)CAS팀(jong1.park@lge.com)" w:date="2019-03-19T17:27:00Z"/>
                <w:rFonts w:cs="Arial"/>
                <w:b w:val="0"/>
                <w:lang w:eastAsia="ja-JP"/>
              </w:rPr>
            </w:pPr>
            <w:ins w:id="116" w:author="박종근/선임연구원/차세대표준(연)CAS팀(jong1.park@lge.com)" w:date="2019-03-19T17:27:00Z">
              <w:r w:rsidRPr="00A24370">
                <w:rPr>
                  <w:rFonts w:cs="Arial"/>
                  <w:b w:val="0"/>
                  <w:lang w:eastAsia="ja-JP"/>
                </w:rPr>
                <w:t>Yes</w:t>
              </w:r>
            </w:ins>
          </w:p>
        </w:tc>
        <w:tc>
          <w:tcPr>
            <w:tcW w:w="596" w:type="pct"/>
            <w:vMerge w:val="restart"/>
            <w:vAlign w:val="center"/>
          </w:tcPr>
          <w:p w:rsidR="000755B5" w:rsidRPr="00A24370" w:rsidRDefault="000755B5" w:rsidP="008F5726">
            <w:pPr>
              <w:pStyle w:val="TAH"/>
              <w:rPr>
                <w:ins w:id="117" w:author="박종근/선임연구원/차세대표준(연)CAS팀(jong1.park@lge.com)" w:date="2019-03-19T17:27:00Z"/>
                <w:rFonts w:cs="Arial"/>
                <w:b w:val="0"/>
                <w:lang w:eastAsia="ja-JP"/>
              </w:rPr>
            </w:pPr>
            <w:ins w:id="118" w:author="박종근/선임연구원/차세대표준(연)CAS팀(jong1.park@lge.com)" w:date="2019-03-19T17:27:00Z">
              <w:r>
                <w:rPr>
                  <w:rFonts w:cs="Arial"/>
                  <w:b w:val="0"/>
                  <w:lang w:eastAsia="ja-JP"/>
                </w:rPr>
                <w:t>5</w:t>
              </w:r>
              <w:r w:rsidRPr="00A24370">
                <w:rPr>
                  <w:rFonts w:cs="Arial"/>
                  <w:b w:val="0"/>
                  <w:lang w:eastAsia="ja-JP"/>
                </w:rPr>
                <w:t>0</w:t>
              </w:r>
            </w:ins>
          </w:p>
        </w:tc>
        <w:tc>
          <w:tcPr>
            <w:tcW w:w="622" w:type="pct"/>
            <w:vMerge w:val="restart"/>
            <w:vAlign w:val="center"/>
          </w:tcPr>
          <w:p w:rsidR="000755B5" w:rsidRPr="00A24370" w:rsidRDefault="000755B5" w:rsidP="008F5726">
            <w:pPr>
              <w:pStyle w:val="TAH"/>
              <w:rPr>
                <w:ins w:id="119" w:author="박종근/선임연구원/차세대표준(연)CAS팀(jong1.park@lge.com)" w:date="2019-03-19T17:27:00Z"/>
                <w:rFonts w:cs="Arial"/>
                <w:b w:val="0"/>
                <w:lang w:eastAsia="ja-JP"/>
              </w:rPr>
            </w:pPr>
            <w:ins w:id="120" w:author="박종근/선임연구원/차세대표준(연)CAS팀(jong1.park@lge.com)" w:date="2019-03-19T17:27:00Z">
              <w:r w:rsidRPr="00A24370">
                <w:rPr>
                  <w:rFonts w:cs="Arial"/>
                  <w:b w:val="0"/>
                  <w:lang w:eastAsia="ja-JP"/>
                </w:rPr>
                <w:t>0</w:t>
              </w:r>
            </w:ins>
          </w:p>
        </w:tc>
      </w:tr>
      <w:tr w:rsidR="000755B5" w:rsidRPr="00A24370" w:rsidTr="008F5726">
        <w:trPr>
          <w:trHeight w:val="223"/>
          <w:ins w:id="121" w:author="박종근/선임연구원/차세대표준(연)CAS팀(jong1.park@lge.com)" w:date="2019-03-19T17:27:00Z"/>
        </w:trPr>
        <w:tc>
          <w:tcPr>
            <w:tcW w:w="934" w:type="pct"/>
            <w:vMerge/>
            <w:vAlign w:val="center"/>
          </w:tcPr>
          <w:p w:rsidR="000755B5" w:rsidRPr="009A5A46" w:rsidRDefault="000755B5" w:rsidP="008F5726">
            <w:pPr>
              <w:pStyle w:val="TAH"/>
              <w:rPr>
                <w:ins w:id="122"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123" w:author="박종근/선임연구원/차세대표준(연)CAS팀(jong1.park@lge.com)" w:date="2019-03-19T17:27:00Z"/>
                <w:rFonts w:cs="Arial"/>
                <w:b w:val="0"/>
                <w:lang w:eastAsia="ja-JP"/>
              </w:rPr>
            </w:pPr>
          </w:p>
        </w:tc>
        <w:tc>
          <w:tcPr>
            <w:tcW w:w="473" w:type="pct"/>
            <w:shd w:val="clear" w:color="auto" w:fill="auto"/>
          </w:tcPr>
          <w:p w:rsidR="000755B5" w:rsidRPr="000755B5" w:rsidRDefault="000755B5" w:rsidP="008F5726">
            <w:pPr>
              <w:pStyle w:val="TAH"/>
              <w:rPr>
                <w:ins w:id="124" w:author="박종근/선임연구원/차세대표준(연)CAS팀(jong1.park@lge.com)" w:date="2019-03-19T17:27:00Z"/>
                <w:rFonts w:eastAsiaTheme="minorEastAsia" w:cs="Arial"/>
                <w:b w:val="0"/>
                <w:lang w:eastAsia="ko-KR"/>
              </w:rPr>
            </w:pPr>
            <w:ins w:id="125" w:author="박종근/선임연구원/차세대표준(연)CAS팀(jong1.park@lge.com)" w:date="2019-03-19T17:27:00Z">
              <w:r>
                <w:rPr>
                  <w:rFonts w:eastAsiaTheme="minorEastAsia" w:cs="Arial" w:hint="eastAsia"/>
                  <w:b w:val="0"/>
                  <w:lang w:eastAsia="ko-KR"/>
                </w:rPr>
                <w:t>5</w:t>
              </w:r>
            </w:ins>
          </w:p>
        </w:tc>
        <w:tc>
          <w:tcPr>
            <w:tcW w:w="271" w:type="pct"/>
            <w:shd w:val="clear" w:color="auto" w:fill="auto"/>
          </w:tcPr>
          <w:p w:rsidR="000755B5" w:rsidRPr="00A24370" w:rsidRDefault="000755B5" w:rsidP="008F5726">
            <w:pPr>
              <w:pStyle w:val="TAH"/>
              <w:rPr>
                <w:ins w:id="126" w:author="박종근/선임연구원/차세대표준(연)CAS팀(jong1.park@lge.com)" w:date="2019-03-19T17:27:00Z"/>
                <w:rFonts w:cs="Arial"/>
                <w:b w:val="0"/>
                <w:lang w:eastAsia="ja-JP"/>
              </w:rPr>
            </w:pPr>
          </w:p>
        </w:tc>
        <w:tc>
          <w:tcPr>
            <w:tcW w:w="270" w:type="pct"/>
          </w:tcPr>
          <w:p w:rsidR="000755B5" w:rsidRPr="00A24370" w:rsidRDefault="000755B5" w:rsidP="008F5726">
            <w:pPr>
              <w:pStyle w:val="TAH"/>
              <w:rPr>
                <w:ins w:id="127"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28" w:author="박종근/선임연구원/차세대표준(연)CAS팀(jong1.park@lge.com)" w:date="2019-03-19T17:27:00Z"/>
                <w:rFonts w:cs="Arial"/>
                <w:b w:val="0"/>
                <w:lang w:eastAsia="ja-JP"/>
              </w:rPr>
            </w:pPr>
            <w:ins w:id="129"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130" w:author="박종근/선임연구원/차세대표준(연)CAS팀(jong1.park@lge.com)" w:date="2019-03-19T17:27:00Z"/>
                <w:rFonts w:cs="Arial"/>
                <w:b w:val="0"/>
                <w:lang w:eastAsia="ja-JP"/>
              </w:rPr>
            </w:pPr>
            <w:ins w:id="131"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32" w:author="박종근/선임연구원/차세대표준(연)CAS팀(jong1.park@lge.com)" w:date="2019-03-19T17:27:00Z"/>
                <w:rFonts w:cs="Arial"/>
                <w:b w:val="0"/>
                <w:lang w:eastAsia="ja-JP"/>
              </w:rPr>
            </w:pPr>
          </w:p>
        </w:tc>
        <w:tc>
          <w:tcPr>
            <w:tcW w:w="269" w:type="pct"/>
            <w:vAlign w:val="center"/>
          </w:tcPr>
          <w:p w:rsidR="000755B5" w:rsidRPr="00A24370" w:rsidRDefault="000755B5" w:rsidP="008F5726">
            <w:pPr>
              <w:pStyle w:val="TAH"/>
              <w:rPr>
                <w:ins w:id="133" w:author="박종근/선임연구원/차세대표준(연)CAS팀(jong1.park@lge.com)" w:date="2019-03-19T17:27:00Z"/>
                <w:rFonts w:cs="Arial"/>
                <w:b w:val="0"/>
                <w:lang w:eastAsia="ja-JP"/>
              </w:rPr>
            </w:pPr>
          </w:p>
        </w:tc>
        <w:tc>
          <w:tcPr>
            <w:tcW w:w="596" w:type="pct"/>
            <w:vMerge/>
            <w:vAlign w:val="center"/>
          </w:tcPr>
          <w:p w:rsidR="000755B5" w:rsidRPr="00A24370" w:rsidRDefault="000755B5" w:rsidP="008F5726">
            <w:pPr>
              <w:pStyle w:val="TAH"/>
              <w:rPr>
                <w:ins w:id="134"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135" w:author="박종근/선임연구원/차세대표준(연)CAS팀(jong1.park@lge.com)" w:date="2019-03-19T17:27:00Z"/>
                <w:rFonts w:cs="Arial"/>
                <w:b w:val="0"/>
                <w:lang w:eastAsia="ja-JP"/>
              </w:rPr>
            </w:pPr>
          </w:p>
        </w:tc>
      </w:tr>
      <w:tr w:rsidR="000755B5" w:rsidRPr="00A24370" w:rsidTr="008F5726">
        <w:trPr>
          <w:trHeight w:val="223"/>
          <w:ins w:id="136" w:author="박종근/선임연구원/차세대표준(연)CAS팀(jong1.park@lge.com)" w:date="2019-03-19T17:27:00Z"/>
        </w:trPr>
        <w:tc>
          <w:tcPr>
            <w:tcW w:w="934" w:type="pct"/>
            <w:vMerge/>
            <w:vAlign w:val="center"/>
          </w:tcPr>
          <w:p w:rsidR="000755B5" w:rsidRPr="009A5A46" w:rsidRDefault="000755B5" w:rsidP="008F5726">
            <w:pPr>
              <w:pStyle w:val="TAH"/>
              <w:rPr>
                <w:ins w:id="137"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138" w:author="박종근/선임연구원/차세대표준(연)CAS팀(jong1.park@lge.com)" w:date="2019-03-19T17:27:00Z"/>
                <w:rFonts w:cs="Arial"/>
                <w:b w:val="0"/>
                <w:lang w:eastAsia="ja-JP"/>
              </w:rPr>
            </w:pPr>
          </w:p>
        </w:tc>
        <w:tc>
          <w:tcPr>
            <w:tcW w:w="473" w:type="pct"/>
            <w:shd w:val="clear" w:color="auto" w:fill="auto"/>
          </w:tcPr>
          <w:p w:rsidR="000755B5" w:rsidRPr="000755B5" w:rsidRDefault="000755B5" w:rsidP="008F5726">
            <w:pPr>
              <w:pStyle w:val="TAH"/>
              <w:rPr>
                <w:ins w:id="139" w:author="박종근/선임연구원/차세대표준(연)CAS팀(jong1.park@lge.com)" w:date="2019-03-19T17:27:00Z"/>
                <w:rFonts w:eastAsiaTheme="minorEastAsia" w:cs="Arial"/>
                <w:b w:val="0"/>
                <w:lang w:eastAsia="ko-KR"/>
              </w:rPr>
            </w:pPr>
            <w:ins w:id="140" w:author="박종근/선임연구원/차세대표준(연)CAS팀(jong1.park@lge.com)" w:date="2019-03-19T17:27:00Z">
              <w:r>
                <w:rPr>
                  <w:rFonts w:eastAsiaTheme="minorEastAsia" w:cs="Arial" w:hint="eastAsia"/>
                  <w:b w:val="0"/>
                  <w:lang w:eastAsia="ko-KR"/>
                </w:rPr>
                <w:t>66</w:t>
              </w:r>
            </w:ins>
          </w:p>
        </w:tc>
        <w:tc>
          <w:tcPr>
            <w:tcW w:w="1622" w:type="pct"/>
            <w:gridSpan w:val="6"/>
            <w:shd w:val="clear" w:color="auto" w:fill="auto"/>
          </w:tcPr>
          <w:p w:rsidR="000755B5" w:rsidRPr="001B77A2" w:rsidRDefault="000755B5" w:rsidP="008F5726">
            <w:pPr>
              <w:pStyle w:val="TAH"/>
              <w:rPr>
                <w:ins w:id="141" w:author="박종근/선임연구원/차세대표준(연)CAS팀(jong1.park@lge.com)" w:date="2019-03-19T17:27:00Z"/>
                <w:rFonts w:cs="Arial"/>
                <w:b w:val="0"/>
                <w:lang w:eastAsia="ja-JP"/>
              </w:rPr>
            </w:pPr>
            <w:ins w:id="142" w:author="박종근/선임연구원/차세대표준(연)CAS팀(jong1.park@lge.com)" w:date="2019-03-19T17:27:00Z">
              <w:r w:rsidRPr="000755B5">
                <w:rPr>
                  <w:rFonts w:cs="Arial"/>
                  <w:b w:val="0"/>
                </w:rPr>
                <w:t>See CA_66B Bandwidth combination set 0 in Table 5.6A.1-1</w:t>
              </w:r>
            </w:ins>
          </w:p>
        </w:tc>
        <w:tc>
          <w:tcPr>
            <w:tcW w:w="596" w:type="pct"/>
            <w:vMerge/>
            <w:vAlign w:val="center"/>
          </w:tcPr>
          <w:p w:rsidR="000755B5" w:rsidRPr="00A24370" w:rsidRDefault="000755B5" w:rsidP="008F5726">
            <w:pPr>
              <w:pStyle w:val="TAH"/>
              <w:rPr>
                <w:ins w:id="143"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144" w:author="박종근/선임연구원/차세대표준(연)CAS팀(jong1.park@lge.com)" w:date="2019-03-19T17:27:00Z"/>
                <w:rFonts w:cs="Arial"/>
                <w:b w:val="0"/>
                <w:lang w:eastAsia="ja-JP"/>
              </w:rPr>
            </w:pPr>
          </w:p>
        </w:tc>
      </w:tr>
      <w:tr w:rsidR="000755B5" w:rsidRPr="00A24370" w:rsidTr="008F5726">
        <w:trPr>
          <w:trHeight w:val="223"/>
          <w:ins w:id="145" w:author="박종근/선임연구원/차세대표준(연)CAS팀(jong1.park@lge.com)" w:date="2019-03-19T17:27:00Z"/>
        </w:trPr>
        <w:tc>
          <w:tcPr>
            <w:tcW w:w="934" w:type="pct"/>
            <w:vMerge w:val="restart"/>
            <w:vAlign w:val="center"/>
          </w:tcPr>
          <w:p w:rsidR="000755B5" w:rsidRPr="009A5A46" w:rsidRDefault="000755B5" w:rsidP="008F5726">
            <w:pPr>
              <w:pStyle w:val="TAH"/>
              <w:rPr>
                <w:ins w:id="146" w:author="박종근/선임연구원/차세대표준(연)CAS팀(jong1.park@lge.com)" w:date="2019-03-19T17:27:00Z"/>
                <w:rFonts w:cs="Arial"/>
                <w:b w:val="0"/>
                <w:lang w:eastAsia="ja-JP"/>
              </w:rPr>
            </w:pPr>
            <w:ins w:id="147" w:author="박종근/선임연구원/차세대표준(연)CAS팀(jong1.park@lge.com)" w:date="2019-03-19T17:27:00Z">
              <w:r w:rsidRPr="000755B5">
                <w:rPr>
                  <w:rFonts w:eastAsiaTheme="minorEastAsia" w:cs="Arial"/>
                  <w:b w:val="0"/>
                  <w:lang w:eastAsia="ko-KR"/>
                </w:rPr>
                <w:t>CA_2A-5B-66A</w:t>
              </w:r>
            </w:ins>
          </w:p>
        </w:tc>
        <w:tc>
          <w:tcPr>
            <w:tcW w:w="753" w:type="pct"/>
            <w:vMerge w:val="restart"/>
            <w:vAlign w:val="center"/>
          </w:tcPr>
          <w:p w:rsidR="000755B5" w:rsidRDefault="000755B5" w:rsidP="008F5726">
            <w:pPr>
              <w:pStyle w:val="TAH"/>
              <w:rPr>
                <w:ins w:id="148" w:author="박종근/선임연구원/차세대표준(연)CAS팀(jong1.park@lge.com)" w:date="2019-03-19T17:27:00Z"/>
                <w:rFonts w:cs="Arial"/>
                <w:b w:val="0"/>
                <w:lang w:eastAsia="ja-JP"/>
              </w:rPr>
            </w:pPr>
            <w:ins w:id="149" w:author="박종근/선임연구원/차세대표준(연)CAS팀(jong1.park@lge.com)" w:date="2019-03-19T17:27:00Z">
              <w:r>
                <w:rPr>
                  <w:rFonts w:cs="Arial"/>
                  <w:b w:val="0"/>
                  <w:lang w:eastAsia="ja-JP"/>
                </w:rPr>
                <w:t>CA_2A-5A</w:t>
              </w:r>
            </w:ins>
          </w:p>
          <w:p w:rsidR="000755B5" w:rsidRPr="00A24370" w:rsidRDefault="000755B5" w:rsidP="008F5726">
            <w:pPr>
              <w:pStyle w:val="TAH"/>
              <w:rPr>
                <w:ins w:id="150" w:author="박종근/선임연구원/차세대표준(연)CAS팀(jong1.park@lge.com)" w:date="2019-03-19T17:27:00Z"/>
                <w:rFonts w:cs="Arial"/>
                <w:b w:val="0"/>
                <w:lang w:eastAsia="ja-JP"/>
              </w:rPr>
            </w:pPr>
            <w:ins w:id="151" w:author="박종근/선임연구원/차세대표준(연)CAS팀(jong1.park@lge.com)" w:date="2019-03-19T17:27:00Z">
              <w:r>
                <w:rPr>
                  <w:rFonts w:cs="Arial"/>
                  <w:b w:val="0"/>
                  <w:lang w:eastAsia="ja-JP"/>
                </w:rPr>
                <w:t>CA_5A-66A</w:t>
              </w:r>
            </w:ins>
          </w:p>
        </w:tc>
        <w:tc>
          <w:tcPr>
            <w:tcW w:w="473" w:type="pct"/>
            <w:shd w:val="clear" w:color="auto" w:fill="auto"/>
          </w:tcPr>
          <w:p w:rsidR="000755B5" w:rsidRDefault="000755B5" w:rsidP="008F5726">
            <w:pPr>
              <w:pStyle w:val="TAH"/>
              <w:rPr>
                <w:ins w:id="152" w:author="박종근/선임연구원/차세대표준(연)CAS팀(jong1.park@lge.com)" w:date="2019-03-19T17:27:00Z"/>
                <w:rFonts w:cs="Arial"/>
                <w:b w:val="0"/>
                <w:lang w:eastAsia="ja-JP"/>
              </w:rPr>
            </w:pPr>
            <w:ins w:id="153" w:author="박종근/선임연구원/차세대표준(연)CAS팀(jong1.park@lge.com)" w:date="2019-03-19T17:27:00Z">
              <w:r w:rsidRPr="00A24370">
                <w:rPr>
                  <w:rFonts w:cs="Arial"/>
                  <w:b w:val="0"/>
                  <w:lang w:eastAsia="ja-JP"/>
                </w:rPr>
                <w:t>2</w:t>
              </w:r>
            </w:ins>
          </w:p>
        </w:tc>
        <w:tc>
          <w:tcPr>
            <w:tcW w:w="271" w:type="pct"/>
            <w:shd w:val="clear" w:color="auto" w:fill="auto"/>
          </w:tcPr>
          <w:p w:rsidR="000755B5" w:rsidRPr="00A24370" w:rsidRDefault="000755B5" w:rsidP="008F5726">
            <w:pPr>
              <w:pStyle w:val="TAH"/>
              <w:rPr>
                <w:ins w:id="154" w:author="박종근/선임연구원/차세대표준(연)CAS팀(jong1.park@lge.com)" w:date="2019-03-19T17:27:00Z"/>
                <w:rFonts w:cs="Arial"/>
                <w:b w:val="0"/>
                <w:lang w:eastAsia="ja-JP"/>
              </w:rPr>
            </w:pPr>
          </w:p>
        </w:tc>
        <w:tc>
          <w:tcPr>
            <w:tcW w:w="270" w:type="pct"/>
          </w:tcPr>
          <w:p w:rsidR="000755B5" w:rsidRPr="00A24370" w:rsidRDefault="000755B5" w:rsidP="008F5726">
            <w:pPr>
              <w:pStyle w:val="TAH"/>
              <w:rPr>
                <w:ins w:id="155"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56" w:author="박종근/선임연구원/차세대표준(연)CAS팀(jong1.park@lge.com)" w:date="2019-03-19T17:27:00Z"/>
                <w:rFonts w:cs="Arial"/>
                <w:b w:val="0"/>
                <w:lang w:eastAsia="ja-JP"/>
              </w:rPr>
            </w:pPr>
            <w:ins w:id="157"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158" w:author="박종근/선임연구원/차세대표준(연)CAS팀(jong1.park@lge.com)" w:date="2019-03-19T17:27:00Z"/>
                <w:rFonts w:cs="Arial"/>
                <w:b w:val="0"/>
                <w:lang w:eastAsia="ja-JP"/>
              </w:rPr>
            </w:pPr>
            <w:ins w:id="159"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60" w:author="박종근/선임연구원/차세대표준(연)CAS팀(jong1.park@lge.com)" w:date="2019-03-19T17:27:00Z"/>
                <w:rFonts w:cs="Arial"/>
                <w:b w:val="0"/>
                <w:lang w:eastAsia="ja-JP"/>
              </w:rPr>
            </w:pPr>
            <w:ins w:id="161" w:author="박종근/선임연구원/차세대표준(연)CAS팀(jong1.park@lge.com)" w:date="2019-03-19T17:27:00Z">
              <w:r w:rsidRPr="00A24370">
                <w:rPr>
                  <w:rFonts w:cs="Arial"/>
                  <w:b w:val="0"/>
                  <w:lang w:eastAsia="ja-JP"/>
                </w:rPr>
                <w:t>Yes</w:t>
              </w:r>
            </w:ins>
          </w:p>
        </w:tc>
        <w:tc>
          <w:tcPr>
            <w:tcW w:w="269" w:type="pct"/>
            <w:vAlign w:val="center"/>
          </w:tcPr>
          <w:p w:rsidR="000755B5" w:rsidRPr="00A24370" w:rsidRDefault="000755B5" w:rsidP="008F5726">
            <w:pPr>
              <w:pStyle w:val="TAH"/>
              <w:rPr>
                <w:ins w:id="162" w:author="박종근/선임연구원/차세대표준(연)CAS팀(jong1.park@lge.com)" w:date="2019-03-19T17:27:00Z"/>
                <w:rFonts w:cs="Arial"/>
                <w:b w:val="0"/>
                <w:lang w:eastAsia="ja-JP"/>
              </w:rPr>
            </w:pPr>
            <w:ins w:id="163" w:author="박종근/선임연구원/차세대표준(연)CAS팀(jong1.park@lge.com)" w:date="2019-03-19T17:27:00Z">
              <w:r w:rsidRPr="00A24370">
                <w:rPr>
                  <w:rFonts w:cs="Arial"/>
                  <w:b w:val="0"/>
                  <w:lang w:eastAsia="ja-JP"/>
                </w:rPr>
                <w:t>Yes</w:t>
              </w:r>
            </w:ins>
          </w:p>
        </w:tc>
        <w:tc>
          <w:tcPr>
            <w:tcW w:w="596" w:type="pct"/>
            <w:vMerge w:val="restart"/>
            <w:vAlign w:val="center"/>
          </w:tcPr>
          <w:p w:rsidR="000755B5" w:rsidRPr="000755B5" w:rsidRDefault="000755B5" w:rsidP="008F5726">
            <w:pPr>
              <w:pStyle w:val="TAH"/>
              <w:rPr>
                <w:ins w:id="164" w:author="박종근/선임연구원/차세대표준(연)CAS팀(jong1.park@lge.com)" w:date="2019-03-19T17:27:00Z"/>
                <w:rFonts w:eastAsiaTheme="minorEastAsia" w:cs="Arial"/>
                <w:b w:val="0"/>
                <w:lang w:eastAsia="ko-KR"/>
              </w:rPr>
            </w:pPr>
            <w:ins w:id="165" w:author="박종근/선임연구원/차세대표준(연)CAS팀(jong1.park@lge.com)" w:date="2019-03-19T17:27:00Z">
              <w:r>
                <w:rPr>
                  <w:rFonts w:eastAsiaTheme="minorEastAsia" w:cs="Arial" w:hint="eastAsia"/>
                  <w:b w:val="0"/>
                  <w:lang w:eastAsia="ko-KR"/>
                </w:rPr>
                <w:t>60</w:t>
              </w:r>
            </w:ins>
          </w:p>
        </w:tc>
        <w:tc>
          <w:tcPr>
            <w:tcW w:w="622" w:type="pct"/>
            <w:vMerge w:val="restart"/>
            <w:vAlign w:val="center"/>
          </w:tcPr>
          <w:p w:rsidR="000755B5" w:rsidRPr="000755B5" w:rsidRDefault="000755B5" w:rsidP="008F5726">
            <w:pPr>
              <w:pStyle w:val="TAH"/>
              <w:rPr>
                <w:ins w:id="166" w:author="박종근/선임연구원/차세대표준(연)CAS팀(jong1.park@lge.com)" w:date="2019-03-19T17:27:00Z"/>
                <w:rFonts w:eastAsiaTheme="minorEastAsia" w:cs="Arial"/>
                <w:b w:val="0"/>
                <w:lang w:eastAsia="ko-KR"/>
              </w:rPr>
            </w:pPr>
            <w:ins w:id="167"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168" w:author="박종근/선임연구원/차세대표준(연)CAS팀(jong1.park@lge.com)" w:date="2019-03-19T17:27:00Z"/>
        </w:trPr>
        <w:tc>
          <w:tcPr>
            <w:tcW w:w="934" w:type="pct"/>
            <w:vMerge/>
            <w:vAlign w:val="center"/>
          </w:tcPr>
          <w:p w:rsidR="000755B5" w:rsidRPr="009A5A46" w:rsidRDefault="000755B5" w:rsidP="008F5726">
            <w:pPr>
              <w:pStyle w:val="TAH"/>
              <w:rPr>
                <w:ins w:id="169"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170"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171" w:author="박종근/선임연구원/차세대표준(연)CAS팀(jong1.park@lge.com)" w:date="2019-03-19T17:27:00Z"/>
                <w:rFonts w:cs="Arial"/>
                <w:b w:val="0"/>
                <w:lang w:eastAsia="ja-JP"/>
              </w:rPr>
            </w:pPr>
            <w:ins w:id="172" w:author="박종근/선임연구원/차세대표준(연)CAS팀(jong1.park@lge.com)" w:date="2019-03-19T17:27:00Z">
              <w:r>
                <w:rPr>
                  <w:rFonts w:cs="Arial"/>
                  <w:b w:val="0"/>
                  <w:lang w:eastAsia="ja-JP"/>
                </w:rPr>
                <w:t>5</w:t>
              </w:r>
            </w:ins>
          </w:p>
        </w:tc>
        <w:tc>
          <w:tcPr>
            <w:tcW w:w="1622" w:type="pct"/>
            <w:gridSpan w:val="6"/>
            <w:shd w:val="clear" w:color="auto" w:fill="auto"/>
            <w:vAlign w:val="center"/>
          </w:tcPr>
          <w:p w:rsidR="000755B5" w:rsidRPr="00D6262D" w:rsidRDefault="000755B5" w:rsidP="008F5726">
            <w:pPr>
              <w:pStyle w:val="TAH"/>
              <w:rPr>
                <w:ins w:id="173" w:author="박종근/선임연구원/차세대표준(연)CAS팀(jong1.park@lge.com)" w:date="2019-03-19T17:27:00Z"/>
                <w:rFonts w:cs="Arial"/>
                <w:b w:val="0"/>
                <w:lang w:eastAsia="ja-JP"/>
              </w:rPr>
            </w:pPr>
            <w:ins w:id="174" w:author="박종근/선임연구원/차세대표준(연)CAS팀(jong1.park@lge.com)" w:date="2019-03-19T17:27:00Z">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ins>
          </w:p>
        </w:tc>
        <w:tc>
          <w:tcPr>
            <w:tcW w:w="596" w:type="pct"/>
            <w:vMerge/>
            <w:vAlign w:val="center"/>
          </w:tcPr>
          <w:p w:rsidR="000755B5" w:rsidRPr="00A24370" w:rsidRDefault="000755B5" w:rsidP="008F5726">
            <w:pPr>
              <w:pStyle w:val="TAH"/>
              <w:rPr>
                <w:ins w:id="175"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176" w:author="박종근/선임연구원/차세대표준(연)CAS팀(jong1.park@lge.com)" w:date="2019-03-19T17:27:00Z"/>
                <w:rFonts w:cs="Arial"/>
                <w:b w:val="0"/>
                <w:lang w:eastAsia="ja-JP"/>
              </w:rPr>
            </w:pPr>
          </w:p>
        </w:tc>
      </w:tr>
      <w:tr w:rsidR="000755B5" w:rsidRPr="00A24370" w:rsidTr="008F5726">
        <w:trPr>
          <w:trHeight w:val="223"/>
          <w:ins w:id="177" w:author="박종근/선임연구원/차세대표준(연)CAS팀(jong1.park@lge.com)" w:date="2019-03-19T17:27:00Z"/>
        </w:trPr>
        <w:tc>
          <w:tcPr>
            <w:tcW w:w="934" w:type="pct"/>
            <w:vMerge/>
            <w:vAlign w:val="center"/>
          </w:tcPr>
          <w:p w:rsidR="000755B5" w:rsidRPr="009A5A46" w:rsidRDefault="000755B5" w:rsidP="008F5726">
            <w:pPr>
              <w:pStyle w:val="TAH"/>
              <w:rPr>
                <w:ins w:id="178"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179"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180" w:author="박종근/선임연구원/차세대표준(연)CAS팀(jong1.park@lge.com)" w:date="2019-03-19T17:27:00Z"/>
                <w:rFonts w:cs="Arial"/>
                <w:b w:val="0"/>
                <w:lang w:eastAsia="ja-JP"/>
              </w:rPr>
            </w:pPr>
            <w:ins w:id="181" w:author="박종근/선임연구원/차세대표준(연)CAS팀(jong1.park@lge.com)" w:date="2019-03-19T17:27:00Z">
              <w:r>
                <w:rPr>
                  <w:rFonts w:cs="Arial"/>
                  <w:b w:val="0"/>
                  <w:lang w:eastAsia="ja-JP"/>
                </w:rPr>
                <w:t>66</w:t>
              </w:r>
            </w:ins>
          </w:p>
        </w:tc>
        <w:tc>
          <w:tcPr>
            <w:tcW w:w="271" w:type="pct"/>
            <w:shd w:val="clear" w:color="auto" w:fill="auto"/>
          </w:tcPr>
          <w:p w:rsidR="000755B5" w:rsidRPr="00A24370" w:rsidRDefault="000755B5" w:rsidP="008F5726">
            <w:pPr>
              <w:pStyle w:val="TAH"/>
              <w:rPr>
                <w:ins w:id="182" w:author="박종근/선임연구원/차세대표준(연)CAS팀(jong1.park@lge.com)" w:date="2019-03-19T17:27:00Z"/>
                <w:rFonts w:cs="Arial"/>
                <w:b w:val="0"/>
                <w:lang w:eastAsia="ja-JP"/>
              </w:rPr>
            </w:pPr>
          </w:p>
        </w:tc>
        <w:tc>
          <w:tcPr>
            <w:tcW w:w="270" w:type="pct"/>
          </w:tcPr>
          <w:p w:rsidR="000755B5" w:rsidRPr="00A24370" w:rsidRDefault="000755B5" w:rsidP="008F5726">
            <w:pPr>
              <w:pStyle w:val="TAH"/>
              <w:rPr>
                <w:ins w:id="183"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84" w:author="박종근/선임연구원/차세대표준(연)CAS팀(jong1.park@lge.com)" w:date="2019-03-19T17:27:00Z"/>
                <w:rFonts w:cs="Arial"/>
                <w:b w:val="0"/>
                <w:lang w:eastAsia="ja-JP"/>
              </w:rPr>
            </w:pPr>
            <w:ins w:id="185"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186" w:author="박종근/선임연구원/차세대표준(연)CAS팀(jong1.park@lge.com)" w:date="2019-03-19T17:27:00Z"/>
                <w:rFonts w:cs="Arial"/>
                <w:b w:val="0"/>
                <w:lang w:eastAsia="ja-JP"/>
              </w:rPr>
            </w:pPr>
            <w:ins w:id="187"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88" w:author="박종근/선임연구원/차세대표준(연)CAS팀(jong1.park@lge.com)" w:date="2019-03-19T17:27:00Z"/>
                <w:rFonts w:cs="Arial"/>
                <w:b w:val="0"/>
                <w:lang w:eastAsia="ja-JP"/>
              </w:rPr>
            </w:pPr>
            <w:ins w:id="189" w:author="박종근/선임연구원/차세대표준(연)CAS팀(jong1.park@lge.com)" w:date="2019-03-19T17:27:00Z">
              <w:r w:rsidRPr="00A24370">
                <w:rPr>
                  <w:rFonts w:cs="Arial"/>
                  <w:b w:val="0"/>
                  <w:lang w:eastAsia="ja-JP"/>
                </w:rPr>
                <w:t>Yes</w:t>
              </w:r>
            </w:ins>
          </w:p>
        </w:tc>
        <w:tc>
          <w:tcPr>
            <w:tcW w:w="269" w:type="pct"/>
            <w:vAlign w:val="center"/>
          </w:tcPr>
          <w:p w:rsidR="000755B5" w:rsidRPr="00A24370" w:rsidRDefault="000755B5" w:rsidP="008F5726">
            <w:pPr>
              <w:pStyle w:val="TAH"/>
              <w:rPr>
                <w:ins w:id="190" w:author="박종근/선임연구원/차세대표준(연)CAS팀(jong1.park@lge.com)" w:date="2019-03-19T17:27:00Z"/>
                <w:rFonts w:cs="Arial"/>
                <w:b w:val="0"/>
                <w:lang w:eastAsia="ja-JP"/>
              </w:rPr>
            </w:pPr>
            <w:ins w:id="191" w:author="박종근/선임연구원/차세대표준(연)CAS팀(jong1.park@lge.com)" w:date="2019-03-19T17:27:00Z">
              <w:r w:rsidRPr="00A24370">
                <w:rPr>
                  <w:rFonts w:cs="Arial"/>
                  <w:b w:val="0"/>
                  <w:lang w:eastAsia="ja-JP"/>
                </w:rPr>
                <w:t>Yes</w:t>
              </w:r>
            </w:ins>
          </w:p>
        </w:tc>
        <w:tc>
          <w:tcPr>
            <w:tcW w:w="596" w:type="pct"/>
            <w:vMerge/>
            <w:vAlign w:val="center"/>
          </w:tcPr>
          <w:p w:rsidR="000755B5" w:rsidRPr="00A24370" w:rsidRDefault="000755B5" w:rsidP="008F5726">
            <w:pPr>
              <w:pStyle w:val="TAH"/>
              <w:rPr>
                <w:ins w:id="192"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193" w:author="박종근/선임연구원/차세대표준(연)CAS팀(jong1.park@lge.com)" w:date="2019-03-19T17:27:00Z"/>
                <w:rFonts w:cs="Arial"/>
                <w:b w:val="0"/>
                <w:lang w:eastAsia="ja-JP"/>
              </w:rPr>
            </w:pPr>
          </w:p>
        </w:tc>
      </w:tr>
      <w:tr w:rsidR="000755B5" w:rsidRPr="00A24370" w:rsidTr="008F5726">
        <w:trPr>
          <w:trHeight w:val="223"/>
          <w:ins w:id="194" w:author="박종근/선임연구원/차세대표준(연)CAS팀(jong1.park@lge.com)" w:date="2019-03-19T17:27:00Z"/>
        </w:trPr>
        <w:tc>
          <w:tcPr>
            <w:tcW w:w="934" w:type="pct"/>
            <w:vMerge w:val="restart"/>
            <w:vAlign w:val="center"/>
          </w:tcPr>
          <w:p w:rsidR="000755B5" w:rsidRPr="009A5A46" w:rsidRDefault="000755B5" w:rsidP="008F5726">
            <w:pPr>
              <w:pStyle w:val="TAH"/>
              <w:rPr>
                <w:ins w:id="195" w:author="박종근/선임연구원/차세대표준(연)CAS팀(jong1.park@lge.com)" w:date="2019-03-19T17:27:00Z"/>
                <w:rFonts w:cs="Arial"/>
                <w:b w:val="0"/>
                <w:lang w:eastAsia="ja-JP"/>
              </w:rPr>
            </w:pPr>
            <w:ins w:id="196" w:author="박종근/선임연구원/차세대표준(연)CAS팀(jong1.park@lge.com)" w:date="2019-03-19T17:27:00Z">
              <w:r w:rsidRPr="000755B5">
                <w:rPr>
                  <w:rFonts w:eastAsiaTheme="minorEastAsia" w:cs="Arial"/>
                  <w:b w:val="0"/>
                  <w:lang w:eastAsia="ko-KR"/>
                </w:rPr>
                <w:t>CA_2A-5B-66B</w:t>
              </w:r>
            </w:ins>
          </w:p>
        </w:tc>
        <w:tc>
          <w:tcPr>
            <w:tcW w:w="753" w:type="pct"/>
            <w:vMerge w:val="restart"/>
            <w:vAlign w:val="center"/>
          </w:tcPr>
          <w:p w:rsidR="000755B5" w:rsidRDefault="000755B5" w:rsidP="008F5726">
            <w:pPr>
              <w:pStyle w:val="TAH"/>
              <w:rPr>
                <w:ins w:id="197" w:author="박종근/선임연구원/차세대표준(연)CAS팀(jong1.park@lge.com)" w:date="2019-03-19T17:27:00Z"/>
                <w:rFonts w:cs="Arial"/>
                <w:b w:val="0"/>
                <w:lang w:eastAsia="ja-JP"/>
              </w:rPr>
            </w:pPr>
            <w:ins w:id="198" w:author="박종근/선임연구원/차세대표준(연)CAS팀(jong1.park@lge.com)" w:date="2019-03-19T17:27:00Z">
              <w:r>
                <w:rPr>
                  <w:rFonts w:cs="Arial"/>
                  <w:b w:val="0"/>
                  <w:lang w:eastAsia="ja-JP"/>
                </w:rPr>
                <w:t>CA_2A-5A</w:t>
              </w:r>
            </w:ins>
          </w:p>
          <w:p w:rsidR="000755B5" w:rsidRPr="00A24370" w:rsidRDefault="000755B5" w:rsidP="008F5726">
            <w:pPr>
              <w:pStyle w:val="TAH"/>
              <w:rPr>
                <w:ins w:id="199" w:author="박종근/선임연구원/차세대표준(연)CAS팀(jong1.park@lge.com)" w:date="2019-03-19T17:27:00Z"/>
                <w:rFonts w:cs="Arial"/>
                <w:b w:val="0"/>
                <w:lang w:eastAsia="ja-JP"/>
              </w:rPr>
            </w:pPr>
            <w:ins w:id="200" w:author="박종근/선임연구원/차세대표준(연)CAS팀(jong1.park@lge.com)" w:date="2019-03-19T17:27:00Z">
              <w:r>
                <w:rPr>
                  <w:rFonts w:cs="Arial"/>
                  <w:b w:val="0"/>
                  <w:lang w:eastAsia="ja-JP"/>
                </w:rPr>
                <w:t>CA_5A-66A</w:t>
              </w:r>
            </w:ins>
          </w:p>
        </w:tc>
        <w:tc>
          <w:tcPr>
            <w:tcW w:w="473" w:type="pct"/>
            <w:shd w:val="clear" w:color="auto" w:fill="auto"/>
          </w:tcPr>
          <w:p w:rsidR="000755B5" w:rsidRDefault="000755B5" w:rsidP="008F5726">
            <w:pPr>
              <w:pStyle w:val="TAH"/>
              <w:rPr>
                <w:ins w:id="201" w:author="박종근/선임연구원/차세대표준(연)CAS팀(jong1.park@lge.com)" w:date="2019-03-19T17:27:00Z"/>
                <w:rFonts w:cs="Arial"/>
                <w:b w:val="0"/>
                <w:lang w:eastAsia="ja-JP"/>
              </w:rPr>
            </w:pPr>
            <w:ins w:id="202" w:author="박종근/선임연구원/차세대표준(연)CAS팀(jong1.park@lge.com)" w:date="2019-03-19T17:27:00Z">
              <w:r w:rsidRPr="00A24370">
                <w:rPr>
                  <w:rFonts w:cs="Arial"/>
                  <w:b w:val="0"/>
                  <w:lang w:eastAsia="ja-JP"/>
                </w:rPr>
                <w:t>2</w:t>
              </w:r>
            </w:ins>
          </w:p>
        </w:tc>
        <w:tc>
          <w:tcPr>
            <w:tcW w:w="271" w:type="pct"/>
            <w:shd w:val="clear" w:color="auto" w:fill="auto"/>
          </w:tcPr>
          <w:p w:rsidR="000755B5" w:rsidRPr="00A24370" w:rsidRDefault="000755B5" w:rsidP="008F5726">
            <w:pPr>
              <w:pStyle w:val="TAH"/>
              <w:rPr>
                <w:ins w:id="203" w:author="박종근/선임연구원/차세대표준(연)CAS팀(jong1.park@lge.com)" w:date="2019-03-19T17:27:00Z"/>
                <w:rFonts w:cs="Arial"/>
                <w:b w:val="0"/>
                <w:lang w:eastAsia="ja-JP"/>
              </w:rPr>
            </w:pPr>
          </w:p>
        </w:tc>
        <w:tc>
          <w:tcPr>
            <w:tcW w:w="270" w:type="pct"/>
          </w:tcPr>
          <w:p w:rsidR="000755B5" w:rsidRPr="00A24370" w:rsidRDefault="000755B5" w:rsidP="008F5726">
            <w:pPr>
              <w:pStyle w:val="TAH"/>
              <w:rPr>
                <w:ins w:id="204"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205" w:author="박종근/선임연구원/차세대표준(연)CAS팀(jong1.park@lge.com)" w:date="2019-03-19T17:27:00Z"/>
                <w:rFonts w:cs="Arial"/>
                <w:b w:val="0"/>
                <w:lang w:eastAsia="ja-JP"/>
              </w:rPr>
            </w:pPr>
            <w:ins w:id="206"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207" w:author="박종근/선임연구원/차세대표준(연)CAS팀(jong1.park@lge.com)" w:date="2019-03-19T17:27:00Z"/>
                <w:rFonts w:cs="Arial"/>
                <w:b w:val="0"/>
                <w:lang w:eastAsia="ja-JP"/>
              </w:rPr>
            </w:pPr>
            <w:ins w:id="208"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209" w:author="박종근/선임연구원/차세대표준(연)CAS팀(jong1.park@lge.com)" w:date="2019-03-19T17:27:00Z"/>
                <w:rFonts w:cs="Arial"/>
                <w:b w:val="0"/>
                <w:lang w:eastAsia="ja-JP"/>
              </w:rPr>
            </w:pPr>
            <w:ins w:id="210" w:author="박종근/선임연구원/차세대표준(연)CAS팀(jong1.park@lge.com)" w:date="2019-03-19T17:27:00Z">
              <w:r w:rsidRPr="00A24370">
                <w:rPr>
                  <w:rFonts w:cs="Arial"/>
                  <w:b w:val="0"/>
                  <w:lang w:eastAsia="ja-JP"/>
                </w:rPr>
                <w:t>Yes</w:t>
              </w:r>
            </w:ins>
          </w:p>
        </w:tc>
        <w:tc>
          <w:tcPr>
            <w:tcW w:w="269" w:type="pct"/>
            <w:vAlign w:val="center"/>
          </w:tcPr>
          <w:p w:rsidR="000755B5" w:rsidRPr="00A24370" w:rsidRDefault="000755B5" w:rsidP="008F5726">
            <w:pPr>
              <w:pStyle w:val="TAH"/>
              <w:rPr>
                <w:ins w:id="211" w:author="박종근/선임연구원/차세대표준(연)CAS팀(jong1.park@lge.com)" w:date="2019-03-19T17:27:00Z"/>
                <w:rFonts w:cs="Arial"/>
                <w:b w:val="0"/>
                <w:lang w:eastAsia="ja-JP"/>
              </w:rPr>
            </w:pPr>
            <w:ins w:id="212" w:author="박종근/선임연구원/차세대표준(연)CAS팀(jong1.park@lge.com)" w:date="2019-03-19T17:27:00Z">
              <w:r w:rsidRPr="00A24370">
                <w:rPr>
                  <w:rFonts w:cs="Arial"/>
                  <w:b w:val="0"/>
                  <w:lang w:eastAsia="ja-JP"/>
                </w:rPr>
                <w:t>Yes</w:t>
              </w:r>
            </w:ins>
          </w:p>
        </w:tc>
        <w:tc>
          <w:tcPr>
            <w:tcW w:w="596" w:type="pct"/>
            <w:vMerge w:val="restart"/>
            <w:vAlign w:val="center"/>
          </w:tcPr>
          <w:p w:rsidR="000755B5" w:rsidRPr="000755B5" w:rsidRDefault="000755B5" w:rsidP="008F5726">
            <w:pPr>
              <w:pStyle w:val="TAH"/>
              <w:rPr>
                <w:ins w:id="213" w:author="박종근/선임연구원/차세대표준(연)CAS팀(jong1.park@lge.com)" w:date="2019-03-19T17:27:00Z"/>
                <w:rFonts w:eastAsiaTheme="minorEastAsia" w:cs="Arial"/>
                <w:b w:val="0"/>
                <w:lang w:eastAsia="ko-KR"/>
              </w:rPr>
            </w:pPr>
            <w:ins w:id="214" w:author="박종근/선임연구원/차세대표준(연)CAS팀(jong1.park@lge.com)" w:date="2019-03-19T17:27:00Z">
              <w:r>
                <w:rPr>
                  <w:rFonts w:eastAsiaTheme="minorEastAsia" w:cs="Arial" w:hint="eastAsia"/>
                  <w:b w:val="0"/>
                  <w:lang w:eastAsia="ko-KR"/>
                </w:rPr>
                <w:t>60</w:t>
              </w:r>
            </w:ins>
          </w:p>
        </w:tc>
        <w:tc>
          <w:tcPr>
            <w:tcW w:w="622" w:type="pct"/>
            <w:vMerge w:val="restart"/>
            <w:vAlign w:val="center"/>
          </w:tcPr>
          <w:p w:rsidR="000755B5" w:rsidRPr="000755B5" w:rsidRDefault="000755B5" w:rsidP="008F5726">
            <w:pPr>
              <w:pStyle w:val="TAH"/>
              <w:rPr>
                <w:ins w:id="215" w:author="박종근/선임연구원/차세대표준(연)CAS팀(jong1.park@lge.com)" w:date="2019-03-19T17:27:00Z"/>
                <w:rFonts w:eastAsiaTheme="minorEastAsia" w:cs="Arial"/>
                <w:b w:val="0"/>
                <w:lang w:eastAsia="ko-KR"/>
              </w:rPr>
            </w:pPr>
            <w:ins w:id="216"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217" w:author="박종근/선임연구원/차세대표준(연)CAS팀(jong1.park@lge.com)" w:date="2019-03-19T17:27:00Z"/>
        </w:trPr>
        <w:tc>
          <w:tcPr>
            <w:tcW w:w="934" w:type="pct"/>
            <w:vMerge/>
            <w:vAlign w:val="center"/>
          </w:tcPr>
          <w:p w:rsidR="000755B5" w:rsidRPr="009A5A46" w:rsidRDefault="000755B5" w:rsidP="008F5726">
            <w:pPr>
              <w:pStyle w:val="TAH"/>
              <w:rPr>
                <w:ins w:id="218"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219"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220" w:author="박종근/선임연구원/차세대표준(연)CAS팀(jong1.park@lge.com)" w:date="2019-03-19T17:27:00Z"/>
                <w:rFonts w:cs="Arial"/>
                <w:b w:val="0"/>
                <w:lang w:eastAsia="ja-JP"/>
              </w:rPr>
            </w:pPr>
            <w:ins w:id="221" w:author="박종근/선임연구원/차세대표준(연)CAS팀(jong1.park@lge.com)" w:date="2019-03-19T17:27:00Z">
              <w:r>
                <w:rPr>
                  <w:rFonts w:cs="Arial"/>
                  <w:b w:val="0"/>
                  <w:lang w:eastAsia="ja-JP"/>
                </w:rPr>
                <w:t>5</w:t>
              </w:r>
            </w:ins>
          </w:p>
        </w:tc>
        <w:tc>
          <w:tcPr>
            <w:tcW w:w="1622" w:type="pct"/>
            <w:gridSpan w:val="6"/>
            <w:shd w:val="clear" w:color="auto" w:fill="auto"/>
            <w:vAlign w:val="center"/>
          </w:tcPr>
          <w:p w:rsidR="000755B5" w:rsidRPr="0066057D" w:rsidRDefault="000755B5" w:rsidP="008F5726">
            <w:pPr>
              <w:pStyle w:val="TAH"/>
              <w:rPr>
                <w:ins w:id="222" w:author="박종근/선임연구원/차세대표준(연)CAS팀(jong1.park@lge.com)" w:date="2019-03-19T17:27:00Z"/>
                <w:rFonts w:cs="Arial"/>
                <w:b w:val="0"/>
                <w:lang w:eastAsia="ja-JP"/>
              </w:rPr>
            </w:pPr>
            <w:ins w:id="223" w:author="박종근/선임연구원/차세대표준(연)CAS팀(jong1.park@lge.com)" w:date="2019-03-19T17:27:00Z">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ins>
          </w:p>
        </w:tc>
        <w:tc>
          <w:tcPr>
            <w:tcW w:w="596" w:type="pct"/>
            <w:vMerge/>
            <w:vAlign w:val="center"/>
          </w:tcPr>
          <w:p w:rsidR="000755B5" w:rsidRPr="00A24370" w:rsidRDefault="000755B5" w:rsidP="008F5726">
            <w:pPr>
              <w:pStyle w:val="TAH"/>
              <w:rPr>
                <w:ins w:id="224"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225" w:author="박종근/선임연구원/차세대표준(연)CAS팀(jong1.park@lge.com)" w:date="2019-03-19T17:27:00Z"/>
                <w:rFonts w:cs="Arial"/>
                <w:b w:val="0"/>
                <w:lang w:eastAsia="ja-JP"/>
              </w:rPr>
            </w:pPr>
          </w:p>
        </w:tc>
      </w:tr>
      <w:tr w:rsidR="000755B5" w:rsidRPr="00A24370" w:rsidTr="008F5726">
        <w:trPr>
          <w:trHeight w:val="223"/>
          <w:ins w:id="226" w:author="박종근/선임연구원/차세대표준(연)CAS팀(jong1.park@lge.com)" w:date="2019-03-19T17:27:00Z"/>
        </w:trPr>
        <w:tc>
          <w:tcPr>
            <w:tcW w:w="934" w:type="pct"/>
            <w:vMerge/>
            <w:vAlign w:val="center"/>
          </w:tcPr>
          <w:p w:rsidR="000755B5" w:rsidRPr="009A5A46" w:rsidRDefault="000755B5" w:rsidP="008F5726">
            <w:pPr>
              <w:pStyle w:val="TAH"/>
              <w:rPr>
                <w:ins w:id="227"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228"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229" w:author="박종근/선임연구원/차세대표준(연)CAS팀(jong1.park@lge.com)" w:date="2019-03-19T17:27:00Z"/>
                <w:rFonts w:cs="Arial"/>
                <w:b w:val="0"/>
                <w:lang w:eastAsia="ja-JP"/>
              </w:rPr>
            </w:pPr>
            <w:ins w:id="230" w:author="박종근/선임연구원/차세대표준(연)CAS팀(jong1.park@lge.com)" w:date="2019-03-19T17:27:00Z">
              <w:r>
                <w:rPr>
                  <w:rFonts w:cs="Arial"/>
                  <w:b w:val="0"/>
                  <w:lang w:eastAsia="ja-JP"/>
                </w:rPr>
                <w:t>66</w:t>
              </w:r>
            </w:ins>
          </w:p>
        </w:tc>
        <w:tc>
          <w:tcPr>
            <w:tcW w:w="1622" w:type="pct"/>
            <w:gridSpan w:val="6"/>
            <w:shd w:val="clear" w:color="auto" w:fill="auto"/>
          </w:tcPr>
          <w:p w:rsidR="000755B5" w:rsidRPr="0066057D" w:rsidRDefault="000755B5" w:rsidP="008F5726">
            <w:pPr>
              <w:pStyle w:val="TAH"/>
              <w:rPr>
                <w:ins w:id="231" w:author="박종근/선임연구원/차세대표준(연)CAS팀(jong1.park@lge.com)" w:date="2019-03-19T17:27:00Z"/>
                <w:rFonts w:cs="Arial"/>
                <w:b w:val="0"/>
                <w:lang w:eastAsia="ja-JP"/>
              </w:rPr>
            </w:pPr>
            <w:ins w:id="232" w:author="박종근/선임연구원/차세대표준(연)CAS팀(jong1.park@lge.com)" w:date="2019-03-19T17:27:00Z">
              <w:r w:rsidRPr="000755B5">
                <w:rPr>
                  <w:rFonts w:cs="Arial"/>
                  <w:b w:val="0"/>
                </w:rPr>
                <w:t>See CA_66B Bandwidth combination set 0 in Table 5.6A.1-1</w:t>
              </w:r>
            </w:ins>
          </w:p>
        </w:tc>
        <w:tc>
          <w:tcPr>
            <w:tcW w:w="596" w:type="pct"/>
            <w:vMerge/>
            <w:vAlign w:val="center"/>
          </w:tcPr>
          <w:p w:rsidR="000755B5" w:rsidRPr="00A24370" w:rsidRDefault="000755B5" w:rsidP="008F5726">
            <w:pPr>
              <w:pStyle w:val="TAH"/>
              <w:rPr>
                <w:ins w:id="233"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234" w:author="박종근/선임연구원/차세대표준(연)CAS팀(jong1.park@lge.com)" w:date="2019-03-19T17:27:00Z"/>
                <w:rFonts w:cs="Arial"/>
                <w:b w:val="0"/>
                <w:lang w:eastAsia="ja-JP"/>
              </w:rPr>
            </w:pPr>
          </w:p>
        </w:tc>
      </w:tr>
      <w:tr w:rsidR="000755B5" w:rsidRPr="00A24370" w:rsidTr="008F5726">
        <w:trPr>
          <w:trHeight w:val="223"/>
          <w:ins w:id="235" w:author="박종근/선임연구원/차세대표준(연)CAS팀(jong1.park@lge.com)" w:date="2019-03-19T17:27:00Z"/>
        </w:trPr>
        <w:tc>
          <w:tcPr>
            <w:tcW w:w="934" w:type="pct"/>
            <w:vMerge w:val="restart"/>
            <w:vAlign w:val="center"/>
          </w:tcPr>
          <w:p w:rsidR="000755B5" w:rsidRPr="009A5A46" w:rsidRDefault="000755B5" w:rsidP="008F5726">
            <w:pPr>
              <w:pStyle w:val="TAH"/>
              <w:rPr>
                <w:ins w:id="236" w:author="박종근/선임연구원/차세대표준(연)CAS팀(jong1.park@lge.com)" w:date="2019-03-19T17:27:00Z"/>
                <w:rFonts w:cs="Arial"/>
                <w:b w:val="0"/>
                <w:lang w:eastAsia="ja-JP"/>
              </w:rPr>
            </w:pPr>
            <w:ins w:id="237" w:author="박종근/선임연구원/차세대표준(연)CAS팀(jong1.park@lge.com)" w:date="2019-03-19T17:27:00Z">
              <w:r w:rsidRPr="000755B5">
                <w:rPr>
                  <w:rFonts w:eastAsiaTheme="minorEastAsia" w:cs="Arial"/>
                  <w:b w:val="0"/>
                  <w:lang w:eastAsia="ko-KR"/>
                </w:rPr>
                <w:t>CA_2A-5A-66C</w:t>
              </w:r>
            </w:ins>
          </w:p>
        </w:tc>
        <w:tc>
          <w:tcPr>
            <w:tcW w:w="753" w:type="pct"/>
            <w:vMerge w:val="restart"/>
            <w:vAlign w:val="center"/>
          </w:tcPr>
          <w:p w:rsidR="000755B5" w:rsidRDefault="000755B5" w:rsidP="008F5726">
            <w:pPr>
              <w:pStyle w:val="TAH"/>
              <w:rPr>
                <w:ins w:id="238" w:author="박종근/선임연구원/차세대표준(연)CAS팀(jong1.park@lge.com)" w:date="2019-03-19T17:27:00Z"/>
                <w:rFonts w:cs="Arial"/>
                <w:b w:val="0"/>
                <w:lang w:eastAsia="ja-JP"/>
              </w:rPr>
            </w:pPr>
            <w:ins w:id="239" w:author="박종근/선임연구원/차세대표준(연)CAS팀(jong1.park@lge.com)" w:date="2019-03-19T17:27:00Z">
              <w:r>
                <w:rPr>
                  <w:rFonts w:cs="Arial"/>
                  <w:b w:val="0"/>
                  <w:lang w:eastAsia="ja-JP"/>
                </w:rPr>
                <w:t>CA_2A-5A</w:t>
              </w:r>
            </w:ins>
          </w:p>
          <w:p w:rsidR="000755B5" w:rsidRPr="00A24370" w:rsidRDefault="000755B5" w:rsidP="008F5726">
            <w:pPr>
              <w:pStyle w:val="TAH"/>
              <w:rPr>
                <w:ins w:id="240" w:author="박종근/선임연구원/차세대표준(연)CAS팀(jong1.park@lge.com)" w:date="2019-03-19T17:27:00Z"/>
                <w:rFonts w:cs="Arial"/>
                <w:b w:val="0"/>
                <w:lang w:eastAsia="ja-JP"/>
              </w:rPr>
            </w:pPr>
            <w:ins w:id="241" w:author="박종근/선임연구원/차세대표준(연)CAS팀(jong1.park@lge.com)" w:date="2019-03-19T17:27:00Z">
              <w:r>
                <w:rPr>
                  <w:rFonts w:cs="Arial"/>
                  <w:b w:val="0"/>
                  <w:lang w:eastAsia="ja-JP"/>
                </w:rPr>
                <w:t>CA_5A-66A</w:t>
              </w:r>
            </w:ins>
          </w:p>
        </w:tc>
        <w:tc>
          <w:tcPr>
            <w:tcW w:w="473" w:type="pct"/>
            <w:shd w:val="clear" w:color="auto" w:fill="auto"/>
          </w:tcPr>
          <w:p w:rsidR="000755B5" w:rsidRDefault="000755B5" w:rsidP="008F5726">
            <w:pPr>
              <w:pStyle w:val="TAH"/>
              <w:rPr>
                <w:ins w:id="242" w:author="박종근/선임연구원/차세대표준(연)CAS팀(jong1.park@lge.com)" w:date="2019-03-19T17:27:00Z"/>
                <w:rFonts w:cs="Arial"/>
                <w:b w:val="0"/>
                <w:lang w:eastAsia="ja-JP"/>
              </w:rPr>
            </w:pPr>
            <w:ins w:id="243" w:author="박종근/선임연구원/차세대표준(연)CAS팀(jong1.park@lge.com)" w:date="2019-03-19T17:27:00Z">
              <w:r w:rsidRPr="00A24370">
                <w:rPr>
                  <w:rFonts w:cs="Arial"/>
                  <w:b w:val="0"/>
                  <w:lang w:eastAsia="ja-JP"/>
                </w:rPr>
                <w:t>2</w:t>
              </w:r>
            </w:ins>
          </w:p>
        </w:tc>
        <w:tc>
          <w:tcPr>
            <w:tcW w:w="271" w:type="pct"/>
            <w:shd w:val="clear" w:color="auto" w:fill="auto"/>
          </w:tcPr>
          <w:p w:rsidR="000755B5" w:rsidRPr="00A24370" w:rsidRDefault="000755B5" w:rsidP="008F5726">
            <w:pPr>
              <w:pStyle w:val="TAH"/>
              <w:rPr>
                <w:ins w:id="244" w:author="박종근/선임연구원/차세대표준(연)CAS팀(jong1.park@lge.com)" w:date="2019-03-19T17:27:00Z"/>
                <w:rFonts w:cs="Arial"/>
                <w:b w:val="0"/>
                <w:lang w:eastAsia="ja-JP"/>
              </w:rPr>
            </w:pPr>
          </w:p>
        </w:tc>
        <w:tc>
          <w:tcPr>
            <w:tcW w:w="270" w:type="pct"/>
          </w:tcPr>
          <w:p w:rsidR="000755B5" w:rsidRPr="00A24370" w:rsidRDefault="000755B5" w:rsidP="008F5726">
            <w:pPr>
              <w:pStyle w:val="TAH"/>
              <w:rPr>
                <w:ins w:id="245"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246" w:author="박종근/선임연구원/차세대표준(연)CAS팀(jong1.park@lge.com)" w:date="2019-03-19T17:27:00Z"/>
                <w:rFonts w:cs="Arial"/>
                <w:b w:val="0"/>
                <w:lang w:eastAsia="ja-JP"/>
              </w:rPr>
            </w:pPr>
            <w:ins w:id="247"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248" w:author="박종근/선임연구원/차세대표준(연)CAS팀(jong1.park@lge.com)" w:date="2019-03-19T17:27:00Z"/>
                <w:rFonts w:cs="Arial"/>
                <w:b w:val="0"/>
                <w:lang w:eastAsia="ja-JP"/>
              </w:rPr>
            </w:pPr>
            <w:ins w:id="249"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250" w:author="박종근/선임연구원/차세대표준(연)CAS팀(jong1.park@lge.com)" w:date="2019-03-19T17:27:00Z"/>
                <w:rFonts w:cs="Arial"/>
                <w:b w:val="0"/>
                <w:lang w:eastAsia="ja-JP"/>
              </w:rPr>
            </w:pPr>
            <w:ins w:id="251" w:author="박종근/선임연구원/차세대표준(연)CAS팀(jong1.park@lge.com)" w:date="2019-03-19T17:27:00Z">
              <w:r w:rsidRPr="00A24370">
                <w:rPr>
                  <w:rFonts w:cs="Arial"/>
                  <w:b w:val="0"/>
                  <w:lang w:eastAsia="ja-JP"/>
                </w:rPr>
                <w:t>Yes</w:t>
              </w:r>
            </w:ins>
          </w:p>
        </w:tc>
        <w:tc>
          <w:tcPr>
            <w:tcW w:w="269" w:type="pct"/>
            <w:vAlign w:val="center"/>
          </w:tcPr>
          <w:p w:rsidR="000755B5" w:rsidRPr="00A24370" w:rsidRDefault="000755B5" w:rsidP="008F5726">
            <w:pPr>
              <w:pStyle w:val="TAH"/>
              <w:rPr>
                <w:ins w:id="252" w:author="박종근/선임연구원/차세대표준(연)CAS팀(jong1.park@lge.com)" w:date="2019-03-19T17:27:00Z"/>
                <w:rFonts w:cs="Arial"/>
                <w:b w:val="0"/>
                <w:lang w:eastAsia="ja-JP"/>
              </w:rPr>
            </w:pPr>
            <w:ins w:id="253" w:author="박종근/선임연구원/차세대표준(연)CAS팀(jong1.park@lge.com)" w:date="2019-03-19T17:27:00Z">
              <w:r w:rsidRPr="00A24370">
                <w:rPr>
                  <w:rFonts w:cs="Arial"/>
                  <w:b w:val="0"/>
                  <w:lang w:eastAsia="ja-JP"/>
                </w:rPr>
                <w:t>Yes</w:t>
              </w:r>
            </w:ins>
          </w:p>
        </w:tc>
        <w:tc>
          <w:tcPr>
            <w:tcW w:w="596" w:type="pct"/>
            <w:vMerge w:val="restart"/>
            <w:vAlign w:val="center"/>
          </w:tcPr>
          <w:p w:rsidR="000755B5" w:rsidRPr="00A24370" w:rsidRDefault="000755B5" w:rsidP="008F5726">
            <w:pPr>
              <w:pStyle w:val="TAH"/>
              <w:rPr>
                <w:ins w:id="254" w:author="박종근/선임연구원/차세대표준(연)CAS팀(jong1.park@lge.com)" w:date="2019-03-19T17:27:00Z"/>
                <w:rFonts w:cs="Arial"/>
                <w:b w:val="0"/>
                <w:lang w:eastAsia="ja-JP"/>
              </w:rPr>
            </w:pPr>
            <w:ins w:id="255" w:author="박종근/선임연구원/차세대표준(연)CAS팀(jong1.park@lge.com)" w:date="2019-03-19T17:27:00Z">
              <w:r>
                <w:rPr>
                  <w:rFonts w:eastAsiaTheme="minorEastAsia" w:cs="Arial" w:hint="eastAsia"/>
                  <w:b w:val="0"/>
                  <w:lang w:eastAsia="ko-KR"/>
                </w:rPr>
                <w:t>70</w:t>
              </w:r>
            </w:ins>
          </w:p>
        </w:tc>
        <w:tc>
          <w:tcPr>
            <w:tcW w:w="622" w:type="pct"/>
            <w:vMerge w:val="restart"/>
            <w:vAlign w:val="center"/>
          </w:tcPr>
          <w:p w:rsidR="000755B5" w:rsidRPr="00A24370" w:rsidRDefault="000755B5" w:rsidP="008F5726">
            <w:pPr>
              <w:pStyle w:val="TAH"/>
              <w:rPr>
                <w:ins w:id="256" w:author="박종근/선임연구원/차세대표준(연)CAS팀(jong1.park@lge.com)" w:date="2019-03-19T17:27:00Z"/>
                <w:rFonts w:cs="Arial"/>
                <w:b w:val="0"/>
                <w:lang w:eastAsia="ja-JP"/>
              </w:rPr>
            </w:pPr>
            <w:ins w:id="257"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258" w:author="박종근/선임연구원/차세대표준(연)CAS팀(jong1.park@lge.com)" w:date="2019-03-19T17:27:00Z"/>
        </w:trPr>
        <w:tc>
          <w:tcPr>
            <w:tcW w:w="934" w:type="pct"/>
            <w:vMerge/>
            <w:vAlign w:val="center"/>
          </w:tcPr>
          <w:p w:rsidR="000755B5" w:rsidRPr="009A5A46" w:rsidRDefault="000755B5" w:rsidP="008F5726">
            <w:pPr>
              <w:pStyle w:val="TAH"/>
              <w:rPr>
                <w:ins w:id="259"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260"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261" w:author="박종근/선임연구원/차세대표준(연)CAS팀(jong1.park@lge.com)" w:date="2019-03-19T17:27:00Z"/>
                <w:rFonts w:cs="Arial"/>
                <w:b w:val="0"/>
                <w:lang w:eastAsia="ja-JP"/>
              </w:rPr>
            </w:pPr>
            <w:ins w:id="262" w:author="박종근/선임연구원/차세대표준(연)CAS팀(jong1.park@lge.com)" w:date="2019-03-19T17:27:00Z">
              <w:r>
                <w:rPr>
                  <w:rFonts w:cs="Arial"/>
                  <w:b w:val="0"/>
                  <w:lang w:eastAsia="ja-JP"/>
                </w:rPr>
                <w:t>A5</w:t>
              </w:r>
            </w:ins>
          </w:p>
        </w:tc>
        <w:tc>
          <w:tcPr>
            <w:tcW w:w="271" w:type="pct"/>
            <w:shd w:val="clear" w:color="auto" w:fill="auto"/>
            <w:vAlign w:val="center"/>
          </w:tcPr>
          <w:p w:rsidR="000755B5" w:rsidRPr="00A24370" w:rsidRDefault="000755B5" w:rsidP="008F5726">
            <w:pPr>
              <w:pStyle w:val="TAH"/>
              <w:rPr>
                <w:ins w:id="263" w:author="박종근/선임연구원/차세대표준(연)CAS팀(jong1.park@lge.com)" w:date="2019-03-19T17:27:00Z"/>
                <w:rFonts w:cs="Arial"/>
                <w:b w:val="0"/>
                <w:lang w:eastAsia="ja-JP"/>
              </w:rPr>
            </w:pPr>
          </w:p>
        </w:tc>
        <w:tc>
          <w:tcPr>
            <w:tcW w:w="270" w:type="pct"/>
            <w:vAlign w:val="center"/>
          </w:tcPr>
          <w:p w:rsidR="000755B5" w:rsidRPr="00A24370" w:rsidRDefault="000755B5" w:rsidP="008F5726">
            <w:pPr>
              <w:pStyle w:val="TAH"/>
              <w:rPr>
                <w:ins w:id="264"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265" w:author="박종근/선임연구원/차세대표준(연)CAS팀(jong1.park@lge.com)" w:date="2019-03-19T17:27:00Z"/>
                <w:rFonts w:cs="Arial"/>
                <w:b w:val="0"/>
                <w:lang w:eastAsia="ja-JP"/>
              </w:rPr>
            </w:pPr>
            <w:ins w:id="266"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267" w:author="박종근/선임연구원/차세대표준(연)CAS팀(jong1.park@lge.com)" w:date="2019-03-19T17:27:00Z"/>
                <w:rFonts w:cs="Arial"/>
                <w:b w:val="0"/>
                <w:lang w:eastAsia="ja-JP"/>
              </w:rPr>
            </w:pPr>
            <w:ins w:id="268"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269" w:author="박종근/선임연구원/차세대표준(연)CAS팀(jong1.park@lge.com)" w:date="2019-03-19T17:27:00Z"/>
                <w:rFonts w:cs="Arial"/>
                <w:b w:val="0"/>
                <w:lang w:eastAsia="ja-JP"/>
              </w:rPr>
            </w:pPr>
          </w:p>
        </w:tc>
        <w:tc>
          <w:tcPr>
            <w:tcW w:w="269" w:type="pct"/>
            <w:vAlign w:val="center"/>
          </w:tcPr>
          <w:p w:rsidR="000755B5" w:rsidRPr="00A24370" w:rsidRDefault="000755B5" w:rsidP="008F5726">
            <w:pPr>
              <w:pStyle w:val="TAH"/>
              <w:rPr>
                <w:ins w:id="270" w:author="박종근/선임연구원/차세대표준(연)CAS팀(jong1.park@lge.com)" w:date="2019-03-19T17:27:00Z"/>
                <w:rFonts w:cs="Arial"/>
                <w:b w:val="0"/>
                <w:lang w:eastAsia="ja-JP"/>
              </w:rPr>
            </w:pPr>
          </w:p>
        </w:tc>
        <w:tc>
          <w:tcPr>
            <w:tcW w:w="596" w:type="pct"/>
            <w:vMerge/>
            <w:vAlign w:val="center"/>
          </w:tcPr>
          <w:p w:rsidR="000755B5" w:rsidRPr="00A24370" w:rsidRDefault="000755B5" w:rsidP="008F5726">
            <w:pPr>
              <w:pStyle w:val="TAH"/>
              <w:rPr>
                <w:ins w:id="271"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272" w:author="박종근/선임연구원/차세대표준(연)CAS팀(jong1.park@lge.com)" w:date="2019-03-19T17:27:00Z"/>
                <w:rFonts w:cs="Arial"/>
                <w:b w:val="0"/>
                <w:lang w:eastAsia="ja-JP"/>
              </w:rPr>
            </w:pPr>
          </w:p>
        </w:tc>
      </w:tr>
      <w:tr w:rsidR="000755B5" w:rsidRPr="00A24370" w:rsidTr="008F5726">
        <w:trPr>
          <w:trHeight w:val="223"/>
          <w:ins w:id="273" w:author="박종근/선임연구원/차세대표준(연)CAS팀(jong1.park@lge.com)" w:date="2019-03-19T17:27:00Z"/>
        </w:trPr>
        <w:tc>
          <w:tcPr>
            <w:tcW w:w="934" w:type="pct"/>
            <w:vMerge/>
            <w:vAlign w:val="center"/>
          </w:tcPr>
          <w:p w:rsidR="000755B5" w:rsidRPr="009A5A46" w:rsidRDefault="000755B5" w:rsidP="008F5726">
            <w:pPr>
              <w:pStyle w:val="TAH"/>
              <w:rPr>
                <w:ins w:id="274"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275"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276" w:author="박종근/선임연구원/차세대표준(연)CAS팀(jong1.park@lge.com)" w:date="2019-03-19T17:27:00Z"/>
                <w:rFonts w:cs="Arial"/>
                <w:b w:val="0"/>
                <w:lang w:eastAsia="ja-JP"/>
              </w:rPr>
            </w:pPr>
            <w:ins w:id="277" w:author="박종근/선임연구원/차세대표준(연)CAS팀(jong1.park@lge.com)" w:date="2019-03-19T17:27:00Z">
              <w:r>
                <w:rPr>
                  <w:rFonts w:cs="Arial"/>
                  <w:b w:val="0"/>
                  <w:lang w:eastAsia="ja-JP"/>
                </w:rPr>
                <w:t>66</w:t>
              </w:r>
            </w:ins>
          </w:p>
        </w:tc>
        <w:tc>
          <w:tcPr>
            <w:tcW w:w="1622" w:type="pct"/>
            <w:gridSpan w:val="6"/>
            <w:shd w:val="clear" w:color="auto" w:fill="auto"/>
          </w:tcPr>
          <w:p w:rsidR="000755B5" w:rsidRPr="000A29D8" w:rsidRDefault="000755B5" w:rsidP="008F5726">
            <w:pPr>
              <w:pStyle w:val="TAH"/>
              <w:rPr>
                <w:ins w:id="278" w:author="박종근/선임연구원/차세대표준(연)CAS팀(jong1.park@lge.com)" w:date="2019-03-19T17:27:00Z"/>
                <w:rFonts w:cs="Arial"/>
                <w:b w:val="0"/>
                <w:lang w:eastAsia="ja-JP"/>
              </w:rPr>
            </w:pPr>
            <w:ins w:id="279" w:author="박종근/선임연구원/차세대표준(연)CAS팀(jong1.park@lge.com)" w:date="2019-03-19T17:27:00Z">
              <w:r w:rsidRPr="000755B5">
                <w:rPr>
                  <w:rFonts w:cs="Arial"/>
                  <w:b w:val="0"/>
                </w:rPr>
                <w:t>See CA_66C Bandwidth combination set 0 in Table 5.6A.1-1</w:t>
              </w:r>
            </w:ins>
          </w:p>
        </w:tc>
        <w:tc>
          <w:tcPr>
            <w:tcW w:w="596" w:type="pct"/>
            <w:vMerge/>
            <w:vAlign w:val="center"/>
          </w:tcPr>
          <w:p w:rsidR="000755B5" w:rsidRPr="00A24370" w:rsidRDefault="000755B5" w:rsidP="008F5726">
            <w:pPr>
              <w:pStyle w:val="TAH"/>
              <w:rPr>
                <w:ins w:id="280"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281" w:author="박종근/선임연구원/차세대표준(연)CAS팀(jong1.park@lge.com)" w:date="2019-03-19T17:27:00Z"/>
                <w:rFonts w:cs="Arial"/>
                <w:b w:val="0"/>
                <w:lang w:eastAsia="ja-JP"/>
              </w:rPr>
            </w:pPr>
          </w:p>
        </w:tc>
      </w:tr>
      <w:tr w:rsidR="000755B5" w:rsidRPr="00A24370" w:rsidTr="008F5726">
        <w:trPr>
          <w:trHeight w:val="223"/>
          <w:ins w:id="282" w:author="박종근/선임연구원/차세대표준(연)CAS팀(jong1.park@lge.com)" w:date="2019-03-19T17:27:00Z"/>
        </w:trPr>
        <w:tc>
          <w:tcPr>
            <w:tcW w:w="934" w:type="pct"/>
            <w:vMerge w:val="restart"/>
            <w:vAlign w:val="center"/>
          </w:tcPr>
          <w:p w:rsidR="000755B5" w:rsidRPr="009A5A46" w:rsidRDefault="000755B5" w:rsidP="008F5726">
            <w:pPr>
              <w:pStyle w:val="TAH"/>
              <w:rPr>
                <w:ins w:id="283" w:author="박종근/선임연구원/차세대표준(연)CAS팀(jong1.park@lge.com)" w:date="2019-03-19T17:27:00Z"/>
                <w:rFonts w:cs="Arial"/>
                <w:b w:val="0"/>
                <w:lang w:eastAsia="ja-JP"/>
              </w:rPr>
            </w:pPr>
            <w:ins w:id="284" w:author="박종근/선임연구원/차세대표준(연)CAS팀(jong1.park@lge.com)" w:date="2019-03-19T17:27:00Z">
              <w:r w:rsidRPr="000755B5">
                <w:rPr>
                  <w:rFonts w:eastAsiaTheme="minorEastAsia" w:cs="Arial"/>
                  <w:b w:val="0"/>
                  <w:lang w:eastAsia="ko-KR"/>
                </w:rPr>
                <w:t>CA_2A-5B-66C</w:t>
              </w:r>
            </w:ins>
          </w:p>
        </w:tc>
        <w:tc>
          <w:tcPr>
            <w:tcW w:w="753" w:type="pct"/>
            <w:vMerge w:val="restart"/>
            <w:vAlign w:val="center"/>
          </w:tcPr>
          <w:p w:rsidR="000755B5" w:rsidRDefault="000755B5" w:rsidP="008F5726">
            <w:pPr>
              <w:pStyle w:val="TAH"/>
              <w:rPr>
                <w:ins w:id="285" w:author="박종근/선임연구원/차세대표준(연)CAS팀(jong1.park@lge.com)" w:date="2019-03-19T17:27:00Z"/>
                <w:rFonts w:cs="Arial"/>
                <w:b w:val="0"/>
                <w:lang w:eastAsia="ja-JP"/>
              </w:rPr>
            </w:pPr>
            <w:ins w:id="286" w:author="박종근/선임연구원/차세대표준(연)CAS팀(jong1.park@lge.com)" w:date="2019-03-19T17:27:00Z">
              <w:r>
                <w:rPr>
                  <w:rFonts w:cs="Arial"/>
                  <w:b w:val="0"/>
                  <w:lang w:eastAsia="ja-JP"/>
                </w:rPr>
                <w:t>CA_2A-5A</w:t>
              </w:r>
            </w:ins>
          </w:p>
          <w:p w:rsidR="000755B5" w:rsidRPr="00A24370" w:rsidRDefault="000755B5" w:rsidP="008F5726">
            <w:pPr>
              <w:pStyle w:val="TAH"/>
              <w:rPr>
                <w:ins w:id="287" w:author="박종근/선임연구원/차세대표준(연)CAS팀(jong1.park@lge.com)" w:date="2019-03-19T17:27:00Z"/>
                <w:rFonts w:cs="Arial"/>
                <w:b w:val="0"/>
                <w:lang w:eastAsia="ja-JP"/>
              </w:rPr>
            </w:pPr>
            <w:ins w:id="288" w:author="박종근/선임연구원/차세대표준(연)CAS팀(jong1.park@lge.com)" w:date="2019-03-19T17:27:00Z">
              <w:r>
                <w:rPr>
                  <w:rFonts w:cs="Arial"/>
                  <w:b w:val="0"/>
                  <w:lang w:eastAsia="ja-JP"/>
                </w:rPr>
                <w:lastRenderedPageBreak/>
                <w:t>CA_5A-66A</w:t>
              </w:r>
            </w:ins>
          </w:p>
        </w:tc>
        <w:tc>
          <w:tcPr>
            <w:tcW w:w="473" w:type="pct"/>
            <w:shd w:val="clear" w:color="auto" w:fill="auto"/>
          </w:tcPr>
          <w:p w:rsidR="000755B5" w:rsidRDefault="000755B5" w:rsidP="008F5726">
            <w:pPr>
              <w:pStyle w:val="TAH"/>
              <w:rPr>
                <w:ins w:id="289" w:author="박종근/선임연구원/차세대표준(연)CAS팀(jong1.park@lge.com)" w:date="2019-03-19T17:27:00Z"/>
                <w:rFonts w:cs="Arial"/>
                <w:b w:val="0"/>
                <w:lang w:eastAsia="ja-JP"/>
              </w:rPr>
            </w:pPr>
            <w:ins w:id="290" w:author="박종근/선임연구원/차세대표준(연)CAS팀(jong1.park@lge.com)" w:date="2019-03-19T17:27:00Z">
              <w:r w:rsidRPr="00A24370">
                <w:rPr>
                  <w:rFonts w:cs="Arial"/>
                  <w:b w:val="0"/>
                  <w:lang w:eastAsia="ja-JP"/>
                </w:rPr>
                <w:lastRenderedPageBreak/>
                <w:t>2</w:t>
              </w:r>
            </w:ins>
          </w:p>
        </w:tc>
        <w:tc>
          <w:tcPr>
            <w:tcW w:w="271" w:type="pct"/>
            <w:shd w:val="clear" w:color="auto" w:fill="auto"/>
          </w:tcPr>
          <w:p w:rsidR="000755B5" w:rsidRPr="00A24370" w:rsidRDefault="000755B5" w:rsidP="008F5726">
            <w:pPr>
              <w:pStyle w:val="TAH"/>
              <w:rPr>
                <w:ins w:id="291" w:author="박종근/선임연구원/차세대표준(연)CAS팀(jong1.park@lge.com)" w:date="2019-03-19T17:27:00Z"/>
                <w:rFonts w:cs="Arial"/>
                <w:b w:val="0"/>
                <w:lang w:eastAsia="ja-JP"/>
              </w:rPr>
            </w:pPr>
          </w:p>
        </w:tc>
        <w:tc>
          <w:tcPr>
            <w:tcW w:w="270" w:type="pct"/>
          </w:tcPr>
          <w:p w:rsidR="000755B5" w:rsidRPr="00A24370" w:rsidRDefault="000755B5" w:rsidP="008F5726">
            <w:pPr>
              <w:pStyle w:val="TAH"/>
              <w:rPr>
                <w:ins w:id="292"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293" w:author="박종근/선임연구원/차세대표준(연)CAS팀(jong1.park@lge.com)" w:date="2019-03-19T17:27:00Z"/>
                <w:rFonts w:cs="Arial"/>
                <w:b w:val="0"/>
                <w:lang w:eastAsia="ja-JP"/>
              </w:rPr>
            </w:pPr>
            <w:ins w:id="294"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295" w:author="박종근/선임연구원/차세대표준(연)CAS팀(jong1.park@lge.com)" w:date="2019-03-19T17:27:00Z"/>
                <w:rFonts w:cs="Arial"/>
                <w:b w:val="0"/>
                <w:lang w:eastAsia="ja-JP"/>
              </w:rPr>
            </w:pPr>
            <w:ins w:id="296"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297" w:author="박종근/선임연구원/차세대표준(연)CAS팀(jong1.park@lge.com)" w:date="2019-03-19T17:27:00Z"/>
                <w:rFonts w:cs="Arial"/>
                <w:b w:val="0"/>
                <w:lang w:eastAsia="ja-JP"/>
              </w:rPr>
            </w:pPr>
            <w:ins w:id="298" w:author="박종근/선임연구원/차세대표준(연)CAS팀(jong1.park@lge.com)" w:date="2019-03-19T17:27:00Z">
              <w:r w:rsidRPr="00A24370">
                <w:rPr>
                  <w:rFonts w:cs="Arial"/>
                  <w:b w:val="0"/>
                  <w:lang w:eastAsia="ja-JP"/>
                </w:rPr>
                <w:t>Yes</w:t>
              </w:r>
            </w:ins>
          </w:p>
        </w:tc>
        <w:tc>
          <w:tcPr>
            <w:tcW w:w="269" w:type="pct"/>
            <w:vAlign w:val="center"/>
          </w:tcPr>
          <w:p w:rsidR="000755B5" w:rsidRPr="00A24370" w:rsidRDefault="000755B5" w:rsidP="008F5726">
            <w:pPr>
              <w:pStyle w:val="TAH"/>
              <w:rPr>
                <w:ins w:id="299" w:author="박종근/선임연구원/차세대표준(연)CAS팀(jong1.park@lge.com)" w:date="2019-03-19T17:27:00Z"/>
                <w:rFonts w:cs="Arial"/>
                <w:b w:val="0"/>
                <w:lang w:eastAsia="ja-JP"/>
              </w:rPr>
            </w:pPr>
            <w:ins w:id="300" w:author="박종근/선임연구원/차세대표준(연)CAS팀(jong1.park@lge.com)" w:date="2019-03-19T17:27:00Z">
              <w:r w:rsidRPr="00A24370">
                <w:rPr>
                  <w:rFonts w:cs="Arial"/>
                  <w:b w:val="0"/>
                  <w:lang w:eastAsia="ja-JP"/>
                </w:rPr>
                <w:t>Yes</w:t>
              </w:r>
            </w:ins>
          </w:p>
        </w:tc>
        <w:tc>
          <w:tcPr>
            <w:tcW w:w="596" w:type="pct"/>
            <w:vMerge w:val="restart"/>
            <w:vAlign w:val="center"/>
          </w:tcPr>
          <w:p w:rsidR="000755B5" w:rsidRPr="000755B5" w:rsidRDefault="000755B5" w:rsidP="008F5726">
            <w:pPr>
              <w:pStyle w:val="TAH"/>
              <w:rPr>
                <w:ins w:id="301" w:author="박종근/선임연구원/차세대표준(연)CAS팀(jong1.park@lge.com)" w:date="2019-03-19T17:27:00Z"/>
                <w:rFonts w:eastAsiaTheme="minorEastAsia" w:cs="Arial"/>
                <w:b w:val="0"/>
                <w:lang w:eastAsia="ko-KR"/>
              </w:rPr>
            </w:pPr>
            <w:ins w:id="302" w:author="박종근/선임연구원/차세대표준(연)CAS팀(jong1.park@lge.com)" w:date="2019-03-19T17:27:00Z">
              <w:r>
                <w:rPr>
                  <w:rFonts w:eastAsiaTheme="minorEastAsia" w:cs="Arial" w:hint="eastAsia"/>
                  <w:b w:val="0"/>
                  <w:lang w:eastAsia="ko-KR"/>
                </w:rPr>
                <w:t>80</w:t>
              </w:r>
            </w:ins>
          </w:p>
        </w:tc>
        <w:tc>
          <w:tcPr>
            <w:tcW w:w="622" w:type="pct"/>
            <w:vMerge w:val="restart"/>
            <w:vAlign w:val="center"/>
          </w:tcPr>
          <w:p w:rsidR="000755B5" w:rsidRPr="000755B5" w:rsidRDefault="000755B5" w:rsidP="008F5726">
            <w:pPr>
              <w:pStyle w:val="TAH"/>
              <w:rPr>
                <w:ins w:id="303" w:author="박종근/선임연구원/차세대표준(연)CAS팀(jong1.park@lge.com)" w:date="2019-03-19T17:27:00Z"/>
                <w:rFonts w:eastAsiaTheme="minorEastAsia" w:cs="Arial"/>
                <w:b w:val="0"/>
                <w:lang w:eastAsia="ko-KR"/>
              </w:rPr>
            </w:pPr>
            <w:ins w:id="304"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305" w:author="박종근/선임연구원/차세대표준(연)CAS팀(jong1.park@lge.com)" w:date="2019-03-19T17:27:00Z"/>
        </w:trPr>
        <w:tc>
          <w:tcPr>
            <w:tcW w:w="934" w:type="pct"/>
            <w:vMerge/>
            <w:vAlign w:val="center"/>
          </w:tcPr>
          <w:p w:rsidR="000755B5" w:rsidRPr="009A5A46" w:rsidRDefault="000755B5" w:rsidP="008F5726">
            <w:pPr>
              <w:pStyle w:val="TAH"/>
              <w:rPr>
                <w:ins w:id="306"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307"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308" w:author="박종근/선임연구원/차세대표준(연)CAS팀(jong1.park@lge.com)" w:date="2019-03-19T17:27:00Z"/>
                <w:rFonts w:cs="Arial"/>
                <w:b w:val="0"/>
                <w:lang w:eastAsia="ja-JP"/>
              </w:rPr>
            </w:pPr>
            <w:ins w:id="309" w:author="박종근/선임연구원/차세대표준(연)CAS팀(jong1.park@lge.com)" w:date="2019-03-19T17:27:00Z">
              <w:r>
                <w:rPr>
                  <w:rFonts w:cs="Arial"/>
                  <w:b w:val="0"/>
                  <w:lang w:eastAsia="ja-JP"/>
                </w:rPr>
                <w:t>5</w:t>
              </w:r>
            </w:ins>
          </w:p>
        </w:tc>
        <w:tc>
          <w:tcPr>
            <w:tcW w:w="1622" w:type="pct"/>
            <w:gridSpan w:val="6"/>
            <w:shd w:val="clear" w:color="auto" w:fill="auto"/>
            <w:vAlign w:val="center"/>
          </w:tcPr>
          <w:p w:rsidR="000755B5" w:rsidRPr="00DF1981" w:rsidRDefault="000755B5" w:rsidP="008F5726">
            <w:pPr>
              <w:pStyle w:val="TAH"/>
              <w:rPr>
                <w:ins w:id="310" w:author="박종근/선임연구원/차세대표준(연)CAS팀(jong1.park@lge.com)" w:date="2019-03-19T17:27:00Z"/>
                <w:rFonts w:cs="Arial"/>
                <w:b w:val="0"/>
                <w:lang w:eastAsia="ja-JP"/>
              </w:rPr>
            </w:pPr>
            <w:ins w:id="311" w:author="박종근/선임연구원/차세대표준(연)CAS팀(jong1.park@lge.com)" w:date="2019-03-19T17:27:00Z">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ins>
          </w:p>
        </w:tc>
        <w:tc>
          <w:tcPr>
            <w:tcW w:w="596" w:type="pct"/>
            <w:vMerge/>
            <w:vAlign w:val="center"/>
          </w:tcPr>
          <w:p w:rsidR="000755B5" w:rsidRPr="00A24370" w:rsidRDefault="000755B5" w:rsidP="008F5726">
            <w:pPr>
              <w:pStyle w:val="TAH"/>
              <w:rPr>
                <w:ins w:id="312"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313" w:author="박종근/선임연구원/차세대표준(연)CAS팀(jong1.park@lge.com)" w:date="2019-03-19T17:27:00Z"/>
                <w:rFonts w:cs="Arial"/>
                <w:b w:val="0"/>
                <w:lang w:eastAsia="ja-JP"/>
              </w:rPr>
            </w:pPr>
          </w:p>
        </w:tc>
      </w:tr>
      <w:tr w:rsidR="000755B5" w:rsidRPr="00A24370" w:rsidTr="008F5726">
        <w:trPr>
          <w:trHeight w:val="223"/>
          <w:ins w:id="314" w:author="박종근/선임연구원/차세대표준(연)CAS팀(jong1.park@lge.com)" w:date="2019-03-19T17:27:00Z"/>
        </w:trPr>
        <w:tc>
          <w:tcPr>
            <w:tcW w:w="934" w:type="pct"/>
            <w:vMerge/>
            <w:vAlign w:val="center"/>
          </w:tcPr>
          <w:p w:rsidR="000755B5" w:rsidRPr="009A5A46" w:rsidRDefault="000755B5" w:rsidP="008F5726">
            <w:pPr>
              <w:pStyle w:val="TAH"/>
              <w:rPr>
                <w:ins w:id="315"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316"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317" w:author="박종근/선임연구원/차세대표준(연)CAS팀(jong1.park@lge.com)" w:date="2019-03-19T17:27:00Z"/>
                <w:rFonts w:cs="Arial"/>
                <w:b w:val="0"/>
                <w:lang w:eastAsia="ja-JP"/>
              </w:rPr>
            </w:pPr>
            <w:ins w:id="318" w:author="박종근/선임연구원/차세대표준(연)CAS팀(jong1.park@lge.com)" w:date="2019-03-19T17:27:00Z">
              <w:r>
                <w:rPr>
                  <w:rFonts w:cs="Arial"/>
                  <w:b w:val="0"/>
                  <w:lang w:eastAsia="ja-JP"/>
                </w:rPr>
                <w:t>66</w:t>
              </w:r>
            </w:ins>
          </w:p>
        </w:tc>
        <w:tc>
          <w:tcPr>
            <w:tcW w:w="1622" w:type="pct"/>
            <w:gridSpan w:val="6"/>
            <w:shd w:val="clear" w:color="auto" w:fill="auto"/>
          </w:tcPr>
          <w:p w:rsidR="000755B5" w:rsidRPr="00DF1981" w:rsidRDefault="000755B5" w:rsidP="008F5726">
            <w:pPr>
              <w:pStyle w:val="TAH"/>
              <w:rPr>
                <w:ins w:id="319" w:author="박종근/선임연구원/차세대표준(연)CAS팀(jong1.park@lge.com)" w:date="2019-03-19T17:27:00Z"/>
                <w:rFonts w:cs="Arial"/>
                <w:b w:val="0"/>
                <w:lang w:eastAsia="ja-JP"/>
              </w:rPr>
            </w:pPr>
            <w:ins w:id="320" w:author="박종근/선임연구원/차세대표준(연)CAS팀(jong1.park@lge.com)" w:date="2019-03-19T17:27:00Z">
              <w:r w:rsidRPr="000755B5">
                <w:rPr>
                  <w:rFonts w:cs="Arial"/>
                  <w:b w:val="0"/>
                </w:rPr>
                <w:t>See CA_66C Bandwidth combination set 0 in Table 5.6A.1-1</w:t>
              </w:r>
            </w:ins>
          </w:p>
        </w:tc>
        <w:tc>
          <w:tcPr>
            <w:tcW w:w="596" w:type="pct"/>
            <w:vMerge/>
            <w:vAlign w:val="center"/>
          </w:tcPr>
          <w:p w:rsidR="000755B5" w:rsidRPr="00A24370" w:rsidRDefault="000755B5" w:rsidP="008F5726">
            <w:pPr>
              <w:pStyle w:val="TAH"/>
              <w:rPr>
                <w:ins w:id="321"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322" w:author="박종근/선임연구원/차세대표준(연)CAS팀(jong1.park@lge.com)" w:date="2019-03-19T17:27:00Z"/>
                <w:rFonts w:cs="Arial"/>
                <w:b w:val="0"/>
                <w:lang w:eastAsia="ja-JP"/>
              </w:rPr>
            </w:pPr>
          </w:p>
        </w:tc>
      </w:tr>
      <w:tr w:rsidR="000755B5" w:rsidRPr="00A24370" w:rsidTr="008F5726">
        <w:trPr>
          <w:trHeight w:val="223"/>
          <w:ins w:id="323" w:author="박종근/선임연구원/차세대표준(연)CAS팀(jong1.park@lge.com)" w:date="2019-03-19T17:27:00Z"/>
        </w:trPr>
        <w:tc>
          <w:tcPr>
            <w:tcW w:w="934" w:type="pct"/>
            <w:vMerge w:val="restart"/>
            <w:vAlign w:val="center"/>
          </w:tcPr>
          <w:p w:rsidR="000755B5" w:rsidRPr="009A5A46" w:rsidRDefault="000755B5" w:rsidP="008F5726">
            <w:pPr>
              <w:pStyle w:val="TAH"/>
              <w:rPr>
                <w:ins w:id="324" w:author="박종근/선임연구원/차세대표준(연)CAS팀(jong1.park@lge.com)" w:date="2019-03-19T17:27:00Z"/>
                <w:rFonts w:cs="Arial"/>
                <w:b w:val="0"/>
                <w:lang w:eastAsia="ja-JP"/>
              </w:rPr>
            </w:pPr>
            <w:ins w:id="325" w:author="박종근/선임연구원/차세대표준(연)CAS팀(jong1.park@lge.com)" w:date="2019-03-19T17:27:00Z">
              <w:r w:rsidRPr="000755B5">
                <w:rPr>
                  <w:rFonts w:eastAsiaTheme="minorEastAsia" w:cs="Arial"/>
                  <w:b w:val="0"/>
                  <w:lang w:eastAsia="ko-KR"/>
                </w:rPr>
                <w:t>CA_2A-2A-5A-66A</w:t>
              </w:r>
            </w:ins>
          </w:p>
        </w:tc>
        <w:tc>
          <w:tcPr>
            <w:tcW w:w="753" w:type="pct"/>
            <w:vMerge w:val="restart"/>
            <w:vAlign w:val="center"/>
          </w:tcPr>
          <w:p w:rsidR="000755B5" w:rsidRDefault="000755B5" w:rsidP="008F5726">
            <w:pPr>
              <w:pStyle w:val="TAH"/>
              <w:rPr>
                <w:ins w:id="326" w:author="박종근/선임연구원/차세대표준(연)CAS팀(jong1.park@lge.com)" w:date="2019-03-19T17:27:00Z"/>
                <w:rFonts w:cs="Arial"/>
                <w:b w:val="0"/>
                <w:lang w:eastAsia="ja-JP"/>
              </w:rPr>
            </w:pPr>
            <w:ins w:id="327" w:author="박종근/선임연구원/차세대표준(연)CAS팀(jong1.park@lge.com)" w:date="2019-03-19T17:27:00Z">
              <w:r>
                <w:rPr>
                  <w:rFonts w:cs="Arial"/>
                  <w:b w:val="0"/>
                  <w:lang w:eastAsia="ja-JP"/>
                </w:rPr>
                <w:t>CA_2A-5A</w:t>
              </w:r>
            </w:ins>
          </w:p>
          <w:p w:rsidR="000755B5" w:rsidRPr="00A24370" w:rsidRDefault="000755B5" w:rsidP="008F5726">
            <w:pPr>
              <w:pStyle w:val="TAH"/>
              <w:rPr>
                <w:ins w:id="328" w:author="박종근/선임연구원/차세대표준(연)CAS팀(jong1.park@lge.com)" w:date="2019-03-19T17:27:00Z"/>
                <w:rFonts w:cs="Arial"/>
                <w:b w:val="0"/>
                <w:lang w:eastAsia="ja-JP"/>
              </w:rPr>
            </w:pPr>
            <w:ins w:id="329" w:author="박종근/선임연구원/차세대표준(연)CAS팀(jong1.park@lge.com)" w:date="2019-03-19T17:27:00Z">
              <w:r>
                <w:rPr>
                  <w:rFonts w:cs="Arial"/>
                  <w:b w:val="0"/>
                  <w:lang w:eastAsia="ja-JP"/>
                </w:rPr>
                <w:t>CA_5A-66A</w:t>
              </w:r>
            </w:ins>
          </w:p>
        </w:tc>
        <w:tc>
          <w:tcPr>
            <w:tcW w:w="473" w:type="pct"/>
            <w:shd w:val="clear" w:color="auto" w:fill="auto"/>
          </w:tcPr>
          <w:p w:rsidR="000755B5" w:rsidRDefault="000755B5" w:rsidP="008F5726">
            <w:pPr>
              <w:pStyle w:val="TAH"/>
              <w:rPr>
                <w:ins w:id="330" w:author="박종근/선임연구원/차세대표준(연)CAS팀(jong1.park@lge.com)" w:date="2019-03-19T17:27:00Z"/>
                <w:rFonts w:cs="Arial"/>
                <w:b w:val="0"/>
                <w:lang w:eastAsia="ja-JP"/>
              </w:rPr>
            </w:pPr>
            <w:ins w:id="331" w:author="박종근/선임연구원/차세대표준(연)CAS팀(jong1.park@lge.com)" w:date="2019-03-19T17:27:00Z">
              <w:r w:rsidRPr="00A24370">
                <w:rPr>
                  <w:rFonts w:cs="Arial"/>
                  <w:b w:val="0"/>
                  <w:lang w:eastAsia="ja-JP"/>
                </w:rPr>
                <w:t>2</w:t>
              </w:r>
            </w:ins>
          </w:p>
        </w:tc>
        <w:tc>
          <w:tcPr>
            <w:tcW w:w="1622" w:type="pct"/>
            <w:gridSpan w:val="6"/>
            <w:shd w:val="clear" w:color="auto" w:fill="auto"/>
          </w:tcPr>
          <w:p w:rsidR="000755B5" w:rsidRPr="00A24370" w:rsidRDefault="000755B5" w:rsidP="008F5726">
            <w:pPr>
              <w:pStyle w:val="TAH"/>
              <w:rPr>
                <w:ins w:id="332" w:author="박종근/선임연구원/차세대표준(연)CAS팀(jong1.park@lge.com)" w:date="2019-03-19T17:27:00Z"/>
                <w:rFonts w:cs="Arial"/>
                <w:b w:val="0"/>
                <w:lang w:eastAsia="ja-JP"/>
              </w:rPr>
            </w:pPr>
            <w:ins w:id="333" w:author="박종근/선임연구원/차세대표준(연)CAS팀(jong1.park@lge.com)" w:date="2019-03-19T17:27:00Z">
              <w:r w:rsidRPr="00DE4CFF">
                <w:rPr>
                  <w:rFonts w:cs="Arial"/>
                  <w:b w:val="0"/>
                  <w:lang w:eastAsia="ja-JP"/>
                </w:rPr>
                <w:t>See CA_2A-2A Bandwidth Combinat</w:t>
              </w:r>
              <w:r w:rsidR="001A57C5">
                <w:rPr>
                  <w:rFonts w:cs="Arial"/>
                  <w:b w:val="0"/>
                  <w:lang w:eastAsia="ja-JP"/>
                </w:rPr>
                <w:t>ion Set 0 in Table 5.6A.1-3</w:t>
              </w:r>
            </w:ins>
          </w:p>
        </w:tc>
        <w:tc>
          <w:tcPr>
            <w:tcW w:w="596" w:type="pct"/>
            <w:vMerge w:val="restart"/>
            <w:vAlign w:val="center"/>
          </w:tcPr>
          <w:p w:rsidR="000755B5" w:rsidRPr="00A24370" w:rsidRDefault="000755B5" w:rsidP="008F5726">
            <w:pPr>
              <w:pStyle w:val="TAH"/>
              <w:rPr>
                <w:ins w:id="334" w:author="박종근/선임연구원/차세대표준(연)CAS팀(jong1.park@lge.com)" w:date="2019-03-19T17:27:00Z"/>
                <w:rFonts w:cs="Arial"/>
                <w:b w:val="0"/>
                <w:lang w:eastAsia="ja-JP"/>
              </w:rPr>
            </w:pPr>
            <w:ins w:id="335" w:author="박종근/선임연구원/차세대표준(연)CAS팀(jong1.park@lge.com)" w:date="2019-03-19T17:27:00Z">
              <w:r>
                <w:rPr>
                  <w:rFonts w:eastAsiaTheme="minorEastAsia" w:cs="Arial" w:hint="eastAsia"/>
                  <w:b w:val="0"/>
                  <w:lang w:eastAsia="ko-KR"/>
                </w:rPr>
                <w:t>70</w:t>
              </w:r>
            </w:ins>
          </w:p>
        </w:tc>
        <w:tc>
          <w:tcPr>
            <w:tcW w:w="622" w:type="pct"/>
            <w:vMerge w:val="restart"/>
            <w:vAlign w:val="center"/>
          </w:tcPr>
          <w:p w:rsidR="000755B5" w:rsidRPr="00A24370" w:rsidRDefault="000755B5" w:rsidP="008F5726">
            <w:pPr>
              <w:pStyle w:val="TAH"/>
              <w:rPr>
                <w:ins w:id="336" w:author="박종근/선임연구원/차세대표준(연)CAS팀(jong1.park@lge.com)" w:date="2019-03-19T17:27:00Z"/>
                <w:rFonts w:cs="Arial"/>
                <w:b w:val="0"/>
                <w:lang w:eastAsia="ja-JP"/>
              </w:rPr>
            </w:pPr>
            <w:ins w:id="337"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338" w:author="박종근/선임연구원/차세대표준(연)CAS팀(jong1.park@lge.com)" w:date="2019-03-19T17:27:00Z"/>
        </w:trPr>
        <w:tc>
          <w:tcPr>
            <w:tcW w:w="934" w:type="pct"/>
            <w:vMerge/>
            <w:vAlign w:val="center"/>
          </w:tcPr>
          <w:p w:rsidR="000755B5" w:rsidRPr="009A5A46" w:rsidRDefault="000755B5" w:rsidP="008F5726">
            <w:pPr>
              <w:pStyle w:val="TAH"/>
              <w:rPr>
                <w:ins w:id="339"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340"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341" w:author="박종근/선임연구원/차세대표준(연)CAS팀(jong1.park@lge.com)" w:date="2019-03-19T17:27:00Z"/>
                <w:rFonts w:cs="Arial"/>
                <w:b w:val="0"/>
                <w:lang w:eastAsia="ja-JP"/>
              </w:rPr>
            </w:pPr>
            <w:ins w:id="342" w:author="박종근/선임연구원/차세대표준(연)CAS팀(jong1.park@lge.com)" w:date="2019-03-19T17:27:00Z">
              <w:r>
                <w:rPr>
                  <w:rFonts w:cs="Arial"/>
                  <w:b w:val="0"/>
                  <w:lang w:eastAsia="ja-JP"/>
                </w:rPr>
                <w:t>5</w:t>
              </w:r>
            </w:ins>
          </w:p>
        </w:tc>
        <w:tc>
          <w:tcPr>
            <w:tcW w:w="271" w:type="pct"/>
            <w:shd w:val="clear" w:color="auto" w:fill="auto"/>
          </w:tcPr>
          <w:p w:rsidR="000755B5" w:rsidRPr="00A24370" w:rsidRDefault="000755B5" w:rsidP="008F5726">
            <w:pPr>
              <w:pStyle w:val="TAH"/>
              <w:rPr>
                <w:ins w:id="343" w:author="박종근/선임연구원/차세대표준(연)CAS팀(jong1.park@lge.com)" w:date="2019-03-19T17:27:00Z"/>
                <w:rFonts w:cs="Arial"/>
                <w:b w:val="0"/>
                <w:lang w:eastAsia="ja-JP"/>
              </w:rPr>
            </w:pPr>
          </w:p>
        </w:tc>
        <w:tc>
          <w:tcPr>
            <w:tcW w:w="270" w:type="pct"/>
            <w:vAlign w:val="center"/>
          </w:tcPr>
          <w:p w:rsidR="000755B5" w:rsidRPr="00A24370" w:rsidRDefault="000755B5" w:rsidP="008F5726">
            <w:pPr>
              <w:pStyle w:val="TAH"/>
              <w:rPr>
                <w:ins w:id="344"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345" w:author="박종근/선임연구원/차세대표준(연)CAS팀(jong1.park@lge.com)" w:date="2019-03-19T17:27:00Z"/>
                <w:rFonts w:cs="Arial"/>
                <w:b w:val="0"/>
                <w:lang w:eastAsia="ja-JP"/>
              </w:rPr>
            </w:pPr>
            <w:ins w:id="346"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347" w:author="박종근/선임연구원/차세대표준(연)CAS팀(jong1.park@lge.com)" w:date="2019-03-19T17:27:00Z"/>
                <w:rFonts w:cs="Arial"/>
                <w:b w:val="0"/>
                <w:lang w:eastAsia="ja-JP"/>
              </w:rPr>
            </w:pPr>
            <w:ins w:id="348"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349" w:author="박종근/선임연구원/차세대표준(연)CAS팀(jong1.park@lge.com)" w:date="2019-03-19T17:27:00Z"/>
                <w:rFonts w:cs="Arial"/>
                <w:b w:val="0"/>
                <w:lang w:eastAsia="ja-JP"/>
              </w:rPr>
            </w:pPr>
          </w:p>
        </w:tc>
        <w:tc>
          <w:tcPr>
            <w:tcW w:w="269" w:type="pct"/>
            <w:vAlign w:val="center"/>
          </w:tcPr>
          <w:p w:rsidR="000755B5" w:rsidRPr="00A24370" w:rsidRDefault="000755B5" w:rsidP="008F5726">
            <w:pPr>
              <w:pStyle w:val="TAH"/>
              <w:rPr>
                <w:ins w:id="350" w:author="박종근/선임연구원/차세대표준(연)CAS팀(jong1.park@lge.com)" w:date="2019-03-19T17:27:00Z"/>
                <w:rFonts w:cs="Arial"/>
                <w:b w:val="0"/>
                <w:lang w:eastAsia="ja-JP"/>
              </w:rPr>
            </w:pPr>
          </w:p>
        </w:tc>
        <w:tc>
          <w:tcPr>
            <w:tcW w:w="596" w:type="pct"/>
            <w:vMerge/>
            <w:vAlign w:val="center"/>
          </w:tcPr>
          <w:p w:rsidR="000755B5" w:rsidRPr="00A24370" w:rsidRDefault="000755B5" w:rsidP="008F5726">
            <w:pPr>
              <w:pStyle w:val="TAH"/>
              <w:rPr>
                <w:ins w:id="351"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352" w:author="박종근/선임연구원/차세대표준(연)CAS팀(jong1.park@lge.com)" w:date="2019-03-19T17:27:00Z"/>
                <w:rFonts w:cs="Arial"/>
                <w:b w:val="0"/>
                <w:lang w:eastAsia="ja-JP"/>
              </w:rPr>
            </w:pPr>
          </w:p>
        </w:tc>
      </w:tr>
      <w:tr w:rsidR="000755B5" w:rsidRPr="00A24370" w:rsidTr="008F5726">
        <w:trPr>
          <w:trHeight w:val="223"/>
          <w:ins w:id="353" w:author="박종근/선임연구원/차세대표준(연)CAS팀(jong1.park@lge.com)" w:date="2019-03-19T17:27:00Z"/>
        </w:trPr>
        <w:tc>
          <w:tcPr>
            <w:tcW w:w="934" w:type="pct"/>
            <w:vMerge/>
            <w:vAlign w:val="center"/>
          </w:tcPr>
          <w:p w:rsidR="000755B5" w:rsidRPr="009A5A46" w:rsidRDefault="000755B5" w:rsidP="008F5726">
            <w:pPr>
              <w:pStyle w:val="TAH"/>
              <w:rPr>
                <w:ins w:id="354"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355"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356" w:author="박종근/선임연구원/차세대표준(연)CAS팀(jong1.park@lge.com)" w:date="2019-03-19T17:27:00Z"/>
                <w:rFonts w:cs="Arial"/>
                <w:b w:val="0"/>
                <w:lang w:eastAsia="ja-JP"/>
              </w:rPr>
            </w:pPr>
            <w:ins w:id="357" w:author="박종근/선임연구원/차세대표준(연)CAS팀(jong1.park@lge.com)" w:date="2019-03-19T17:27:00Z">
              <w:r>
                <w:rPr>
                  <w:rFonts w:cs="Arial"/>
                  <w:b w:val="0"/>
                  <w:lang w:eastAsia="ja-JP"/>
                </w:rPr>
                <w:t>66</w:t>
              </w:r>
            </w:ins>
          </w:p>
        </w:tc>
        <w:tc>
          <w:tcPr>
            <w:tcW w:w="271" w:type="pct"/>
            <w:shd w:val="clear" w:color="auto" w:fill="auto"/>
          </w:tcPr>
          <w:p w:rsidR="000755B5" w:rsidRPr="00A24370" w:rsidRDefault="000755B5" w:rsidP="008F5726">
            <w:pPr>
              <w:pStyle w:val="TAH"/>
              <w:rPr>
                <w:ins w:id="358" w:author="박종근/선임연구원/차세대표준(연)CAS팀(jong1.park@lge.com)" w:date="2019-03-19T17:27:00Z"/>
                <w:rFonts w:cs="Arial"/>
                <w:b w:val="0"/>
                <w:lang w:eastAsia="ja-JP"/>
              </w:rPr>
            </w:pPr>
          </w:p>
        </w:tc>
        <w:tc>
          <w:tcPr>
            <w:tcW w:w="270" w:type="pct"/>
            <w:vAlign w:val="center"/>
          </w:tcPr>
          <w:p w:rsidR="000755B5" w:rsidRPr="00A24370" w:rsidRDefault="000755B5" w:rsidP="008F5726">
            <w:pPr>
              <w:pStyle w:val="TAH"/>
              <w:rPr>
                <w:ins w:id="359"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360" w:author="박종근/선임연구원/차세대표준(연)CAS팀(jong1.park@lge.com)" w:date="2019-03-19T17:27:00Z"/>
                <w:rFonts w:cs="Arial"/>
                <w:b w:val="0"/>
                <w:lang w:eastAsia="ja-JP"/>
              </w:rPr>
            </w:pPr>
            <w:ins w:id="361"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362" w:author="박종근/선임연구원/차세대표준(연)CAS팀(jong1.park@lge.com)" w:date="2019-03-19T17:27:00Z"/>
                <w:rFonts w:cs="Arial"/>
                <w:b w:val="0"/>
                <w:lang w:eastAsia="ja-JP"/>
              </w:rPr>
            </w:pPr>
            <w:ins w:id="363"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364" w:author="박종근/선임연구원/차세대표준(연)CAS팀(jong1.park@lge.com)" w:date="2019-03-19T17:27:00Z"/>
                <w:rFonts w:cs="Arial"/>
                <w:b w:val="0"/>
                <w:lang w:eastAsia="ja-JP"/>
              </w:rPr>
            </w:pPr>
            <w:ins w:id="365" w:author="박종근/선임연구원/차세대표준(연)CAS팀(jong1.park@lge.com)" w:date="2019-03-19T17:27:00Z">
              <w:r w:rsidRPr="00A24370">
                <w:rPr>
                  <w:rFonts w:cs="Arial"/>
                  <w:b w:val="0"/>
                  <w:lang w:eastAsia="ja-JP"/>
                </w:rPr>
                <w:t>Yes</w:t>
              </w:r>
            </w:ins>
          </w:p>
        </w:tc>
        <w:tc>
          <w:tcPr>
            <w:tcW w:w="269" w:type="pct"/>
            <w:vAlign w:val="center"/>
          </w:tcPr>
          <w:p w:rsidR="000755B5" w:rsidRPr="00A24370" w:rsidRDefault="000755B5" w:rsidP="008F5726">
            <w:pPr>
              <w:pStyle w:val="TAH"/>
              <w:rPr>
                <w:ins w:id="366" w:author="박종근/선임연구원/차세대표준(연)CAS팀(jong1.park@lge.com)" w:date="2019-03-19T17:27:00Z"/>
                <w:rFonts w:cs="Arial"/>
                <w:b w:val="0"/>
                <w:lang w:eastAsia="ja-JP"/>
              </w:rPr>
            </w:pPr>
            <w:ins w:id="367" w:author="박종근/선임연구원/차세대표준(연)CAS팀(jong1.park@lge.com)" w:date="2019-03-19T17:27:00Z">
              <w:r w:rsidRPr="00A24370">
                <w:rPr>
                  <w:rFonts w:cs="Arial"/>
                  <w:b w:val="0"/>
                  <w:lang w:eastAsia="ja-JP"/>
                </w:rPr>
                <w:t>Yes</w:t>
              </w:r>
            </w:ins>
          </w:p>
        </w:tc>
        <w:tc>
          <w:tcPr>
            <w:tcW w:w="596" w:type="pct"/>
            <w:vMerge/>
            <w:vAlign w:val="center"/>
          </w:tcPr>
          <w:p w:rsidR="000755B5" w:rsidRPr="00A24370" w:rsidRDefault="000755B5" w:rsidP="008F5726">
            <w:pPr>
              <w:pStyle w:val="TAH"/>
              <w:rPr>
                <w:ins w:id="368"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369" w:author="박종근/선임연구원/차세대표준(연)CAS팀(jong1.park@lge.com)" w:date="2019-03-19T17:27:00Z"/>
                <w:rFonts w:cs="Arial"/>
                <w:b w:val="0"/>
                <w:lang w:eastAsia="ja-JP"/>
              </w:rPr>
            </w:pPr>
          </w:p>
        </w:tc>
      </w:tr>
      <w:tr w:rsidR="000755B5" w:rsidRPr="00A24370" w:rsidTr="008F5726">
        <w:trPr>
          <w:trHeight w:val="223"/>
          <w:ins w:id="370" w:author="박종근/선임연구원/차세대표준(연)CAS팀(jong1.park@lge.com)" w:date="2019-03-19T17:27:00Z"/>
        </w:trPr>
        <w:tc>
          <w:tcPr>
            <w:tcW w:w="934" w:type="pct"/>
            <w:vMerge w:val="restart"/>
            <w:vAlign w:val="center"/>
          </w:tcPr>
          <w:p w:rsidR="000755B5" w:rsidRPr="009A5A46" w:rsidRDefault="000755B5" w:rsidP="008F5726">
            <w:pPr>
              <w:jc w:val="center"/>
              <w:rPr>
                <w:ins w:id="371" w:author="박종근/선임연구원/차세대표준(연)CAS팀(jong1.park@lge.com)" w:date="2019-03-19T17:27:00Z"/>
                <w:rFonts w:ascii="Arial" w:eastAsiaTheme="minorEastAsia" w:hAnsi="Arial" w:cs="Arial"/>
                <w:sz w:val="18"/>
                <w:lang w:eastAsia="ko-KR"/>
              </w:rPr>
            </w:pPr>
            <w:ins w:id="372" w:author="박종근/선임연구원/차세대표준(연)CAS팀(jong1.park@lge.com)" w:date="2019-03-19T17:27:00Z">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ins>
          </w:p>
          <w:p w:rsidR="000755B5" w:rsidRPr="0070041C" w:rsidRDefault="000755B5" w:rsidP="008F5726">
            <w:pPr>
              <w:pStyle w:val="TAH"/>
              <w:rPr>
                <w:ins w:id="373" w:author="박종근/선임연구원/차세대표준(연)CAS팀(jong1.park@lge.com)" w:date="2019-03-19T17:27:00Z"/>
                <w:rFonts w:cs="Arial"/>
                <w:b w:val="0"/>
                <w:lang w:eastAsia="ja-JP"/>
              </w:rPr>
            </w:pPr>
          </w:p>
        </w:tc>
        <w:tc>
          <w:tcPr>
            <w:tcW w:w="753" w:type="pct"/>
            <w:vMerge w:val="restart"/>
            <w:vAlign w:val="center"/>
          </w:tcPr>
          <w:p w:rsidR="000755B5" w:rsidRDefault="000755B5" w:rsidP="008F5726">
            <w:pPr>
              <w:pStyle w:val="TAH"/>
              <w:rPr>
                <w:ins w:id="374" w:author="박종근/선임연구원/차세대표준(연)CAS팀(jong1.park@lge.com)" w:date="2019-03-19T17:27:00Z"/>
                <w:rFonts w:cs="Arial"/>
                <w:b w:val="0"/>
                <w:lang w:eastAsia="ja-JP"/>
              </w:rPr>
            </w:pPr>
            <w:ins w:id="375" w:author="박종근/선임연구원/차세대표준(연)CAS팀(jong1.park@lge.com)" w:date="2019-03-19T17:27:00Z">
              <w:r>
                <w:rPr>
                  <w:rFonts w:cs="Arial"/>
                  <w:b w:val="0"/>
                  <w:lang w:eastAsia="ja-JP"/>
                </w:rPr>
                <w:t>CA_2A-5A</w:t>
              </w:r>
            </w:ins>
          </w:p>
          <w:p w:rsidR="000755B5" w:rsidRPr="00A24370" w:rsidRDefault="000755B5" w:rsidP="008F5726">
            <w:pPr>
              <w:pStyle w:val="TAH"/>
              <w:rPr>
                <w:ins w:id="376" w:author="박종근/선임연구원/차세대표준(연)CAS팀(jong1.park@lge.com)" w:date="2019-03-19T17:27:00Z"/>
                <w:rFonts w:cs="Arial"/>
                <w:b w:val="0"/>
                <w:lang w:eastAsia="ja-JP"/>
              </w:rPr>
            </w:pPr>
            <w:ins w:id="377" w:author="박종근/선임연구원/차세대표준(연)CAS팀(jong1.park@lge.com)" w:date="2019-03-19T17:27:00Z">
              <w:r>
                <w:rPr>
                  <w:rFonts w:cs="Arial"/>
                  <w:b w:val="0"/>
                  <w:lang w:eastAsia="ja-JP"/>
                </w:rPr>
                <w:t>CA_5A-66A</w:t>
              </w:r>
            </w:ins>
          </w:p>
        </w:tc>
        <w:tc>
          <w:tcPr>
            <w:tcW w:w="473" w:type="pct"/>
            <w:shd w:val="clear" w:color="auto" w:fill="auto"/>
          </w:tcPr>
          <w:p w:rsidR="000755B5" w:rsidRDefault="000755B5" w:rsidP="008F5726">
            <w:pPr>
              <w:pStyle w:val="TAH"/>
              <w:rPr>
                <w:ins w:id="378" w:author="박종근/선임연구원/차세대표준(연)CAS팀(jong1.park@lge.com)" w:date="2019-03-19T17:27:00Z"/>
                <w:rFonts w:cs="Arial"/>
                <w:b w:val="0"/>
                <w:lang w:eastAsia="ja-JP"/>
              </w:rPr>
            </w:pPr>
            <w:ins w:id="379" w:author="박종근/선임연구원/차세대표준(연)CAS팀(jong1.park@lge.com)" w:date="2019-03-19T17:27:00Z">
              <w:r w:rsidRPr="00A24370">
                <w:rPr>
                  <w:rFonts w:cs="Arial"/>
                  <w:b w:val="0"/>
                  <w:lang w:eastAsia="ja-JP"/>
                </w:rPr>
                <w:t>2</w:t>
              </w:r>
            </w:ins>
          </w:p>
        </w:tc>
        <w:tc>
          <w:tcPr>
            <w:tcW w:w="1622" w:type="pct"/>
            <w:gridSpan w:val="6"/>
            <w:shd w:val="clear" w:color="auto" w:fill="auto"/>
          </w:tcPr>
          <w:p w:rsidR="000755B5" w:rsidRPr="00A24370" w:rsidRDefault="000755B5" w:rsidP="008F5726">
            <w:pPr>
              <w:pStyle w:val="TAH"/>
              <w:rPr>
                <w:ins w:id="380" w:author="박종근/선임연구원/차세대표준(연)CAS팀(jong1.park@lge.com)" w:date="2019-03-19T17:27:00Z"/>
                <w:rFonts w:cs="Arial"/>
                <w:b w:val="0"/>
                <w:lang w:eastAsia="ja-JP"/>
              </w:rPr>
            </w:pPr>
            <w:ins w:id="381" w:author="박종근/선임연구원/차세대표준(연)CAS팀(jong1.park@lge.com)" w:date="2019-03-19T17:27:00Z">
              <w:r w:rsidRPr="00DE4CFF">
                <w:rPr>
                  <w:rFonts w:cs="Arial"/>
                  <w:b w:val="0"/>
                  <w:lang w:eastAsia="ja-JP"/>
                </w:rPr>
                <w:t>See CA_2A-2A Bandwidth Combinat</w:t>
              </w:r>
              <w:r w:rsidR="001A57C5">
                <w:rPr>
                  <w:rFonts w:cs="Arial"/>
                  <w:b w:val="0"/>
                  <w:lang w:eastAsia="ja-JP"/>
                </w:rPr>
                <w:t>ion Set 0 in Table 5.6A.1-3</w:t>
              </w:r>
            </w:ins>
          </w:p>
        </w:tc>
        <w:tc>
          <w:tcPr>
            <w:tcW w:w="596" w:type="pct"/>
            <w:vMerge w:val="restart"/>
            <w:vAlign w:val="center"/>
          </w:tcPr>
          <w:p w:rsidR="000755B5" w:rsidRPr="000755B5" w:rsidRDefault="000755B5" w:rsidP="008F5726">
            <w:pPr>
              <w:pStyle w:val="TAH"/>
              <w:rPr>
                <w:ins w:id="382" w:author="박종근/선임연구원/차세대표준(연)CAS팀(jong1.park@lge.com)" w:date="2019-03-19T17:27:00Z"/>
                <w:rFonts w:eastAsiaTheme="minorEastAsia" w:cs="Arial"/>
                <w:b w:val="0"/>
                <w:lang w:eastAsia="ko-KR"/>
              </w:rPr>
            </w:pPr>
            <w:ins w:id="383" w:author="박종근/선임연구원/차세대표준(연)CAS팀(jong1.park@lge.com)" w:date="2019-03-19T17:27:00Z">
              <w:r>
                <w:rPr>
                  <w:rFonts w:eastAsiaTheme="minorEastAsia" w:cs="Arial"/>
                  <w:b w:val="0"/>
                  <w:lang w:eastAsia="ko-KR"/>
                </w:rPr>
                <w:t>7</w:t>
              </w:r>
              <w:r>
                <w:rPr>
                  <w:rFonts w:eastAsiaTheme="minorEastAsia" w:cs="Arial" w:hint="eastAsia"/>
                  <w:b w:val="0"/>
                  <w:lang w:eastAsia="ko-KR"/>
                </w:rPr>
                <w:t>0</w:t>
              </w:r>
            </w:ins>
          </w:p>
        </w:tc>
        <w:tc>
          <w:tcPr>
            <w:tcW w:w="622" w:type="pct"/>
            <w:vMerge w:val="restart"/>
            <w:vAlign w:val="center"/>
          </w:tcPr>
          <w:p w:rsidR="000755B5" w:rsidRPr="00A24370" w:rsidRDefault="000755B5" w:rsidP="008F5726">
            <w:pPr>
              <w:pStyle w:val="TAH"/>
              <w:rPr>
                <w:ins w:id="384" w:author="박종근/선임연구원/차세대표준(연)CAS팀(jong1.park@lge.com)" w:date="2019-03-19T17:27:00Z"/>
                <w:rFonts w:cs="Arial"/>
                <w:b w:val="0"/>
                <w:lang w:eastAsia="ja-JP"/>
              </w:rPr>
            </w:pPr>
            <w:ins w:id="385"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386" w:author="박종근/선임연구원/차세대표준(연)CAS팀(jong1.park@lge.com)" w:date="2019-03-19T17:27:00Z"/>
        </w:trPr>
        <w:tc>
          <w:tcPr>
            <w:tcW w:w="934" w:type="pct"/>
            <w:vMerge/>
            <w:vAlign w:val="center"/>
          </w:tcPr>
          <w:p w:rsidR="000755B5" w:rsidRPr="009A5A46" w:rsidRDefault="000755B5" w:rsidP="008F5726">
            <w:pPr>
              <w:pStyle w:val="TAH"/>
              <w:rPr>
                <w:ins w:id="387"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388"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389" w:author="박종근/선임연구원/차세대표준(연)CAS팀(jong1.park@lge.com)" w:date="2019-03-19T17:27:00Z"/>
                <w:rFonts w:cs="Arial"/>
                <w:b w:val="0"/>
                <w:lang w:eastAsia="ja-JP"/>
              </w:rPr>
            </w:pPr>
            <w:ins w:id="390" w:author="박종근/선임연구원/차세대표준(연)CAS팀(jong1.park@lge.com)" w:date="2019-03-19T17:27:00Z">
              <w:r>
                <w:rPr>
                  <w:rFonts w:cs="Arial"/>
                  <w:b w:val="0"/>
                  <w:lang w:eastAsia="ja-JP"/>
                </w:rPr>
                <w:t>5</w:t>
              </w:r>
            </w:ins>
          </w:p>
        </w:tc>
        <w:tc>
          <w:tcPr>
            <w:tcW w:w="271" w:type="pct"/>
            <w:shd w:val="clear" w:color="auto" w:fill="auto"/>
          </w:tcPr>
          <w:p w:rsidR="000755B5" w:rsidRPr="00A24370" w:rsidRDefault="000755B5" w:rsidP="008F5726">
            <w:pPr>
              <w:pStyle w:val="TAH"/>
              <w:rPr>
                <w:ins w:id="391" w:author="박종근/선임연구원/차세대표준(연)CAS팀(jong1.park@lge.com)" w:date="2019-03-19T17:27:00Z"/>
                <w:rFonts w:cs="Arial"/>
                <w:b w:val="0"/>
                <w:lang w:eastAsia="ja-JP"/>
              </w:rPr>
            </w:pPr>
          </w:p>
        </w:tc>
        <w:tc>
          <w:tcPr>
            <w:tcW w:w="270" w:type="pct"/>
            <w:vAlign w:val="center"/>
          </w:tcPr>
          <w:p w:rsidR="000755B5" w:rsidRPr="00A24370" w:rsidRDefault="000755B5" w:rsidP="008F5726">
            <w:pPr>
              <w:pStyle w:val="TAH"/>
              <w:rPr>
                <w:ins w:id="392"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393" w:author="박종근/선임연구원/차세대표준(연)CAS팀(jong1.park@lge.com)" w:date="2019-03-19T17:27:00Z"/>
                <w:rFonts w:cs="Arial"/>
                <w:b w:val="0"/>
                <w:lang w:eastAsia="ja-JP"/>
              </w:rPr>
            </w:pPr>
            <w:ins w:id="394"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395" w:author="박종근/선임연구원/차세대표준(연)CAS팀(jong1.park@lge.com)" w:date="2019-03-19T17:27:00Z"/>
                <w:rFonts w:cs="Arial"/>
                <w:b w:val="0"/>
                <w:lang w:eastAsia="ja-JP"/>
              </w:rPr>
            </w:pPr>
            <w:ins w:id="396"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397" w:author="박종근/선임연구원/차세대표준(연)CAS팀(jong1.park@lge.com)" w:date="2019-03-19T17:27:00Z"/>
                <w:rFonts w:cs="Arial"/>
                <w:b w:val="0"/>
                <w:lang w:eastAsia="ja-JP"/>
              </w:rPr>
            </w:pPr>
          </w:p>
        </w:tc>
        <w:tc>
          <w:tcPr>
            <w:tcW w:w="269" w:type="pct"/>
            <w:vAlign w:val="center"/>
          </w:tcPr>
          <w:p w:rsidR="000755B5" w:rsidRPr="00A24370" w:rsidRDefault="000755B5" w:rsidP="008F5726">
            <w:pPr>
              <w:pStyle w:val="TAH"/>
              <w:rPr>
                <w:ins w:id="398" w:author="박종근/선임연구원/차세대표준(연)CAS팀(jong1.park@lge.com)" w:date="2019-03-19T17:27:00Z"/>
                <w:rFonts w:cs="Arial"/>
                <w:b w:val="0"/>
                <w:lang w:eastAsia="ja-JP"/>
              </w:rPr>
            </w:pPr>
          </w:p>
        </w:tc>
        <w:tc>
          <w:tcPr>
            <w:tcW w:w="596" w:type="pct"/>
            <w:vMerge/>
            <w:vAlign w:val="center"/>
          </w:tcPr>
          <w:p w:rsidR="000755B5" w:rsidRPr="00A24370" w:rsidRDefault="000755B5" w:rsidP="008F5726">
            <w:pPr>
              <w:pStyle w:val="TAH"/>
              <w:rPr>
                <w:ins w:id="399"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400" w:author="박종근/선임연구원/차세대표준(연)CAS팀(jong1.park@lge.com)" w:date="2019-03-19T17:27:00Z"/>
                <w:rFonts w:cs="Arial"/>
                <w:b w:val="0"/>
                <w:lang w:eastAsia="ja-JP"/>
              </w:rPr>
            </w:pPr>
          </w:p>
        </w:tc>
      </w:tr>
      <w:tr w:rsidR="000755B5" w:rsidRPr="00A24370" w:rsidTr="008F5726">
        <w:trPr>
          <w:trHeight w:val="223"/>
          <w:ins w:id="401" w:author="박종근/선임연구원/차세대표준(연)CAS팀(jong1.park@lge.com)" w:date="2019-03-19T17:27:00Z"/>
        </w:trPr>
        <w:tc>
          <w:tcPr>
            <w:tcW w:w="934" w:type="pct"/>
            <w:vMerge/>
            <w:vAlign w:val="center"/>
          </w:tcPr>
          <w:p w:rsidR="000755B5" w:rsidRPr="009A5A46" w:rsidRDefault="000755B5" w:rsidP="008F5726">
            <w:pPr>
              <w:pStyle w:val="TAH"/>
              <w:rPr>
                <w:ins w:id="402"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403"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404" w:author="박종근/선임연구원/차세대표준(연)CAS팀(jong1.park@lge.com)" w:date="2019-03-19T17:27:00Z"/>
                <w:rFonts w:cs="Arial"/>
                <w:b w:val="0"/>
                <w:lang w:eastAsia="ja-JP"/>
              </w:rPr>
            </w:pPr>
            <w:ins w:id="405" w:author="박종근/선임연구원/차세대표준(연)CAS팀(jong1.park@lge.com)" w:date="2019-03-19T17:27:00Z">
              <w:r>
                <w:rPr>
                  <w:rFonts w:cs="Arial"/>
                  <w:b w:val="0"/>
                  <w:lang w:eastAsia="ja-JP"/>
                </w:rPr>
                <w:t>66</w:t>
              </w:r>
            </w:ins>
          </w:p>
        </w:tc>
        <w:tc>
          <w:tcPr>
            <w:tcW w:w="1622" w:type="pct"/>
            <w:gridSpan w:val="6"/>
            <w:shd w:val="clear" w:color="auto" w:fill="auto"/>
          </w:tcPr>
          <w:p w:rsidR="000755B5" w:rsidRPr="00A24370" w:rsidRDefault="000755B5" w:rsidP="008F5726">
            <w:pPr>
              <w:pStyle w:val="TAH"/>
              <w:rPr>
                <w:ins w:id="406" w:author="박종근/선임연구원/차세대표준(연)CAS팀(jong1.park@lge.com)" w:date="2019-03-19T17:27:00Z"/>
                <w:rFonts w:cs="Arial"/>
                <w:b w:val="0"/>
                <w:lang w:eastAsia="ja-JP"/>
              </w:rPr>
            </w:pPr>
            <w:ins w:id="407" w:author="박종근/선임연구원/차세대표준(연)CAS팀(jong1.park@lge.com)" w:date="2019-03-19T17:27:00Z">
              <w:r w:rsidRPr="007A58C4">
                <w:rPr>
                  <w:rFonts w:cs="Arial"/>
                  <w:b w:val="0"/>
                </w:rPr>
                <w:t>See CA_66B Bandwidth combination set 0 in Table 5.6A.1-1</w:t>
              </w:r>
            </w:ins>
          </w:p>
        </w:tc>
        <w:tc>
          <w:tcPr>
            <w:tcW w:w="596" w:type="pct"/>
            <w:vMerge/>
            <w:vAlign w:val="center"/>
          </w:tcPr>
          <w:p w:rsidR="000755B5" w:rsidRPr="00A24370" w:rsidRDefault="000755B5" w:rsidP="008F5726">
            <w:pPr>
              <w:pStyle w:val="TAH"/>
              <w:rPr>
                <w:ins w:id="408"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409" w:author="박종근/선임연구원/차세대표준(연)CAS팀(jong1.park@lge.com)" w:date="2019-03-19T17:27:00Z"/>
                <w:rFonts w:cs="Arial"/>
                <w:b w:val="0"/>
                <w:lang w:eastAsia="ja-JP"/>
              </w:rPr>
            </w:pPr>
          </w:p>
        </w:tc>
      </w:tr>
      <w:tr w:rsidR="000755B5" w:rsidRPr="00A24370" w:rsidTr="008F5726">
        <w:trPr>
          <w:trHeight w:val="223"/>
          <w:ins w:id="410" w:author="박종근/선임연구원/차세대표준(연)CAS팀(jong1.park@lge.com)" w:date="2019-03-19T17:27:00Z"/>
        </w:trPr>
        <w:tc>
          <w:tcPr>
            <w:tcW w:w="934" w:type="pct"/>
            <w:vMerge w:val="restart"/>
            <w:vAlign w:val="center"/>
          </w:tcPr>
          <w:p w:rsidR="000755B5" w:rsidRPr="000755B5" w:rsidRDefault="000755B5" w:rsidP="008F5726">
            <w:pPr>
              <w:jc w:val="center"/>
              <w:rPr>
                <w:ins w:id="411" w:author="박종근/선임연구원/차세대표준(연)CAS팀(jong1.park@lge.com)" w:date="2019-03-19T17:27:00Z"/>
                <w:rFonts w:eastAsiaTheme="minorEastAsia" w:cs="Arial"/>
                <w:b/>
                <w:lang w:eastAsia="ko-KR"/>
              </w:rPr>
            </w:pPr>
            <w:ins w:id="412" w:author="박종근/선임연구원/차세대표준(연)CAS팀(jong1.park@lge.com)" w:date="2019-03-19T17:27:00Z">
              <w:r w:rsidRPr="000755B5">
                <w:rPr>
                  <w:rFonts w:ascii="Arial" w:eastAsiaTheme="minorEastAsia" w:hAnsi="Arial" w:cs="Arial"/>
                  <w:sz w:val="18"/>
                  <w:lang w:eastAsia="ko-KR"/>
                </w:rPr>
                <w:t>CA_2A-2A-5A-66C</w:t>
              </w:r>
            </w:ins>
          </w:p>
        </w:tc>
        <w:tc>
          <w:tcPr>
            <w:tcW w:w="753" w:type="pct"/>
            <w:vMerge w:val="restart"/>
            <w:vAlign w:val="center"/>
          </w:tcPr>
          <w:p w:rsidR="000755B5" w:rsidRDefault="000755B5" w:rsidP="008F5726">
            <w:pPr>
              <w:pStyle w:val="TAH"/>
              <w:rPr>
                <w:ins w:id="413" w:author="박종근/선임연구원/차세대표준(연)CAS팀(jong1.park@lge.com)" w:date="2019-03-19T17:27:00Z"/>
                <w:rFonts w:cs="Arial"/>
                <w:b w:val="0"/>
                <w:lang w:eastAsia="ja-JP"/>
              </w:rPr>
            </w:pPr>
            <w:ins w:id="414" w:author="박종근/선임연구원/차세대표준(연)CAS팀(jong1.park@lge.com)" w:date="2019-03-19T17:27:00Z">
              <w:r>
                <w:rPr>
                  <w:rFonts w:cs="Arial"/>
                  <w:b w:val="0"/>
                  <w:lang w:eastAsia="ja-JP"/>
                </w:rPr>
                <w:t>CA_2A-5A</w:t>
              </w:r>
            </w:ins>
          </w:p>
          <w:p w:rsidR="000755B5" w:rsidRPr="00A24370" w:rsidRDefault="000755B5" w:rsidP="008F5726">
            <w:pPr>
              <w:pStyle w:val="TAH"/>
              <w:rPr>
                <w:ins w:id="415" w:author="박종근/선임연구원/차세대표준(연)CAS팀(jong1.park@lge.com)" w:date="2019-03-19T17:27:00Z"/>
                <w:rFonts w:cs="Arial"/>
                <w:b w:val="0"/>
                <w:lang w:eastAsia="ja-JP"/>
              </w:rPr>
            </w:pPr>
            <w:ins w:id="416" w:author="박종근/선임연구원/차세대표준(연)CAS팀(jong1.park@lge.com)" w:date="2019-03-19T17:27:00Z">
              <w:r>
                <w:rPr>
                  <w:rFonts w:cs="Arial"/>
                  <w:b w:val="0"/>
                  <w:lang w:eastAsia="ja-JP"/>
                </w:rPr>
                <w:t>CA_5A-66A</w:t>
              </w:r>
            </w:ins>
          </w:p>
        </w:tc>
        <w:tc>
          <w:tcPr>
            <w:tcW w:w="473" w:type="pct"/>
            <w:shd w:val="clear" w:color="auto" w:fill="auto"/>
          </w:tcPr>
          <w:p w:rsidR="000755B5" w:rsidRDefault="000755B5" w:rsidP="008F5726">
            <w:pPr>
              <w:pStyle w:val="TAH"/>
              <w:rPr>
                <w:ins w:id="417" w:author="박종근/선임연구원/차세대표준(연)CAS팀(jong1.park@lge.com)" w:date="2019-03-19T17:27:00Z"/>
                <w:rFonts w:cs="Arial"/>
                <w:b w:val="0"/>
                <w:lang w:eastAsia="ja-JP"/>
              </w:rPr>
            </w:pPr>
            <w:ins w:id="418" w:author="박종근/선임연구원/차세대표준(연)CAS팀(jong1.park@lge.com)" w:date="2019-03-19T17:27:00Z">
              <w:r w:rsidRPr="00A24370">
                <w:rPr>
                  <w:rFonts w:cs="Arial"/>
                  <w:b w:val="0"/>
                  <w:lang w:eastAsia="ja-JP"/>
                </w:rPr>
                <w:t>2</w:t>
              </w:r>
            </w:ins>
          </w:p>
        </w:tc>
        <w:tc>
          <w:tcPr>
            <w:tcW w:w="1622" w:type="pct"/>
            <w:gridSpan w:val="6"/>
            <w:shd w:val="clear" w:color="auto" w:fill="auto"/>
          </w:tcPr>
          <w:p w:rsidR="000755B5" w:rsidRPr="00A24370" w:rsidRDefault="000755B5" w:rsidP="008F5726">
            <w:pPr>
              <w:pStyle w:val="TAH"/>
              <w:rPr>
                <w:ins w:id="419" w:author="박종근/선임연구원/차세대표준(연)CAS팀(jong1.park@lge.com)" w:date="2019-03-19T17:27:00Z"/>
                <w:rFonts w:cs="Arial"/>
                <w:b w:val="0"/>
                <w:lang w:eastAsia="ja-JP"/>
              </w:rPr>
            </w:pPr>
            <w:ins w:id="420" w:author="박종근/선임연구원/차세대표준(연)CAS팀(jong1.park@lge.com)" w:date="2019-03-19T17:27:00Z">
              <w:r w:rsidRPr="00DE4CFF">
                <w:rPr>
                  <w:rFonts w:cs="Arial"/>
                  <w:b w:val="0"/>
                  <w:lang w:eastAsia="ja-JP"/>
                </w:rPr>
                <w:t>See CA_2A-2A Bandwidth Combination Set 0 in Table 5.6A.1-</w:t>
              </w:r>
              <w:r w:rsidR="001A57C5">
                <w:rPr>
                  <w:rFonts w:cs="Arial"/>
                  <w:b w:val="0"/>
                  <w:lang w:eastAsia="ja-JP"/>
                </w:rPr>
                <w:t>3</w:t>
              </w:r>
            </w:ins>
          </w:p>
        </w:tc>
        <w:tc>
          <w:tcPr>
            <w:tcW w:w="596" w:type="pct"/>
            <w:vMerge w:val="restart"/>
            <w:vAlign w:val="center"/>
          </w:tcPr>
          <w:p w:rsidR="000755B5" w:rsidRPr="000755B5" w:rsidRDefault="000755B5" w:rsidP="008F5726">
            <w:pPr>
              <w:pStyle w:val="TAH"/>
              <w:rPr>
                <w:ins w:id="421" w:author="박종근/선임연구원/차세대표준(연)CAS팀(jong1.park@lge.com)" w:date="2019-03-19T17:27:00Z"/>
                <w:rFonts w:eastAsiaTheme="minorEastAsia" w:cs="Arial"/>
                <w:b w:val="0"/>
                <w:lang w:eastAsia="ko-KR"/>
              </w:rPr>
            </w:pPr>
            <w:ins w:id="422" w:author="박종근/선임연구원/차세대표준(연)CAS팀(jong1.park@lge.com)" w:date="2019-03-19T17:27:00Z">
              <w:r>
                <w:rPr>
                  <w:rFonts w:eastAsiaTheme="minorEastAsia" w:cs="Arial" w:hint="eastAsia"/>
                  <w:b w:val="0"/>
                  <w:lang w:eastAsia="ko-KR"/>
                </w:rPr>
                <w:t>90</w:t>
              </w:r>
            </w:ins>
          </w:p>
        </w:tc>
        <w:tc>
          <w:tcPr>
            <w:tcW w:w="622" w:type="pct"/>
            <w:vMerge w:val="restart"/>
            <w:vAlign w:val="center"/>
          </w:tcPr>
          <w:p w:rsidR="000755B5" w:rsidRPr="00A24370" w:rsidRDefault="000755B5" w:rsidP="008F5726">
            <w:pPr>
              <w:pStyle w:val="TAH"/>
              <w:rPr>
                <w:ins w:id="423" w:author="박종근/선임연구원/차세대표준(연)CAS팀(jong1.park@lge.com)" w:date="2019-03-19T17:27:00Z"/>
                <w:rFonts w:cs="Arial"/>
                <w:b w:val="0"/>
                <w:lang w:eastAsia="ja-JP"/>
              </w:rPr>
            </w:pPr>
            <w:ins w:id="424"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425" w:author="박종근/선임연구원/차세대표준(연)CAS팀(jong1.park@lge.com)" w:date="2019-03-19T17:27:00Z"/>
        </w:trPr>
        <w:tc>
          <w:tcPr>
            <w:tcW w:w="934" w:type="pct"/>
            <w:vMerge/>
            <w:vAlign w:val="center"/>
          </w:tcPr>
          <w:p w:rsidR="000755B5" w:rsidRPr="009A5A46" w:rsidRDefault="000755B5" w:rsidP="008F5726">
            <w:pPr>
              <w:pStyle w:val="TAH"/>
              <w:rPr>
                <w:ins w:id="426"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427"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428" w:author="박종근/선임연구원/차세대표준(연)CAS팀(jong1.park@lge.com)" w:date="2019-03-19T17:27:00Z"/>
                <w:rFonts w:cs="Arial"/>
                <w:b w:val="0"/>
                <w:lang w:eastAsia="ja-JP"/>
              </w:rPr>
            </w:pPr>
            <w:ins w:id="429" w:author="박종근/선임연구원/차세대표준(연)CAS팀(jong1.park@lge.com)" w:date="2019-03-19T17:27:00Z">
              <w:r>
                <w:rPr>
                  <w:rFonts w:cs="Arial"/>
                  <w:b w:val="0"/>
                  <w:lang w:eastAsia="ja-JP"/>
                </w:rPr>
                <w:t>5</w:t>
              </w:r>
            </w:ins>
          </w:p>
        </w:tc>
        <w:tc>
          <w:tcPr>
            <w:tcW w:w="271" w:type="pct"/>
            <w:shd w:val="clear" w:color="auto" w:fill="auto"/>
          </w:tcPr>
          <w:p w:rsidR="000755B5" w:rsidRPr="00A24370" w:rsidRDefault="000755B5" w:rsidP="008F5726">
            <w:pPr>
              <w:pStyle w:val="TAH"/>
              <w:rPr>
                <w:ins w:id="430" w:author="박종근/선임연구원/차세대표준(연)CAS팀(jong1.park@lge.com)" w:date="2019-03-19T17:27:00Z"/>
                <w:rFonts w:cs="Arial"/>
                <w:b w:val="0"/>
                <w:lang w:eastAsia="ja-JP"/>
              </w:rPr>
            </w:pPr>
          </w:p>
        </w:tc>
        <w:tc>
          <w:tcPr>
            <w:tcW w:w="270" w:type="pct"/>
            <w:vAlign w:val="center"/>
          </w:tcPr>
          <w:p w:rsidR="000755B5" w:rsidRPr="00A24370" w:rsidRDefault="000755B5" w:rsidP="008F5726">
            <w:pPr>
              <w:pStyle w:val="TAH"/>
              <w:rPr>
                <w:ins w:id="431"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432" w:author="박종근/선임연구원/차세대표준(연)CAS팀(jong1.park@lge.com)" w:date="2019-03-19T17:27:00Z"/>
                <w:rFonts w:cs="Arial"/>
                <w:b w:val="0"/>
                <w:lang w:eastAsia="ja-JP"/>
              </w:rPr>
            </w:pPr>
            <w:ins w:id="433" w:author="박종근/선임연구원/차세대표준(연)CAS팀(jong1.park@lge.com)" w:date="2019-03-19T17:27:00Z">
              <w:r w:rsidRPr="00A24370">
                <w:rPr>
                  <w:rFonts w:cs="Arial"/>
                  <w:b w:val="0"/>
                  <w:lang w:eastAsia="ja-JP"/>
                </w:rPr>
                <w:t>Yes</w:t>
              </w:r>
            </w:ins>
          </w:p>
        </w:tc>
        <w:tc>
          <w:tcPr>
            <w:tcW w:w="271" w:type="pct"/>
            <w:vAlign w:val="center"/>
          </w:tcPr>
          <w:p w:rsidR="000755B5" w:rsidRPr="00A24370" w:rsidRDefault="000755B5" w:rsidP="008F5726">
            <w:pPr>
              <w:pStyle w:val="TAH"/>
              <w:rPr>
                <w:ins w:id="434" w:author="박종근/선임연구원/차세대표준(연)CAS팀(jong1.park@lge.com)" w:date="2019-03-19T17:27:00Z"/>
                <w:rFonts w:cs="Arial"/>
                <w:b w:val="0"/>
                <w:lang w:eastAsia="ja-JP"/>
              </w:rPr>
            </w:pPr>
            <w:ins w:id="435"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436" w:author="박종근/선임연구원/차세대표준(연)CAS팀(jong1.park@lge.com)" w:date="2019-03-19T17:27:00Z"/>
                <w:rFonts w:cs="Arial"/>
                <w:b w:val="0"/>
                <w:lang w:eastAsia="ja-JP"/>
              </w:rPr>
            </w:pPr>
          </w:p>
        </w:tc>
        <w:tc>
          <w:tcPr>
            <w:tcW w:w="269" w:type="pct"/>
            <w:vAlign w:val="center"/>
          </w:tcPr>
          <w:p w:rsidR="000755B5" w:rsidRPr="00A24370" w:rsidRDefault="000755B5" w:rsidP="008F5726">
            <w:pPr>
              <w:pStyle w:val="TAH"/>
              <w:rPr>
                <w:ins w:id="437" w:author="박종근/선임연구원/차세대표준(연)CAS팀(jong1.park@lge.com)" w:date="2019-03-19T17:27:00Z"/>
                <w:rFonts w:cs="Arial"/>
                <w:b w:val="0"/>
                <w:lang w:eastAsia="ja-JP"/>
              </w:rPr>
            </w:pPr>
          </w:p>
        </w:tc>
        <w:tc>
          <w:tcPr>
            <w:tcW w:w="596" w:type="pct"/>
            <w:vMerge/>
            <w:vAlign w:val="center"/>
          </w:tcPr>
          <w:p w:rsidR="000755B5" w:rsidRPr="00A24370" w:rsidRDefault="000755B5" w:rsidP="008F5726">
            <w:pPr>
              <w:pStyle w:val="TAH"/>
              <w:rPr>
                <w:ins w:id="438"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439" w:author="박종근/선임연구원/차세대표준(연)CAS팀(jong1.park@lge.com)" w:date="2019-03-19T17:27:00Z"/>
                <w:rFonts w:cs="Arial"/>
                <w:b w:val="0"/>
                <w:lang w:eastAsia="ja-JP"/>
              </w:rPr>
            </w:pPr>
          </w:p>
        </w:tc>
      </w:tr>
      <w:tr w:rsidR="000755B5" w:rsidRPr="00A24370" w:rsidTr="008F5726">
        <w:trPr>
          <w:trHeight w:val="223"/>
          <w:ins w:id="440" w:author="박종근/선임연구원/차세대표준(연)CAS팀(jong1.park@lge.com)" w:date="2019-03-19T17:27:00Z"/>
        </w:trPr>
        <w:tc>
          <w:tcPr>
            <w:tcW w:w="934" w:type="pct"/>
            <w:vMerge/>
            <w:vAlign w:val="center"/>
          </w:tcPr>
          <w:p w:rsidR="000755B5" w:rsidRPr="009A5A46" w:rsidRDefault="000755B5" w:rsidP="008F5726">
            <w:pPr>
              <w:pStyle w:val="TAH"/>
              <w:rPr>
                <w:ins w:id="441"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442" w:author="박종근/선임연구원/차세대표준(연)CAS팀(jong1.park@lge.com)" w:date="2019-03-19T17:27:00Z"/>
                <w:rFonts w:cs="Arial"/>
                <w:b w:val="0"/>
                <w:lang w:eastAsia="ja-JP"/>
              </w:rPr>
            </w:pPr>
          </w:p>
        </w:tc>
        <w:tc>
          <w:tcPr>
            <w:tcW w:w="473" w:type="pct"/>
            <w:shd w:val="clear" w:color="auto" w:fill="auto"/>
          </w:tcPr>
          <w:p w:rsidR="000755B5" w:rsidRDefault="000755B5" w:rsidP="008F5726">
            <w:pPr>
              <w:pStyle w:val="TAH"/>
              <w:rPr>
                <w:ins w:id="443" w:author="박종근/선임연구원/차세대표준(연)CAS팀(jong1.park@lge.com)" w:date="2019-03-19T17:27:00Z"/>
                <w:rFonts w:cs="Arial"/>
                <w:b w:val="0"/>
                <w:lang w:eastAsia="ja-JP"/>
              </w:rPr>
            </w:pPr>
            <w:ins w:id="444" w:author="박종근/선임연구원/차세대표준(연)CAS팀(jong1.park@lge.com)" w:date="2019-03-19T17:27:00Z">
              <w:r>
                <w:rPr>
                  <w:rFonts w:cs="Arial"/>
                  <w:b w:val="0"/>
                  <w:lang w:eastAsia="ja-JP"/>
                </w:rPr>
                <w:t>66</w:t>
              </w:r>
            </w:ins>
          </w:p>
        </w:tc>
        <w:tc>
          <w:tcPr>
            <w:tcW w:w="1622" w:type="pct"/>
            <w:gridSpan w:val="6"/>
            <w:shd w:val="clear" w:color="auto" w:fill="auto"/>
          </w:tcPr>
          <w:p w:rsidR="000755B5" w:rsidRPr="00102733" w:rsidRDefault="000755B5" w:rsidP="008F5726">
            <w:pPr>
              <w:pStyle w:val="TAH"/>
              <w:rPr>
                <w:ins w:id="445" w:author="박종근/선임연구원/차세대표준(연)CAS팀(jong1.park@lge.com)" w:date="2019-03-19T17:27:00Z"/>
                <w:rFonts w:cs="Arial"/>
                <w:b w:val="0"/>
                <w:lang w:eastAsia="ja-JP"/>
              </w:rPr>
            </w:pPr>
            <w:ins w:id="446" w:author="박종근/선임연구원/차세대표준(연)CAS팀(jong1.park@lge.com)" w:date="2019-03-19T17:27:00Z">
              <w:r w:rsidRPr="000755B5">
                <w:rPr>
                  <w:b w:val="0"/>
                  <w:lang w:eastAsia="ja-JP"/>
                </w:rPr>
                <w:t>See CA_66C Bandwidth combination set 0 in Table 5.6A.1-1</w:t>
              </w:r>
            </w:ins>
          </w:p>
        </w:tc>
        <w:tc>
          <w:tcPr>
            <w:tcW w:w="596" w:type="pct"/>
            <w:vMerge/>
            <w:vAlign w:val="center"/>
          </w:tcPr>
          <w:p w:rsidR="000755B5" w:rsidRPr="00A24370" w:rsidRDefault="000755B5" w:rsidP="008F5726">
            <w:pPr>
              <w:pStyle w:val="TAH"/>
              <w:rPr>
                <w:ins w:id="447"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448" w:author="박종근/선임연구원/차세대표준(연)CAS팀(jong1.park@lge.com)" w:date="2019-03-19T17:27:00Z"/>
                <w:rFonts w:cs="Arial"/>
                <w:b w:val="0"/>
                <w:lang w:eastAsia="ja-JP"/>
              </w:rPr>
            </w:pPr>
          </w:p>
        </w:tc>
      </w:tr>
      <w:tr w:rsidR="000755B5" w:rsidRPr="00A24370" w:rsidTr="008F5726">
        <w:trPr>
          <w:trHeight w:val="223"/>
          <w:ins w:id="449" w:author="박종근/선임연구원/차세대표준(연)CAS팀(jong1.park@lge.com)" w:date="2019-03-19T17:27:00Z"/>
        </w:trPr>
        <w:tc>
          <w:tcPr>
            <w:tcW w:w="934" w:type="pct"/>
            <w:vMerge w:val="restart"/>
            <w:vAlign w:val="center"/>
          </w:tcPr>
          <w:p w:rsidR="000755B5" w:rsidRPr="009A5A46" w:rsidRDefault="000755B5" w:rsidP="008F5726">
            <w:pPr>
              <w:jc w:val="center"/>
              <w:rPr>
                <w:ins w:id="450" w:author="박종근/선임연구원/차세대표준(연)CAS팀(jong1.park@lge.com)" w:date="2019-03-19T17:27:00Z"/>
                <w:rFonts w:ascii="Arial" w:hAnsi="Arial" w:cs="Arial"/>
                <w:sz w:val="18"/>
                <w:lang w:eastAsia="ja-JP"/>
              </w:rPr>
            </w:pPr>
            <w:ins w:id="451" w:author="박종근/선임연구원/차세대표준(연)CAS팀(jong1.park@lge.com)" w:date="2019-03-19T17:27:00Z">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ins>
          </w:p>
          <w:p w:rsidR="000755B5" w:rsidRPr="0070041C" w:rsidRDefault="000755B5" w:rsidP="008F5726">
            <w:pPr>
              <w:pStyle w:val="TAH"/>
              <w:rPr>
                <w:ins w:id="452" w:author="박종근/선임연구원/차세대표준(연)CAS팀(jong1.park@lge.com)" w:date="2019-03-19T17:27:00Z"/>
                <w:rFonts w:cs="Arial"/>
                <w:b w:val="0"/>
                <w:lang w:eastAsia="ja-JP"/>
              </w:rPr>
            </w:pPr>
          </w:p>
        </w:tc>
        <w:tc>
          <w:tcPr>
            <w:tcW w:w="753" w:type="pct"/>
            <w:vMerge w:val="restart"/>
            <w:vAlign w:val="center"/>
          </w:tcPr>
          <w:p w:rsidR="000755B5" w:rsidRDefault="000755B5" w:rsidP="008F5726">
            <w:pPr>
              <w:pStyle w:val="TAH"/>
              <w:rPr>
                <w:ins w:id="453" w:author="박종근/선임연구원/차세대표준(연)CAS팀(jong1.park@lge.com)" w:date="2019-03-19T17:27:00Z"/>
                <w:rFonts w:cs="Arial"/>
                <w:b w:val="0"/>
                <w:lang w:eastAsia="ja-JP"/>
              </w:rPr>
            </w:pPr>
            <w:ins w:id="454" w:author="박종근/선임연구원/차세대표준(연)CAS팀(jong1.park@lge.com)" w:date="2019-03-19T17:27:00Z">
              <w:r>
                <w:rPr>
                  <w:rFonts w:cs="Arial"/>
                  <w:b w:val="0"/>
                  <w:lang w:eastAsia="ja-JP"/>
                </w:rPr>
                <w:t>CA_2A-5A</w:t>
              </w:r>
            </w:ins>
          </w:p>
          <w:p w:rsidR="000755B5" w:rsidRPr="00A24370" w:rsidRDefault="000755B5" w:rsidP="008F5726">
            <w:pPr>
              <w:pStyle w:val="TAH"/>
              <w:rPr>
                <w:ins w:id="455" w:author="박종근/선임연구원/차세대표준(연)CAS팀(jong1.park@lge.com)" w:date="2019-03-19T17:27:00Z"/>
                <w:rFonts w:cs="Arial"/>
                <w:b w:val="0"/>
                <w:lang w:eastAsia="ja-JP"/>
              </w:rPr>
            </w:pPr>
            <w:ins w:id="456" w:author="박종근/선임연구원/차세대표준(연)CAS팀(jong1.park@lge.com)" w:date="2019-03-19T17:27:00Z">
              <w:r>
                <w:rPr>
                  <w:rFonts w:cs="Arial"/>
                  <w:b w:val="0"/>
                  <w:lang w:eastAsia="ja-JP"/>
                </w:rPr>
                <w:t>CA_5A-66A</w:t>
              </w:r>
            </w:ins>
          </w:p>
        </w:tc>
        <w:tc>
          <w:tcPr>
            <w:tcW w:w="473" w:type="pct"/>
            <w:shd w:val="clear" w:color="auto" w:fill="auto"/>
            <w:vAlign w:val="center"/>
          </w:tcPr>
          <w:p w:rsidR="000755B5" w:rsidRDefault="000755B5" w:rsidP="008F5726">
            <w:pPr>
              <w:pStyle w:val="TAH"/>
              <w:rPr>
                <w:ins w:id="457" w:author="박종근/선임연구원/차세대표준(연)CAS팀(jong1.park@lge.com)" w:date="2019-03-19T17:27:00Z"/>
                <w:rFonts w:cs="Arial"/>
                <w:b w:val="0"/>
                <w:lang w:eastAsia="ja-JP"/>
              </w:rPr>
            </w:pPr>
            <w:ins w:id="458" w:author="박종근/선임연구원/차세대표준(연)CAS팀(jong1.park@lge.com)" w:date="2019-03-19T17:27:00Z">
              <w:r w:rsidRPr="00DE4CFF">
                <w:rPr>
                  <w:rFonts w:cs="Arial"/>
                  <w:b w:val="0"/>
                  <w:lang w:eastAsia="ja-JP"/>
                </w:rPr>
                <w:t>2</w:t>
              </w:r>
            </w:ins>
          </w:p>
        </w:tc>
        <w:tc>
          <w:tcPr>
            <w:tcW w:w="271" w:type="pct"/>
            <w:shd w:val="clear" w:color="auto" w:fill="auto"/>
            <w:vAlign w:val="center"/>
          </w:tcPr>
          <w:p w:rsidR="000755B5" w:rsidRPr="00A24370" w:rsidRDefault="000755B5" w:rsidP="008F5726">
            <w:pPr>
              <w:pStyle w:val="TAH"/>
              <w:rPr>
                <w:ins w:id="459" w:author="박종근/선임연구원/차세대표준(연)CAS팀(jong1.park@lge.com)" w:date="2019-03-19T17:27:00Z"/>
                <w:rFonts w:cs="Arial"/>
                <w:b w:val="0"/>
                <w:lang w:eastAsia="ja-JP"/>
              </w:rPr>
            </w:pPr>
          </w:p>
        </w:tc>
        <w:tc>
          <w:tcPr>
            <w:tcW w:w="270" w:type="pct"/>
            <w:vAlign w:val="center"/>
          </w:tcPr>
          <w:p w:rsidR="000755B5" w:rsidRPr="00A24370" w:rsidRDefault="000755B5" w:rsidP="008F5726">
            <w:pPr>
              <w:pStyle w:val="TAH"/>
              <w:rPr>
                <w:ins w:id="460"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461" w:author="박종근/선임연구원/차세대표준(연)CAS팀(jong1.park@lge.com)" w:date="2019-03-19T17:27:00Z"/>
                <w:rFonts w:cs="Arial"/>
                <w:b w:val="0"/>
                <w:lang w:eastAsia="ja-JP"/>
              </w:rPr>
            </w:pPr>
            <w:ins w:id="462" w:author="박종근/선임연구원/차세대표준(연)CAS팀(jong1.park@lge.com)" w:date="2019-03-19T17:27:00Z">
              <w:r w:rsidRPr="00DE4CFF">
                <w:rPr>
                  <w:rFonts w:cs="Arial"/>
                  <w:b w:val="0"/>
                  <w:lang w:eastAsia="ja-JP"/>
                </w:rPr>
                <w:t>Yes</w:t>
              </w:r>
            </w:ins>
          </w:p>
        </w:tc>
        <w:tc>
          <w:tcPr>
            <w:tcW w:w="271" w:type="pct"/>
            <w:vAlign w:val="center"/>
          </w:tcPr>
          <w:p w:rsidR="000755B5" w:rsidRPr="00A24370" w:rsidRDefault="000755B5" w:rsidP="008F5726">
            <w:pPr>
              <w:pStyle w:val="TAH"/>
              <w:rPr>
                <w:ins w:id="463" w:author="박종근/선임연구원/차세대표준(연)CAS팀(jong1.park@lge.com)" w:date="2019-03-19T17:27:00Z"/>
                <w:rFonts w:cs="Arial"/>
                <w:b w:val="0"/>
                <w:lang w:eastAsia="ja-JP"/>
              </w:rPr>
            </w:pPr>
            <w:ins w:id="464" w:author="박종근/선임연구원/차세대표준(연)CAS팀(jong1.park@lge.com)" w:date="2019-03-19T17:27:00Z">
              <w:r w:rsidRPr="00DE4CFF">
                <w:rPr>
                  <w:rFonts w:cs="Arial"/>
                  <w:b w:val="0"/>
                  <w:lang w:eastAsia="ja-JP"/>
                </w:rPr>
                <w:t>Yes</w:t>
              </w:r>
            </w:ins>
          </w:p>
        </w:tc>
        <w:tc>
          <w:tcPr>
            <w:tcW w:w="270" w:type="pct"/>
            <w:vAlign w:val="center"/>
          </w:tcPr>
          <w:p w:rsidR="000755B5" w:rsidRPr="00A24370" w:rsidRDefault="000755B5" w:rsidP="008F5726">
            <w:pPr>
              <w:pStyle w:val="TAH"/>
              <w:rPr>
                <w:ins w:id="465" w:author="박종근/선임연구원/차세대표준(연)CAS팀(jong1.park@lge.com)" w:date="2019-03-19T17:27:00Z"/>
                <w:rFonts w:cs="Arial"/>
                <w:b w:val="0"/>
                <w:lang w:eastAsia="ja-JP"/>
              </w:rPr>
            </w:pPr>
            <w:ins w:id="466" w:author="박종근/선임연구원/차세대표준(연)CAS팀(jong1.park@lge.com)" w:date="2019-03-19T17:27:00Z">
              <w:r w:rsidRPr="00DE4CFF">
                <w:rPr>
                  <w:rFonts w:cs="Arial"/>
                  <w:b w:val="0"/>
                  <w:lang w:eastAsia="ja-JP"/>
                </w:rPr>
                <w:t>Yes</w:t>
              </w:r>
            </w:ins>
          </w:p>
        </w:tc>
        <w:tc>
          <w:tcPr>
            <w:tcW w:w="269" w:type="pct"/>
            <w:vAlign w:val="center"/>
          </w:tcPr>
          <w:p w:rsidR="000755B5" w:rsidRPr="00A24370" w:rsidRDefault="000755B5" w:rsidP="008F5726">
            <w:pPr>
              <w:pStyle w:val="TAH"/>
              <w:rPr>
                <w:ins w:id="467" w:author="박종근/선임연구원/차세대표준(연)CAS팀(jong1.park@lge.com)" w:date="2019-03-19T17:27:00Z"/>
                <w:rFonts w:cs="Arial"/>
                <w:b w:val="0"/>
                <w:lang w:eastAsia="ja-JP"/>
              </w:rPr>
            </w:pPr>
            <w:ins w:id="468" w:author="박종근/선임연구원/차세대표준(연)CAS팀(jong1.park@lge.com)" w:date="2019-03-19T17:27:00Z">
              <w:r w:rsidRPr="00DE4CFF">
                <w:rPr>
                  <w:rFonts w:cs="Arial"/>
                  <w:b w:val="0"/>
                  <w:lang w:eastAsia="ja-JP"/>
                </w:rPr>
                <w:t>Yes</w:t>
              </w:r>
            </w:ins>
          </w:p>
        </w:tc>
        <w:tc>
          <w:tcPr>
            <w:tcW w:w="596" w:type="pct"/>
            <w:vMerge w:val="restart"/>
            <w:vAlign w:val="center"/>
          </w:tcPr>
          <w:p w:rsidR="000755B5" w:rsidRPr="000755B5" w:rsidRDefault="000755B5" w:rsidP="008F5726">
            <w:pPr>
              <w:pStyle w:val="TAH"/>
              <w:rPr>
                <w:ins w:id="469" w:author="박종근/선임연구원/차세대표준(연)CAS팀(jong1.park@lge.com)" w:date="2019-03-19T17:27:00Z"/>
                <w:rFonts w:eastAsiaTheme="minorEastAsia" w:cs="Arial"/>
                <w:b w:val="0"/>
                <w:lang w:eastAsia="ko-KR"/>
              </w:rPr>
            </w:pPr>
            <w:ins w:id="470" w:author="박종근/선임연구원/차세대표준(연)CAS팀(jong1.park@lge.com)" w:date="2019-03-19T17:27:00Z">
              <w:r>
                <w:rPr>
                  <w:rFonts w:eastAsiaTheme="minorEastAsia" w:cs="Arial" w:hint="eastAsia"/>
                  <w:b w:val="0"/>
                  <w:lang w:eastAsia="ko-KR"/>
                </w:rPr>
                <w:t>70</w:t>
              </w:r>
            </w:ins>
          </w:p>
        </w:tc>
        <w:tc>
          <w:tcPr>
            <w:tcW w:w="622" w:type="pct"/>
            <w:vMerge w:val="restart"/>
            <w:vAlign w:val="center"/>
          </w:tcPr>
          <w:p w:rsidR="000755B5" w:rsidRPr="000755B5" w:rsidRDefault="000755B5" w:rsidP="008F5726">
            <w:pPr>
              <w:pStyle w:val="TAH"/>
              <w:rPr>
                <w:ins w:id="471" w:author="박종근/선임연구원/차세대표준(연)CAS팀(jong1.park@lge.com)" w:date="2019-03-19T17:27:00Z"/>
                <w:rFonts w:eastAsiaTheme="minorEastAsia" w:cs="Arial"/>
                <w:b w:val="0"/>
                <w:lang w:eastAsia="ko-KR"/>
              </w:rPr>
            </w:pPr>
            <w:ins w:id="472"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473" w:author="박종근/선임연구원/차세대표준(연)CAS팀(jong1.park@lge.com)" w:date="2019-03-19T17:27:00Z"/>
        </w:trPr>
        <w:tc>
          <w:tcPr>
            <w:tcW w:w="934" w:type="pct"/>
            <w:vMerge/>
            <w:vAlign w:val="center"/>
          </w:tcPr>
          <w:p w:rsidR="000755B5" w:rsidRPr="009A5A46" w:rsidRDefault="000755B5" w:rsidP="008F5726">
            <w:pPr>
              <w:pStyle w:val="TAH"/>
              <w:rPr>
                <w:ins w:id="474"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475" w:author="박종근/선임연구원/차세대표준(연)CAS팀(jong1.park@lge.com)" w:date="2019-03-19T17:27:00Z"/>
                <w:rFonts w:cs="Arial"/>
                <w:b w:val="0"/>
                <w:lang w:eastAsia="ja-JP"/>
              </w:rPr>
            </w:pPr>
          </w:p>
        </w:tc>
        <w:tc>
          <w:tcPr>
            <w:tcW w:w="473" w:type="pct"/>
            <w:shd w:val="clear" w:color="auto" w:fill="auto"/>
            <w:vAlign w:val="center"/>
          </w:tcPr>
          <w:p w:rsidR="000755B5" w:rsidRDefault="000755B5" w:rsidP="008F5726">
            <w:pPr>
              <w:pStyle w:val="TAH"/>
              <w:rPr>
                <w:ins w:id="476" w:author="박종근/선임연구원/차세대표준(연)CAS팀(jong1.park@lge.com)" w:date="2019-03-19T17:27:00Z"/>
                <w:rFonts w:cs="Arial"/>
                <w:b w:val="0"/>
                <w:lang w:eastAsia="ja-JP"/>
              </w:rPr>
            </w:pPr>
            <w:ins w:id="477" w:author="박종근/선임연구원/차세대표준(연)CAS팀(jong1.park@lge.com)" w:date="2019-03-19T17:27:00Z">
              <w:r w:rsidRPr="00DE4CFF">
                <w:rPr>
                  <w:rFonts w:cs="Arial"/>
                  <w:b w:val="0"/>
                  <w:lang w:eastAsia="ja-JP"/>
                </w:rPr>
                <w:t>5</w:t>
              </w:r>
            </w:ins>
          </w:p>
        </w:tc>
        <w:tc>
          <w:tcPr>
            <w:tcW w:w="271" w:type="pct"/>
            <w:shd w:val="clear" w:color="auto" w:fill="auto"/>
            <w:vAlign w:val="center"/>
          </w:tcPr>
          <w:p w:rsidR="000755B5" w:rsidRPr="00A24370" w:rsidRDefault="000755B5" w:rsidP="008F5726">
            <w:pPr>
              <w:pStyle w:val="TAH"/>
              <w:rPr>
                <w:ins w:id="478" w:author="박종근/선임연구원/차세대표준(연)CAS팀(jong1.park@lge.com)" w:date="2019-03-19T17:27:00Z"/>
                <w:rFonts w:cs="Arial"/>
                <w:b w:val="0"/>
                <w:lang w:eastAsia="ja-JP"/>
              </w:rPr>
            </w:pPr>
          </w:p>
        </w:tc>
        <w:tc>
          <w:tcPr>
            <w:tcW w:w="270" w:type="pct"/>
            <w:vAlign w:val="center"/>
          </w:tcPr>
          <w:p w:rsidR="000755B5" w:rsidRPr="00A24370" w:rsidRDefault="000755B5" w:rsidP="008F5726">
            <w:pPr>
              <w:pStyle w:val="TAH"/>
              <w:rPr>
                <w:ins w:id="479"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480" w:author="박종근/선임연구원/차세대표준(연)CAS팀(jong1.park@lge.com)" w:date="2019-03-19T17:27:00Z"/>
                <w:rFonts w:cs="Arial"/>
                <w:b w:val="0"/>
                <w:lang w:eastAsia="ja-JP"/>
              </w:rPr>
            </w:pPr>
            <w:ins w:id="481" w:author="박종근/선임연구원/차세대표준(연)CAS팀(jong1.park@lge.com)" w:date="2019-03-19T17:27:00Z">
              <w:r w:rsidRPr="00DE4CFF">
                <w:rPr>
                  <w:rFonts w:cs="Arial"/>
                  <w:b w:val="0"/>
                  <w:lang w:eastAsia="ja-JP"/>
                </w:rPr>
                <w:t>Yes</w:t>
              </w:r>
            </w:ins>
          </w:p>
        </w:tc>
        <w:tc>
          <w:tcPr>
            <w:tcW w:w="271" w:type="pct"/>
            <w:vAlign w:val="center"/>
          </w:tcPr>
          <w:p w:rsidR="000755B5" w:rsidRPr="00A24370" w:rsidRDefault="000755B5" w:rsidP="008F5726">
            <w:pPr>
              <w:pStyle w:val="TAH"/>
              <w:rPr>
                <w:ins w:id="482" w:author="박종근/선임연구원/차세대표준(연)CAS팀(jong1.park@lge.com)" w:date="2019-03-19T17:27:00Z"/>
                <w:rFonts w:cs="Arial"/>
                <w:b w:val="0"/>
                <w:lang w:eastAsia="ja-JP"/>
              </w:rPr>
            </w:pPr>
            <w:ins w:id="483" w:author="박종근/선임연구원/차세대표준(연)CAS팀(jong1.park@lge.com)" w:date="2019-03-19T17:27:00Z">
              <w:r w:rsidRPr="00DE4CFF">
                <w:rPr>
                  <w:rFonts w:cs="Arial"/>
                  <w:b w:val="0"/>
                  <w:lang w:eastAsia="ja-JP"/>
                </w:rPr>
                <w:t>Yes</w:t>
              </w:r>
            </w:ins>
          </w:p>
        </w:tc>
        <w:tc>
          <w:tcPr>
            <w:tcW w:w="270" w:type="pct"/>
            <w:vAlign w:val="center"/>
          </w:tcPr>
          <w:p w:rsidR="000755B5" w:rsidRPr="00A24370" w:rsidRDefault="000755B5" w:rsidP="008F5726">
            <w:pPr>
              <w:pStyle w:val="TAH"/>
              <w:rPr>
                <w:ins w:id="484" w:author="박종근/선임연구원/차세대표준(연)CAS팀(jong1.park@lge.com)" w:date="2019-03-19T17:27:00Z"/>
                <w:rFonts w:cs="Arial"/>
                <w:b w:val="0"/>
                <w:lang w:eastAsia="ja-JP"/>
              </w:rPr>
            </w:pPr>
          </w:p>
        </w:tc>
        <w:tc>
          <w:tcPr>
            <w:tcW w:w="269" w:type="pct"/>
            <w:vAlign w:val="center"/>
          </w:tcPr>
          <w:p w:rsidR="000755B5" w:rsidRPr="00A24370" w:rsidRDefault="000755B5" w:rsidP="008F5726">
            <w:pPr>
              <w:pStyle w:val="TAH"/>
              <w:rPr>
                <w:ins w:id="485" w:author="박종근/선임연구원/차세대표준(연)CAS팀(jong1.park@lge.com)" w:date="2019-03-19T17:27:00Z"/>
                <w:rFonts w:cs="Arial"/>
                <w:b w:val="0"/>
                <w:lang w:eastAsia="ja-JP"/>
              </w:rPr>
            </w:pPr>
          </w:p>
        </w:tc>
        <w:tc>
          <w:tcPr>
            <w:tcW w:w="596" w:type="pct"/>
            <w:vMerge/>
            <w:vAlign w:val="center"/>
          </w:tcPr>
          <w:p w:rsidR="000755B5" w:rsidRPr="00A24370" w:rsidRDefault="000755B5" w:rsidP="008F5726">
            <w:pPr>
              <w:pStyle w:val="TAH"/>
              <w:rPr>
                <w:ins w:id="486"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487" w:author="박종근/선임연구원/차세대표준(연)CAS팀(jong1.park@lge.com)" w:date="2019-03-19T17:27:00Z"/>
                <w:rFonts w:cs="Arial"/>
                <w:b w:val="0"/>
                <w:lang w:eastAsia="ja-JP"/>
              </w:rPr>
            </w:pPr>
          </w:p>
        </w:tc>
      </w:tr>
      <w:tr w:rsidR="000755B5" w:rsidRPr="00A24370" w:rsidTr="008F5726">
        <w:trPr>
          <w:trHeight w:val="223"/>
          <w:ins w:id="488" w:author="박종근/선임연구원/차세대표준(연)CAS팀(jong1.park@lge.com)" w:date="2019-03-19T17:27:00Z"/>
        </w:trPr>
        <w:tc>
          <w:tcPr>
            <w:tcW w:w="934" w:type="pct"/>
            <w:vMerge/>
            <w:vAlign w:val="center"/>
          </w:tcPr>
          <w:p w:rsidR="000755B5" w:rsidRPr="009A5A46" w:rsidRDefault="000755B5" w:rsidP="008F5726">
            <w:pPr>
              <w:pStyle w:val="TAH"/>
              <w:rPr>
                <w:ins w:id="489"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490" w:author="박종근/선임연구원/차세대표준(연)CAS팀(jong1.park@lge.com)" w:date="2019-03-19T17:27:00Z"/>
                <w:rFonts w:cs="Arial"/>
                <w:b w:val="0"/>
                <w:lang w:eastAsia="ja-JP"/>
              </w:rPr>
            </w:pPr>
          </w:p>
        </w:tc>
        <w:tc>
          <w:tcPr>
            <w:tcW w:w="473" w:type="pct"/>
            <w:shd w:val="clear" w:color="auto" w:fill="auto"/>
            <w:vAlign w:val="center"/>
          </w:tcPr>
          <w:p w:rsidR="000755B5" w:rsidRDefault="000755B5" w:rsidP="008F5726">
            <w:pPr>
              <w:pStyle w:val="TAH"/>
              <w:rPr>
                <w:ins w:id="491" w:author="박종근/선임연구원/차세대표준(연)CAS팀(jong1.park@lge.com)" w:date="2019-03-19T17:27:00Z"/>
                <w:rFonts w:cs="Arial"/>
                <w:b w:val="0"/>
                <w:lang w:eastAsia="ja-JP"/>
              </w:rPr>
            </w:pPr>
            <w:ins w:id="492" w:author="박종근/선임연구원/차세대표준(연)CAS팀(jong1.park@lge.com)" w:date="2019-03-19T17:27:00Z">
              <w:r w:rsidRPr="00DE4CFF">
                <w:rPr>
                  <w:rFonts w:cs="Arial"/>
                  <w:b w:val="0"/>
                  <w:lang w:eastAsia="ja-JP"/>
                </w:rPr>
                <w:t>66</w:t>
              </w:r>
            </w:ins>
          </w:p>
        </w:tc>
        <w:tc>
          <w:tcPr>
            <w:tcW w:w="1622" w:type="pct"/>
            <w:gridSpan w:val="6"/>
            <w:shd w:val="clear" w:color="auto" w:fill="auto"/>
            <w:vAlign w:val="center"/>
          </w:tcPr>
          <w:p w:rsidR="000755B5" w:rsidRPr="00A24370" w:rsidRDefault="000755B5" w:rsidP="008F5726">
            <w:pPr>
              <w:pStyle w:val="TAH"/>
              <w:rPr>
                <w:ins w:id="493" w:author="박종근/선임연구원/차세대표준(연)CAS팀(jong1.park@lge.com)" w:date="2019-03-19T17:27:00Z"/>
                <w:rFonts w:cs="Arial"/>
                <w:b w:val="0"/>
                <w:lang w:eastAsia="ja-JP"/>
              </w:rPr>
            </w:pPr>
            <w:ins w:id="494" w:author="박종근/선임연구원/차세대표준(연)CAS팀(jong1.park@lge.com)" w:date="2019-03-19T17:27:00Z">
              <w:r w:rsidRPr="00DE4CFF">
                <w:rPr>
                  <w:rFonts w:cs="Arial"/>
                  <w:b w:val="0"/>
                  <w:lang w:eastAsia="ja-JP"/>
                </w:rPr>
                <w:t>See CA_66A-66A Bandwidth combinati</w:t>
              </w:r>
              <w:r>
                <w:rPr>
                  <w:rFonts w:cs="Arial"/>
                  <w:b w:val="0"/>
                  <w:lang w:eastAsia="ja-JP"/>
                </w:rPr>
                <w:t>on set 0 in Table 5.6A.1-3</w:t>
              </w:r>
            </w:ins>
          </w:p>
        </w:tc>
        <w:tc>
          <w:tcPr>
            <w:tcW w:w="596" w:type="pct"/>
            <w:vMerge/>
            <w:vAlign w:val="center"/>
          </w:tcPr>
          <w:p w:rsidR="000755B5" w:rsidRPr="00A24370" w:rsidRDefault="000755B5" w:rsidP="008F5726">
            <w:pPr>
              <w:pStyle w:val="TAH"/>
              <w:rPr>
                <w:ins w:id="495"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496" w:author="박종근/선임연구원/차세대표준(연)CAS팀(jong1.park@lge.com)" w:date="2019-03-19T17:27:00Z"/>
                <w:rFonts w:cs="Arial"/>
                <w:b w:val="0"/>
                <w:lang w:eastAsia="ja-JP"/>
              </w:rPr>
            </w:pPr>
          </w:p>
        </w:tc>
      </w:tr>
      <w:tr w:rsidR="000755B5" w:rsidRPr="00A24370" w:rsidTr="008F5726">
        <w:trPr>
          <w:trHeight w:val="223"/>
          <w:ins w:id="497" w:author="박종근/선임연구원/차세대표준(연)CAS팀(jong1.park@lge.com)" w:date="2019-03-19T17:27:00Z"/>
        </w:trPr>
        <w:tc>
          <w:tcPr>
            <w:tcW w:w="934" w:type="pct"/>
            <w:vMerge w:val="restart"/>
            <w:vAlign w:val="center"/>
          </w:tcPr>
          <w:p w:rsidR="000755B5" w:rsidRPr="000755B5" w:rsidRDefault="000755B5" w:rsidP="008F5726">
            <w:pPr>
              <w:pStyle w:val="TAH"/>
              <w:rPr>
                <w:ins w:id="498" w:author="박종근/선임연구원/차세대표준(연)CAS팀(jong1.park@lge.com)" w:date="2019-03-19T17:27:00Z"/>
                <w:rFonts w:eastAsiaTheme="minorEastAsia" w:cs="Arial"/>
                <w:b w:val="0"/>
                <w:lang w:eastAsia="ko-KR"/>
              </w:rPr>
            </w:pPr>
            <w:ins w:id="499" w:author="박종근/선임연구원/차세대표준(연)CAS팀(jong1.park@lge.com)" w:date="2019-03-19T17:27:00Z">
              <w:r w:rsidRPr="009A5A46">
                <w:rPr>
                  <w:rFonts w:eastAsiaTheme="minorEastAsia" w:cs="Arial" w:hint="eastAsia"/>
                  <w:b w:val="0"/>
                  <w:lang w:eastAsia="ko-KR"/>
                </w:rPr>
                <w:t>CA_2</w:t>
              </w:r>
              <w:r w:rsidRPr="009A5A46">
                <w:rPr>
                  <w:rFonts w:eastAsiaTheme="minorEastAsia" w:cs="Arial"/>
                  <w:b w:val="0"/>
                  <w:lang w:eastAsia="ko-KR"/>
                </w:rPr>
                <w:t>A-2A-5A-66A-66A</w:t>
              </w:r>
            </w:ins>
          </w:p>
        </w:tc>
        <w:tc>
          <w:tcPr>
            <w:tcW w:w="753" w:type="pct"/>
            <w:vMerge w:val="restart"/>
            <w:vAlign w:val="center"/>
          </w:tcPr>
          <w:p w:rsidR="000755B5" w:rsidRPr="00A24370" w:rsidRDefault="000755B5" w:rsidP="008F5726">
            <w:pPr>
              <w:pStyle w:val="TAH"/>
              <w:rPr>
                <w:ins w:id="500" w:author="박종근/선임연구원/차세대표준(연)CAS팀(jong1.park@lge.com)" w:date="2019-03-19T17:27:00Z"/>
                <w:rFonts w:cs="Arial"/>
                <w:b w:val="0"/>
                <w:lang w:eastAsia="ja-JP"/>
              </w:rPr>
            </w:pPr>
            <w:ins w:id="501" w:author="박종근/선임연구원/차세대표준(연)CAS팀(jong1.park@lge.com)" w:date="2019-03-19T17:27:00Z">
              <w:r>
                <w:rPr>
                  <w:rFonts w:cs="Arial"/>
                  <w:b w:val="0"/>
                  <w:lang w:eastAsia="ja-JP"/>
                </w:rPr>
                <w:t>CA_5A-66A</w:t>
              </w:r>
            </w:ins>
          </w:p>
        </w:tc>
        <w:tc>
          <w:tcPr>
            <w:tcW w:w="473" w:type="pct"/>
            <w:shd w:val="clear" w:color="auto" w:fill="auto"/>
            <w:vAlign w:val="center"/>
          </w:tcPr>
          <w:p w:rsidR="000755B5" w:rsidRDefault="000755B5" w:rsidP="008F5726">
            <w:pPr>
              <w:pStyle w:val="TAH"/>
              <w:rPr>
                <w:ins w:id="502" w:author="박종근/선임연구원/차세대표준(연)CAS팀(jong1.park@lge.com)" w:date="2019-03-19T17:27:00Z"/>
                <w:rFonts w:cs="Arial"/>
                <w:b w:val="0"/>
                <w:lang w:eastAsia="ja-JP"/>
              </w:rPr>
            </w:pPr>
            <w:ins w:id="503" w:author="박종근/선임연구원/차세대표준(연)CAS팀(jong1.park@lge.com)" w:date="2019-03-19T17:27:00Z">
              <w:r w:rsidRPr="00DE4CFF">
                <w:rPr>
                  <w:rFonts w:cs="Arial"/>
                  <w:b w:val="0"/>
                  <w:lang w:eastAsia="ja-JP"/>
                </w:rPr>
                <w:t>2</w:t>
              </w:r>
            </w:ins>
          </w:p>
        </w:tc>
        <w:tc>
          <w:tcPr>
            <w:tcW w:w="1622" w:type="pct"/>
            <w:gridSpan w:val="6"/>
            <w:shd w:val="clear" w:color="auto" w:fill="auto"/>
          </w:tcPr>
          <w:p w:rsidR="000755B5" w:rsidRPr="00A24370" w:rsidRDefault="000755B5" w:rsidP="008F5726">
            <w:pPr>
              <w:pStyle w:val="TAH"/>
              <w:rPr>
                <w:ins w:id="504" w:author="박종근/선임연구원/차세대표준(연)CAS팀(jong1.park@lge.com)" w:date="2019-03-19T17:27:00Z"/>
                <w:rFonts w:cs="Arial"/>
                <w:b w:val="0"/>
                <w:lang w:eastAsia="ja-JP"/>
              </w:rPr>
            </w:pPr>
            <w:ins w:id="505" w:author="박종근/선임연구원/차세대표준(연)CAS팀(jong1.park@lge.com)" w:date="2019-03-19T17:27:00Z">
              <w:r w:rsidRPr="00DE4CFF">
                <w:rPr>
                  <w:rFonts w:cs="Arial"/>
                  <w:b w:val="0"/>
                  <w:lang w:eastAsia="ja-JP"/>
                </w:rPr>
                <w:t>See CA_2A-2A Bandwidth Combin</w:t>
              </w:r>
              <w:r>
                <w:rPr>
                  <w:rFonts w:cs="Arial"/>
                  <w:b w:val="0"/>
                  <w:lang w:eastAsia="ja-JP"/>
                </w:rPr>
                <w:t>ation Set 0 in Table 5.6A.1-3</w:t>
              </w:r>
            </w:ins>
          </w:p>
        </w:tc>
        <w:tc>
          <w:tcPr>
            <w:tcW w:w="596" w:type="pct"/>
            <w:vMerge w:val="restart"/>
            <w:vAlign w:val="center"/>
          </w:tcPr>
          <w:p w:rsidR="000755B5" w:rsidRPr="000755B5" w:rsidRDefault="000755B5" w:rsidP="008F5726">
            <w:pPr>
              <w:pStyle w:val="TAH"/>
              <w:rPr>
                <w:ins w:id="506" w:author="박종근/선임연구원/차세대표준(연)CAS팀(jong1.park@lge.com)" w:date="2019-03-19T17:27:00Z"/>
                <w:rFonts w:eastAsiaTheme="minorEastAsia" w:cs="Arial"/>
                <w:b w:val="0"/>
                <w:lang w:eastAsia="ko-KR"/>
              </w:rPr>
            </w:pPr>
            <w:ins w:id="507" w:author="박종근/선임연구원/차세대표준(연)CAS팀(jong1.park@lge.com)" w:date="2019-03-19T17:27:00Z">
              <w:r>
                <w:rPr>
                  <w:rFonts w:eastAsiaTheme="minorEastAsia" w:cs="Arial" w:hint="eastAsia"/>
                  <w:b w:val="0"/>
                  <w:lang w:eastAsia="ko-KR"/>
                </w:rPr>
                <w:t>90</w:t>
              </w:r>
            </w:ins>
          </w:p>
        </w:tc>
        <w:tc>
          <w:tcPr>
            <w:tcW w:w="622" w:type="pct"/>
            <w:vMerge w:val="restart"/>
            <w:vAlign w:val="center"/>
          </w:tcPr>
          <w:p w:rsidR="000755B5" w:rsidRPr="000755B5" w:rsidRDefault="000755B5" w:rsidP="008F5726">
            <w:pPr>
              <w:pStyle w:val="TAH"/>
              <w:rPr>
                <w:ins w:id="508" w:author="박종근/선임연구원/차세대표준(연)CAS팀(jong1.park@lge.com)" w:date="2019-03-19T17:27:00Z"/>
                <w:rFonts w:eastAsiaTheme="minorEastAsia" w:cs="Arial"/>
                <w:b w:val="0"/>
                <w:lang w:eastAsia="ko-KR"/>
              </w:rPr>
            </w:pPr>
            <w:ins w:id="509"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510" w:author="박종근/선임연구원/차세대표준(연)CAS팀(jong1.park@lge.com)" w:date="2019-03-19T17:27:00Z"/>
        </w:trPr>
        <w:tc>
          <w:tcPr>
            <w:tcW w:w="934" w:type="pct"/>
            <w:vMerge/>
            <w:vAlign w:val="center"/>
          </w:tcPr>
          <w:p w:rsidR="000755B5" w:rsidRPr="00A24370" w:rsidRDefault="000755B5" w:rsidP="008F5726">
            <w:pPr>
              <w:pStyle w:val="TAH"/>
              <w:rPr>
                <w:ins w:id="511"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512" w:author="박종근/선임연구원/차세대표준(연)CAS팀(jong1.park@lge.com)" w:date="2019-03-19T17:27:00Z"/>
                <w:rFonts w:cs="Arial"/>
                <w:b w:val="0"/>
                <w:lang w:eastAsia="ja-JP"/>
              </w:rPr>
            </w:pPr>
          </w:p>
        </w:tc>
        <w:tc>
          <w:tcPr>
            <w:tcW w:w="473" w:type="pct"/>
            <w:shd w:val="clear" w:color="auto" w:fill="auto"/>
            <w:vAlign w:val="center"/>
          </w:tcPr>
          <w:p w:rsidR="000755B5" w:rsidRDefault="000755B5" w:rsidP="008F5726">
            <w:pPr>
              <w:pStyle w:val="TAH"/>
              <w:rPr>
                <w:ins w:id="513" w:author="박종근/선임연구원/차세대표준(연)CAS팀(jong1.park@lge.com)" w:date="2019-03-19T17:27:00Z"/>
                <w:rFonts w:cs="Arial"/>
                <w:b w:val="0"/>
                <w:lang w:eastAsia="ja-JP"/>
              </w:rPr>
            </w:pPr>
            <w:ins w:id="514" w:author="박종근/선임연구원/차세대표준(연)CAS팀(jong1.park@lge.com)" w:date="2019-03-19T17:27:00Z">
              <w:r w:rsidRPr="00DE4CFF">
                <w:rPr>
                  <w:rFonts w:cs="Arial"/>
                  <w:b w:val="0"/>
                  <w:lang w:eastAsia="ja-JP"/>
                </w:rPr>
                <w:t>5</w:t>
              </w:r>
            </w:ins>
          </w:p>
        </w:tc>
        <w:tc>
          <w:tcPr>
            <w:tcW w:w="271" w:type="pct"/>
            <w:shd w:val="clear" w:color="auto" w:fill="auto"/>
          </w:tcPr>
          <w:p w:rsidR="000755B5" w:rsidRPr="00A24370" w:rsidRDefault="000755B5" w:rsidP="008F5726">
            <w:pPr>
              <w:pStyle w:val="TAH"/>
              <w:rPr>
                <w:ins w:id="515" w:author="박종근/선임연구원/차세대표준(연)CAS팀(jong1.park@lge.com)" w:date="2019-03-19T17:27:00Z"/>
                <w:rFonts w:cs="Arial"/>
                <w:b w:val="0"/>
                <w:lang w:eastAsia="ja-JP"/>
              </w:rPr>
            </w:pPr>
          </w:p>
        </w:tc>
        <w:tc>
          <w:tcPr>
            <w:tcW w:w="270" w:type="pct"/>
            <w:vAlign w:val="center"/>
          </w:tcPr>
          <w:p w:rsidR="000755B5" w:rsidRPr="00A24370" w:rsidRDefault="000755B5" w:rsidP="008F5726">
            <w:pPr>
              <w:pStyle w:val="TAH"/>
              <w:rPr>
                <w:ins w:id="516"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517" w:author="박종근/선임연구원/차세대표준(연)CAS팀(jong1.park@lge.com)" w:date="2019-03-19T17:27:00Z"/>
                <w:rFonts w:cs="Arial"/>
                <w:b w:val="0"/>
                <w:lang w:eastAsia="ja-JP"/>
              </w:rPr>
            </w:pPr>
            <w:ins w:id="518" w:author="박종근/선임연구원/차세대표준(연)CAS팀(jong1.park@lge.com)" w:date="2019-03-19T17:27:00Z">
              <w:r w:rsidRPr="00DE4CFF">
                <w:rPr>
                  <w:rFonts w:cs="Arial"/>
                  <w:b w:val="0"/>
                  <w:lang w:eastAsia="ja-JP"/>
                </w:rPr>
                <w:t>Yes</w:t>
              </w:r>
            </w:ins>
          </w:p>
        </w:tc>
        <w:tc>
          <w:tcPr>
            <w:tcW w:w="271" w:type="pct"/>
            <w:vAlign w:val="center"/>
          </w:tcPr>
          <w:p w:rsidR="000755B5" w:rsidRPr="00A24370" w:rsidRDefault="000755B5" w:rsidP="008F5726">
            <w:pPr>
              <w:pStyle w:val="TAH"/>
              <w:rPr>
                <w:ins w:id="519" w:author="박종근/선임연구원/차세대표준(연)CAS팀(jong1.park@lge.com)" w:date="2019-03-19T17:27:00Z"/>
                <w:rFonts w:cs="Arial"/>
                <w:b w:val="0"/>
                <w:lang w:eastAsia="ja-JP"/>
              </w:rPr>
            </w:pPr>
            <w:ins w:id="520" w:author="박종근/선임연구원/차세대표준(연)CAS팀(jong1.park@lge.com)" w:date="2019-03-19T17:27:00Z">
              <w:r w:rsidRPr="00DE4CFF">
                <w:rPr>
                  <w:rFonts w:cs="Arial"/>
                  <w:b w:val="0"/>
                  <w:lang w:eastAsia="ja-JP"/>
                </w:rPr>
                <w:t>Yes</w:t>
              </w:r>
            </w:ins>
          </w:p>
        </w:tc>
        <w:tc>
          <w:tcPr>
            <w:tcW w:w="270" w:type="pct"/>
            <w:vAlign w:val="center"/>
          </w:tcPr>
          <w:p w:rsidR="000755B5" w:rsidRPr="00A24370" w:rsidRDefault="000755B5" w:rsidP="008F5726">
            <w:pPr>
              <w:pStyle w:val="TAH"/>
              <w:rPr>
                <w:ins w:id="521" w:author="박종근/선임연구원/차세대표준(연)CAS팀(jong1.park@lge.com)" w:date="2019-03-19T17:27:00Z"/>
                <w:rFonts w:cs="Arial"/>
                <w:b w:val="0"/>
                <w:lang w:eastAsia="ja-JP"/>
              </w:rPr>
            </w:pPr>
          </w:p>
        </w:tc>
        <w:tc>
          <w:tcPr>
            <w:tcW w:w="269" w:type="pct"/>
            <w:vAlign w:val="center"/>
          </w:tcPr>
          <w:p w:rsidR="000755B5" w:rsidRPr="00A24370" w:rsidRDefault="000755B5" w:rsidP="008F5726">
            <w:pPr>
              <w:pStyle w:val="TAH"/>
              <w:rPr>
                <w:ins w:id="522" w:author="박종근/선임연구원/차세대표준(연)CAS팀(jong1.park@lge.com)" w:date="2019-03-19T17:27:00Z"/>
                <w:rFonts w:cs="Arial"/>
                <w:b w:val="0"/>
                <w:lang w:eastAsia="ja-JP"/>
              </w:rPr>
            </w:pPr>
          </w:p>
        </w:tc>
        <w:tc>
          <w:tcPr>
            <w:tcW w:w="596" w:type="pct"/>
            <w:vMerge/>
            <w:vAlign w:val="center"/>
          </w:tcPr>
          <w:p w:rsidR="000755B5" w:rsidRPr="00A24370" w:rsidRDefault="000755B5" w:rsidP="008F5726">
            <w:pPr>
              <w:pStyle w:val="TAH"/>
              <w:rPr>
                <w:ins w:id="523"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524" w:author="박종근/선임연구원/차세대표준(연)CAS팀(jong1.park@lge.com)" w:date="2019-03-19T17:27:00Z"/>
                <w:rFonts w:cs="Arial"/>
                <w:b w:val="0"/>
                <w:lang w:eastAsia="ja-JP"/>
              </w:rPr>
            </w:pPr>
          </w:p>
        </w:tc>
      </w:tr>
      <w:tr w:rsidR="000755B5" w:rsidRPr="00A24370" w:rsidTr="008F5726">
        <w:trPr>
          <w:trHeight w:val="223"/>
          <w:ins w:id="525" w:author="박종근/선임연구원/차세대표준(연)CAS팀(jong1.park@lge.com)" w:date="2019-03-19T17:27:00Z"/>
        </w:trPr>
        <w:tc>
          <w:tcPr>
            <w:tcW w:w="934" w:type="pct"/>
            <w:vMerge/>
            <w:vAlign w:val="center"/>
          </w:tcPr>
          <w:p w:rsidR="000755B5" w:rsidRPr="00A24370" w:rsidRDefault="000755B5" w:rsidP="008F5726">
            <w:pPr>
              <w:pStyle w:val="TAH"/>
              <w:rPr>
                <w:ins w:id="526" w:author="박종근/선임연구원/차세대표준(연)CAS팀(jong1.park@lge.com)" w:date="2019-03-19T17:27:00Z"/>
                <w:rFonts w:cs="Arial"/>
                <w:b w:val="0"/>
                <w:lang w:eastAsia="ja-JP"/>
              </w:rPr>
            </w:pPr>
          </w:p>
        </w:tc>
        <w:tc>
          <w:tcPr>
            <w:tcW w:w="753" w:type="pct"/>
            <w:vMerge/>
            <w:vAlign w:val="center"/>
          </w:tcPr>
          <w:p w:rsidR="000755B5" w:rsidRPr="00A24370" w:rsidRDefault="000755B5" w:rsidP="008F5726">
            <w:pPr>
              <w:pStyle w:val="TAH"/>
              <w:rPr>
                <w:ins w:id="527" w:author="박종근/선임연구원/차세대표준(연)CAS팀(jong1.park@lge.com)" w:date="2019-03-19T17:27:00Z"/>
                <w:rFonts w:cs="Arial"/>
                <w:b w:val="0"/>
                <w:lang w:eastAsia="ja-JP"/>
              </w:rPr>
            </w:pPr>
          </w:p>
        </w:tc>
        <w:tc>
          <w:tcPr>
            <w:tcW w:w="473" w:type="pct"/>
            <w:shd w:val="clear" w:color="auto" w:fill="auto"/>
            <w:vAlign w:val="center"/>
          </w:tcPr>
          <w:p w:rsidR="000755B5" w:rsidRDefault="000755B5" w:rsidP="008F5726">
            <w:pPr>
              <w:pStyle w:val="TAH"/>
              <w:rPr>
                <w:ins w:id="528" w:author="박종근/선임연구원/차세대표준(연)CAS팀(jong1.park@lge.com)" w:date="2019-03-19T17:27:00Z"/>
                <w:rFonts w:cs="Arial"/>
                <w:b w:val="0"/>
                <w:lang w:eastAsia="ja-JP"/>
              </w:rPr>
            </w:pPr>
            <w:ins w:id="529" w:author="박종근/선임연구원/차세대표준(연)CAS팀(jong1.park@lge.com)" w:date="2019-03-19T17:27:00Z">
              <w:r w:rsidRPr="00DE4CFF">
                <w:rPr>
                  <w:rFonts w:cs="Arial"/>
                  <w:b w:val="0"/>
                  <w:lang w:eastAsia="ja-JP"/>
                </w:rPr>
                <w:t>66</w:t>
              </w:r>
            </w:ins>
          </w:p>
        </w:tc>
        <w:tc>
          <w:tcPr>
            <w:tcW w:w="1622" w:type="pct"/>
            <w:gridSpan w:val="6"/>
            <w:shd w:val="clear" w:color="auto" w:fill="auto"/>
          </w:tcPr>
          <w:p w:rsidR="000755B5" w:rsidRPr="00A24370" w:rsidRDefault="000755B5" w:rsidP="008F5726">
            <w:pPr>
              <w:pStyle w:val="TAH"/>
              <w:rPr>
                <w:ins w:id="530" w:author="박종근/선임연구원/차세대표준(연)CAS팀(jong1.park@lge.com)" w:date="2019-03-19T17:27:00Z"/>
                <w:rFonts w:cs="Arial"/>
                <w:b w:val="0"/>
                <w:lang w:eastAsia="ja-JP"/>
              </w:rPr>
            </w:pPr>
            <w:ins w:id="531" w:author="박종근/선임연구원/차세대표준(연)CAS팀(jong1.park@lge.com)" w:date="2019-03-19T17:27:00Z">
              <w:r w:rsidRPr="00DE4CFF">
                <w:rPr>
                  <w:rFonts w:cs="Arial"/>
                  <w:b w:val="0"/>
                  <w:lang w:eastAsia="ja-JP"/>
                </w:rPr>
                <w:t>See CA_66A-66A Bandwidth combinati</w:t>
              </w:r>
              <w:r>
                <w:rPr>
                  <w:rFonts w:cs="Arial"/>
                  <w:b w:val="0"/>
                  <w:lang w:eastAsia="ja-JP"/>
                </w:rPr>
                <w:t>on set 0 in Table 5.6A.1-3</w:t>
              </w:r>
            </w:ins>
          </w:p>
        </w:tc>
        <w:tc>
          <w:tcPr>
            <w:tcW w:w="596" w:type="pct"/>
            <w:vMerge/>
            <w:vAlign w:val="center"/>
          </w:tcPr>
          <w:p w:rsidR="000755B5" w:rsidRPr="00A24370" w:rsidRDefault="000755B5" w:rsidP="008F5726">
            <w:pPr>
              <w:pStyle w:val="TAH"/>
              <w:rPr>
                <w:ins w:id="532" w:author="박종근/선임연구원/차세대표준(연)CAS팀(jong1.park@lge.com)" w:date="2019-03-19T17:27:00Z"/>
                <w:rFonts w:cs="Arial"/>
                <w:b w:val="0"/>
                <w:lang w:eastAsia="ja-JP"/>
              </w:rPr>
            </w:pPr>
          </w:p>
        </w:tc>
        <w:tc>
          <w:tcPr>
            <w:tcW w:w="622" w:type="pct"/>
            <w:vMerge/>
            <w:vAlign w:val="center"/>
          </w:tcPr>
          <w:p w:rsidR="000755B5" w:rsidRPr="00A24370" w:rsidRDefault="000755B5" w:rsidP="008F5726">
            <w:pPr>
              <w:pStyle w:val="TAH"/>
              <w:rPr>
                <w:ins w:id="533" w:author="박종근/선임연구원/차세대표준(연)CAS팀(jong1.park@lge.com)" w:date="2019-03-19T17:27:00Z"/>
                <w:rFonts w:cs="Arial"/>
                <w:b w:val="0"/>
                <w:lang w:eastAsia="ja-JP"/>
              </w:rPr>
            </w:pPr>
          </w:p>
        </w:tc>
      </w:tr>
    </w:tbl>
    <w:p w:rsidR="000755B5" w:rsidRDefault="000755B5" w:rsidP="000755B5">
      <w:pPr>
        <w:pStyle w:val="TH"/>
        <w:rPr>
          <w:ins w:id="534" w:author="박종근/선임연구원/차세대표준(연)CAS팀(jong1.park@lge.com)" w:date="2019-03-19T17:27:00Z"/>
        </w:rPr>
      </w:pPr>
    </w:p>
    <w:p w:rsidR="000755B5" w:rsidRPr="0025175F" w:rsidRDefault="000755B5" w:rsidP="000755B5">
      <w:pPr>
        <w:pStyle w:val="40"/>
        <w:numPr>
          <w:ilvl w:val="0"/>
          <w:numId w:val="0"/>
        </w:numPr>
        <w:ind w:left="864" w:hanging="864"/>
        <w:rPr>
          <w:ins w:id="535" w:author="박종근/선임연구원/차세대표준(연)CAS팀(jong1.park@lge.com)" w:date="2019-03-19T17:27:00Z"/>
          <w:sz w:val="24"/>
          <w:lang w:val="en-US" w:eastAsia="ko-KR"/>
        </w:rPr>
      </w:pPr>
      <w:ins w:id="536" w:author="박종근/선임연구원/차세대표준(연)CAS팀(jong1.park@lge.com)" w:date="2019-03-19T17:27: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CA: Band 2</w:t>
        </w:r>
        <w:r>
          <w:rPr>
            <w:sz w:val="24"/>
            <w:lang w:val="en-US" w:eastAsia="ja-JP"/>
          </w:rPr>
          <w:t xml:space="preserve"> and Band 5 and Band 66 DL with 2 bands UL </w:t>
        </w:r>
      </w:ins>
    </w:p>
    <w:p w:rsidR="000755B5" w:rsidRDefault="000755B5" w:rsidP="000755B5">
      <w:pPr>
        <w:rPr>
          <w:ins w:id="537" w:author="박종근/선임연구원/차세대표준(연)CAS팀(jong1.park@lge.com)" w:date="2019-03-19T17:27:00Z"/>
          <w:lang w:val="en-US"/>
        </w:rPr>
      </w:pPr>
      <w:ins w:id="538" w:author="박종근/선임연구원/차세대표준(연)CAS팀(jong1.park@lge.com)" w:date="2019-03-19T17:27: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w:t>
        </w:r>
        <w:r w:rsidRPr="006C3ECA">
          <w:rPr>
            <w:noProof/>
            <w:lang w:val="en-US"/>
          </w:rPr>
          <w:t>and</w:t>
        </w:r>
        <w:r>
          <w:rPr>
            <w:lang w:val="en-US"/>
          </w:rPr>
          <w:t xml:space="preserve">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0755B5" w:rsidRDefault="000755B5" w:rsidP="000755B5">
      <w:pPr>
        <w:pStyle w:val="TH"/>
        <w:rPr>
          <w:ins w:id="539" w:author="박종근/선임연구원/차세대표준(연)CAS팀(jong1.park@lge.com)" w:date="2019-03-19T17:27:00Z"/>
        </w:rPr>
      </w:pPr>
      <w:ins w:id="540" w:author="박종근/선임연구원/차세대표준(연)CAS팀(jong1.park@lge.com)" w:date="2019-03-19T17:27:00Z">
        <w:r>
          <w:t xml:space="preserve">Table </w:t>
        </w:r>
        <w:r>
          <w:rPr>
            <w:rFonts w:hint="eastAsia"/>
            <w:lang w:val="en-US" w:eastAsia="ja-JP"/>
          </w:rPr>
          <w:t>6</w:t>
        </w:r>
        <w:r>
          <w:t>.</w:t>
        </w:r>
        <w:r>
          <w:rPr>
            <w:rFonts w:hint="eastAsia"/>
            <w:lang w:val="en-US" w:eastAsia="ja-JP"/>
          </w:rPr>
          <w:t>x</w:t>
        </w:r>
        <w:r>
          <w:t>.1.2-1: Co-existence study for 3 bands (Band 2 and Band 5 and Band 66) DL with 2 bands (Band 2 and Band 5) UL</w:t>
        </w:r>
      </w:ins>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0755B5" w:rsidRPr="00DA6176" w:rsidTr="008F5726">
        <w:trPr>
          <w:trHeight w:val="330"/>
          <w:ins w:id="541" w:author="박종근/선임연구원/차세대표준(연)CAS팀(jong1.park@lge.com)" w:date="2019-03-19T17:27: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jc w:val="center"/>
              <w:rPr>
                <w:ins w:id="542" w:author="박종근/선임연구원/차세대표준(연)CAS팀(jong1.park@lge.com)" w:date="2019-03-19T17:27:00Z"/>
                <w:rFonts w:ascii="Arial" w:eastAsia="맑은 고딕" w:hAnsi="Arial" w:cs="Arial"/>
                <w:b/>
                <w:bCs/>
                <w:color w:val="000000"/>
                <w:lang w:val="en-US" w:eastAsia="ko-KR"/>
              </w:rPr>
            </w:pPr>
            <w:ins w:id="543" w:author="박종근/선임연구원/차세대표준(연)CAS팀(jong1.park@lge.com)" w:date="2019-03-19T17:27:00Z">
              <w:r w:rsidRPr="00DA6176">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44" w:author="박종근/선임연구원/차세대표준(연)CAS팀(jong1.park@lge.com)" w:date="2019-03-19T17:27:00Z"/>
                <w:rFonts w:ascii="Arial" w:eastAsia="맑은 고딕" w:hAnsi="Arial" w:cs="Arial"/>
                <w:b/>
                <w:bCs/>
                <w:color w:val="000000"/>
                <w:lang w:val="en-US" w:eastAsia="ko-KR"/>
              </w:rPr>
            </w:pPr>
            <w:ins w:id="545" w:author="박종근/선임연구원/차세대표준(연)CAS팀(jong1.park@lge.com)" w:date="2019-03-19T17:27:00Z">
              <w:r w:rsidRPr="00DA6176">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46" w:author="박종근/선임연구원/차세대표준(연)CAS팀(jong1.park@lge.com)" w:date="2019-03-19T17:27:00Z"/>
                <w:rFonts w:ascii="Arial" w:eastAsia="맑은 고딕" w:hAnsi="Arial" w:cs="Arial"/>
                <w:b/>
                <w:bCs/>
                <w:color w:val="000000"/>
                <w:lang w:val="en-US" w:eastAsia="ko-KR"/>
              </w:rPr>
            </w:pPr>
            <w:ins w:id="547" w:author="박종근/선임연구원/차세대표준(연)CAS팀(jong1.park@lge.com)" w:date="2019-03-19T17:27:00Z">
              <w:r w:rsidRPr="00DA6176">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48" w:author="박종근/선임연구원/차세대표준(연)CAS팀(jong1.park@lge.com)" w:date="2019-03-19T17:27:00Z"/>
                <w:rFonts w:ascii="Arial" w:eastAsia="맑은 고딕" w:hAnsi="Arial" w:cs="Arial"/>
                <w:b/>
                <w:bCs/>
                <w:color w:val="000000"/>
                <w:lang w:val="en-US" w:eastAsia="ko-KR"/>
              </w:rPr>
            </w:pPr>
            <w:ins w:id="549" w:author="박종근/선임연구원/차세대표준(연)CAS팀(jong1.park@lge.com)" w:date="2019-03-19T17:27:00Z">
              <w:r w:rsidRPr="00DA6176">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50" w:author="박종근/선임연구원/차세대표준(연)CAS팀(jong1.park@lge.com)" w:date="2019-03-19T17:27:00Z"/>
                <w:rFonts w:ascii="Arial" w:eastAsia="맑은 고딕" w:hAnsi="Arial" w:cs="Arial"/>
                <w:b/>
                <w:bCs/>
                <w:color w:val="000000"/>
                <w:lang w:val="en-US" w:eastAsia="ko-KR"/>
              </w:rPr>
            </w:pPr>
            <w:ins w:id="551" w:author="박종근/선임연구원/차세대표준(연)CAS팀(jong1.park@lge.com)" w:date="2019-03-19T17:27:00Z">
              <w:r w:rsidRPr="00DA6176">
                <w:rPr>
                  <w:rFonts w:ascii="Arial" w:eastAsia="맑은 고딕" w:hAnsi="Arial" w:cs="Arial"/>
                  <w:b/>
                  <w:bCs/>
                  <w:color w:val="000000"/>
                  <w:lang w:val="en-US" w:eastAsia="ko-KR"/>
                </w:rPr>
                <w:t>fy_high</w:t>
              </w:r>
            </w:ins>
          </w:p>
        </w:tc>
      </w:tr>
      <w:tr w:rsidR="000755B5" w:rsidRPr="00DA6176" w:rsidTr="008F5726">
        <w:trPr>
          <w:trHeight w:val="330"/>
          <w:ins w:id="55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jc w:val="center"/>
              <w:rPr>
                <w:ins w:id="553" w:author="박종근/선임연구원/차세대표준(연)CAS팀(jong1.park@lge.com)" w:date="2019-03-19T17:27:00Z"/>
                <w:rFonts w:ascii="Arial" w:eastAsia="맑은 고딕" w:hAnsi="Arial" w:cs="Arial"/>
                <w:b/>
                <w:bCs/>
                <w:color w:val="000000"/>
                <w:lang w:val="en-US" w:eastAsia="ko-KR"/>
              </w:rPr>
            </w:pPr>
            <w:ins w:id="554" w:author="박종근/선임연구원/차세대표준(연)CAS팀(jong1.park@lge.com)" w:date="2019-03-19T17:27:00Z">
              <w:r w:rsidRPr="00DA6176">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55" w:author="박종근/선임연구원/차세대표준(연)CAS팀(jong1.park@lge.com)" w:date="2019-03-19T17:27:00Z"/>
                <w:rFonts w:ascii="Arial" w:eastAsia="맑은 고딕" w:hAnsi="Arial" w:cs="Arial"/>
                <w:b/>
                <w:bCs/>
                <w:color w:val="000000"/>
                <w:sz w:val="16"/>
                <w:szCs w:val="16"/>
                <w:lang w:val="en-US" w:eastAsia="ko-KR"/>
              </w:rPr>
            </w:pPr>
            <w:ins w:id="556" w:author="박종근/선임연구원/차세대표준(연)CAS팀(jong1.park@lge.com)" w:date="2019-03-19T17:27:00Z">
              <w:r w:rsidRPr="00DA6176">
                <w:rPr>
                  <w:rFonts w:ascii="Arial" w:eastAsia="맑은 고딕" w:hAnsi="Arial" w:cs="Arial"/>
                  <w:b/>
                  <w:bCs/>
                  <w:color w:val="000000"/>
                  <w:sz w:val="16"/>
                  <w:szCs w:val="16"/>
                  <w:lang w:val="en-US" w:eastAsia="ko-KR"/>
                </w:rPr>
                <w:t>1850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57" w:author="박종근/선임연구원/차세대표준(연)CAS팀(jong1.park@lge.com)" w:date="2019-03-19T17:27:00Z"/>
                <w:rFonts w:ascii="Arial" w:eastAsia="맑은 고딕" w:hAnsi="Arial" w:cs="Arial"/>
                <w:b/>
                <w:bCs/>
                <w:color w:val="000000"/>
                <w:sz w:val="16"/>
                <w:szCs w:val="16"/>
                <w:lang w:val="en-US" w:eastAsia="ko-KR"/>
              </w:rPr>
            </w:pPr>
            <w:ins w:id="558" w:author="박종근/선임연구원/차세대표준(연)CAS팀(jong1.park@lge.com)" w:date="2019-03-19T17:27:00Z">
              <w:r w:rsidRPr="00DA6176">
                <w:rPr>
                  <w:rFonts w:ascii="Arial" w:eastAsia="맑은 고딕" w:hAnsi="Arial" w:cs="Arial"/>
                  <w:b/>
                  <w:bCs/>
                  <w:color w:val="000000"/>
                  <w:sz w:val="16"/>
                  <w:szCs w:val="16"/>
                  <w:lang w:val="en-US" w:eastAsia="ko-KR"/>
                </w:rPr>
                <w:t>1910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59" w:author="박종근/선임연구원/차세대표준(연)CAS팀(jong1.park@lge.com)" w:date="2019-03-19T17:27:00Z"/>
                <w:rFonts w:ascii="Arial" w:eastAsia="맑은 고딕" w:hAnsi="Arial" w:cs="Arial"/>
                <w:b/>
                <w:bCs/>
                <w:color w:val="000000"/>
                <w:sz w:val="16"/>
                <w:szCs w:val="16"/>
                <w:lang w:val="en-US" w:eastAsia="ko-KR"/>
              </w:rPr>
            </w:pPr>
            <w:ins w:id="560" w:author="박종근/선임연구원/차세대표준(연)CAS팀(jong1.park@lge.com)" w:date="2019-03-19T17:27:00Z">
              <w:r w:rsidRPr="00DA6176">
                <w:rPr>
                  <w:rFonts w:ascii="Arial" w:eastAsia="맑은 고딕" w:hAnsi="Arial" w:cs="Arial"/>
                  <w:b/>
                  <w:bCs/>
                  <w:color w:val="000000"/>
                  <w:sz w:val="16"/>
                  <w:szCs w:val="16"/>
                  <w:lang w:val="en-US" w:eastAsia="ko-KR"/>
                </w:rPr>
                <w:t>824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61" w:author="박종근/선임연구원/차세대표준(연)CAS팀(jong1.park@lge.com)" w:date="2019-03-19T17:27:00Z"/>
                <w:rFonts w:ascii="Arial" w:eastAsia="맑은 고딕" w:hAnsi="Arial" w:cs="Arial"/>
                <w:b/>
                <w:bCs/>
                <w:color w:val="000000"/>
                <w:sz w:val="16"/>
                <w:szCs w:val="16"/>
                <w:lang w:val="en-US" w:eastAsia="ko-KR"/>
              </w:rPr>
            </w:pPr>
            <w:ins w:id="562" w:author="박종근/선임연구원/차세대표준(연)CAS팀(jong1.park@lge.com)" w:date="2019-03-19T17:27:00Z">
              <w:r w:rsidRPr="00DA6176">
                <w:rPr>
                  <w:rFonts w:ascii="Arial" w:eastAsia="맑은 고딕" w:hAnsi="Arial" w:cs="Arial"/>
                  <w:b/>
                  <w:bCs/>
                  <w:color w:val="000000"/>
                  <w:sz w:val="16"/>
                  <w:szCs w:val="16"/>
                  <w:lang w:val="en-US" w:eastAsia="ko-KR"/>
                </w:rPr>
                <w:t>849</w:t>
              </w:r>
            </w:ins>
          </w:p>
        </w:tc>
      </w:tr>
      <w:tr w:rsidR="000755B5" w:rsidRPr="00DA6176" w:rsidTr="008F5726">
        <w:trPr>
          <w:trHeight w:val="330"/>
          <w:ins w:id="56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564" w:author="박종근/선임연구원/차세대표준(연)CAS팀(jong1.park@lge.com)" w:date="2019-03-19T17:27:00Z"/>
                <w:rFonts w:ascii="Arial" w:eastAsia="맑은 고딕" w:hAnsi="Arial" w:cs="Arial"/>
                <w:color w:val="000000"/>
                <w:sz w:val="16"/>
                <w:szCs w:val="16"/>
                <w:lang w:val="en-US" w:eastAsia="ko-KR"/>
              </w:rPr>
            </w:pPr>
            <w:ins w:id="565" w:author="박종근/선임연구원/차세대표준(연)CAS팀(jong1.park@lge.com)" w:date="2019-03-19T17:27:00Z">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66" w:author="박종근/선임연구원/차세대표준(연)CAS팀(jong1.park@lge.com)" w:date="2019-03-19T17:27:00Z"/>
                <w:rFonts w:ascii="Arial" w:eastAsia="맑은 고딕" w:hAnsi="Arial" w:cs="Arial"/>
                <w:color w:val="000000"/>
                <w:sz w:val="16"/>
                <w:szCs w:val="16"/>
                <w:lang w:val="en-US" w:eastAsia="ko-KR"/>
              </w:rPr>
            </w:pPr>
            <w:ins w:id="567" w:author="박종근/선임연구원/차세대표준(연)CAS팀(jong1.park@lge.com)" w:date="2019-03-19T17:27:00Z">
              <w:r w:rsidRPr="00DA6176">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68" w:author="박종근/선임연구원/차세대표준(연)CAS팀(jong1.park@lge.com)" w:date="2019-03-19T17:27:00Z"/>
                <w:rFonts w:ascii="Arial" w:eastAsia="맑은 고딕" w:hAnsi="Arial" w:cs="Arial"/>
                <w:color w:val="000000"/>
                <w:sz w:val="16"/>
                <w:szCs w:val="16"/>
                <w:lang w:val="en-US" w:eastAsia="ko-KR"/>
              </w:rPr>
            </w:pPr>
            <w:ins w:id="569" w:author="박종근/선임연구원/차세대표준(연)CAS팀(jong1.park@lge.com)" w:date="2019-03-19T17:27:00Z">
              <w:r w:rsidRPr="00DA6176">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70" w:author="박종근/선임연구원/차세대표준(연)CAS팀(jong1.park@lge.com)" w:date="2019-03-19T17:27:00Z"/>
                <w:rFonts w:ascii="Arial" w:eastAsia="맑은 고딕" w:hAnsi="Arial" w:cs="Arial"/>
                <w:color w:val="000000"/>
                <w:sz w:val="16"/>
                <w:szCs w:val="16"/>
                <w:lang w:val="en-US" w:eastAsia="ko-KR"/>
              </w:rPr>
            </w:pPr>
            <w:ins w:id="571" w:author="박종근/선임연구원/차세대표준(연)CAS팀(jong1.park@lge.com)" w:date="2019-03-19T17:27:00Z">
              <w:r w:rsidRPr="00DA6176">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72" w:author="박종근/선임연구원/차세대표준(연)CAS팀(jong1.park@lge.com)" w:date="2019-03-19T17:27:00Z"/>
                <w:rFonts w:ascii="Arial" w:eastAsia="맑은 고딕" w:hAnsi="Arial" w:cs="Arial"/>
                <w:color w:val="000000"/>
                <w:sz w:val="16"/>
                <w:szCs w:val="16"/>
                <w:lang w:val="en-US" w:eastAsia="ko-KR"/>
              </w:rPr>
            </w:pPr>
            <w:ins w:id="573" w:author="박종근/선임연구원/차세대표준(연)CAS팀(jong1.park@lge.com)" w:date="2019-03-19T17:27:00Z">
              <w:r w:rsidRPr="00DA6176">
                <w:rPr>
                  <w:rFonts w:ascii="Arial" w:eastAsia="맑은 고딕" w:hAnsi="Arial" w:cs="Arial"/>
                  <w:color w:val="000000"/>
                  <w:sz w:val="16"/>
                  <w:szCs w:val="16"/>
                  <w:lang w:val="en-US" w:eastAsia="ko-KR"/>
                </w:rPr>
                <w:t>2* fy_high</w:t>
              </w:r>
            </w:ins>
          </w:p>
        </w:tc>
      </w:tr>
      <w:tr w:rsidR="000755B5" w:rsidRPr="00DA6176" w:rsidTr="008F5726">
        <w:trPr>
          <w:trHeight w:val="330"/>
          <w:ins w:id="57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575" w:author="박종근/선임연구원/차세대표준(연)CAS팀(jong1.park@lge.com)" w:date="2019-03-19T17:27:00Z"/>
                <w:rFonts w:ascii="Arial" w:eastAsia="맑은 고딕" w:hAnsi="Arial" w:cs="Arial"/>
                <w:color w:val="000000"/>
                <w:sz w:val="16"/>
                <w:szCs w:val="16"/>
                <w:lang w:val="en-US" w:eastAsia="ko-KR"/>
              </w:rPr>
            </w:pPr>
            <w:ins w:id="576" w:author="박종근/선임연구원/차세대표준(연)CAS팀(jong1.park@lge.com)" w:date="2019-03-19T17:27:00Z">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77" w:author="박종근/선임연구원/차세대표준(연)CAS팀(jong1.park@lge.com)" w:date="2019-03-19T17:27:00Z"/>
                <w:rFonts w:ascii="Arial" w:eastAsia="맑은 고딕" w:hAnsi="Arial" w:cs="Arial"/>
                <w:color w:val="000000"/>
                <w:sz w:val="16"/>
                <w:szCs w:val="16"/>
                <w:lang w:val="en-US" w:eastAsia="ko-KR"/>
              </w:rPr>
            </w:pPr>
            <w:ins w:id="578" w:author="박종근/선임연구원/차세대표준(연)CAS팀(jong1.park@lge.com)" w:date="2019-03-19T17:27:00Z">
              <w:r w:rsidRPr="00DA6176">
                <w:rPr>
                  <w:rFonts w:ascii="Arial" w:eastAsia="맑은 고딕" w:hAnsi="Arial" w:cs="Arial"/>
                  <w:color w:val="000000"/>
                  <w:sz w:val="16"/>
                  <w:szCs w:val="16"/>
                  <w:lang w:val="en-US" w:eastAsia="ko-KR"/>
                </w:rPr>
                <w:t>3700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79" w:author="박종근/선임연구원/차세대표준(연)CAS팀(jong1.park@lge.com)" w:date="2019-03-19T17:27:00Z"/>
                <w:rFonts w:ascii="Arial" w:eastAsia="맑은 고딕" w:hAnsi="Arial" w:cs="Arial"/>
                <w:color w:val="000000"/>
                <w:sz w:val="16"/>
                <w:szCs w:val="16"/>
                <w:lang w:val="en-US" w:eastAsia="ko-KR"/>
              </w:rPr>
            </w:pPr>
            <w:ins w:id="580" w:author="박종근/선임연구원/차세대표준(연)CAS팀(jong1.park@lge.com)" w:date="2019-03-19T17:27:00Z">
              <w:r w:rsidRPr="00DA6176">
                <w:rPr>
                  <w:rFonts w:ascii="Arial" w:eastAsia="맑은 고딕" w:hAnsi="Arial" w:cs="Arial"/>
                  <w:color w:val="000000"/>
                  <w:sz w:val="16"/>
                  <w:szCs w:val="16"/>
                  <w:lang w:val="en-US" w:eastAsia="ko-KR"/>
                </w:rPr>
                <w:t>3820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81" w:author="박종근/선임연구원/차세대표준(연)CAS팀(jong1.park@lge.com)" w:date="2019-03-19T17:27:00Z"/>
                <w:rFonts w:ascii="Arial" w:eastAsia="맑은 고딕" w:hAnsi="Arial" w:cs="Arial"/>
                <w:color w:val="000000"/>
                <w:sz w:val="16"/>
                <w:szCs w:val="16"/>
                <w:lang w:val="en-US" w:eastAsia="ko-KR"/>
              </w:rPr>
            </w:pPr>
            <w:ins w:id="582" w:author="박종근/선임연구원/차세대표준(연)CAS팀(jong1.park@lge.com)" w:date="2019-03-19T17:27:00Z">
              <w:r w:rsidRPr="00DA6176">
                <w:rPr>
                  <w:rFonts w:ascii="Arial" w:eastAsia="맑은 고딕" w:hAnsi="Arial" w:cs="Arial"/>
                  <w:color w:val="000000"/>
                  <w:sz w:val="16"/>
                  <w:szCs w:val="16"/>
                  <w:lang w:val="en-US" w:eastAsia="ko-KR"/>
                </w:rPr>
                <w:t>1648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83" w:author="박종근/선임연구원/차세대표준(연)CAS팀(jong1.park@lge.com)" w:date="2019-03-19T17:27:00Z"/>
                <w:rFonts w:ascii="Arial" w:eastAsia="맑은 고딕" w:hAnsi="Arial" w:cs="Arial"/>
                <w:color w:val="000000"/>
                <w:sz w:val="16"/>
                <w:szCs w:val="16"/>
                <w:lang w:val="en-US" w:eastAsia="ko-KR"/>
              </w:rPr>
            </w:pPr>
            <w:ins w:id="584" w:author="박종근/선임연구원/차세대표준(연)CAS팀(jong1.park@lge.com)" w:date="2019-03-19T17:27:00Z">
              <w:r w:rsidRPr="00DA6176">
                <w:rPr>
                  <w:rFonts w:ascii="Arial" w:eastAsia="맑은 고딕" w:hAnsi="Arial" w:cs="Arial"/>
                  <w:color w:val="000000"/>
                  <w:sz w:val="16"/>
                  <w:szCs w:val="16"/>
                  <w:lang w:val="en-US" w:eastAsia="ko-KR"/>
                </w:rPr>
                <w:t>1698</w:t>
              </w:r>
            </w:ins>
          </w:p>
        </w:tc>
      </w:tr>
      <w:tr w:rsidR="000755B5" w:rsidRPr="00DA6176" w:rsidTr="008F5726">
        <w:trPr>
          <w:trHeight w:val="330"/>
          <w:ins w:id="58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586" w:author="박종근/선임연구원/차세대표준(연)CAS팀(jong1.park@lge.com)" w:date="2019-03-19T17:27:00Z"/>
                <w:rFonts w:ascii="Arial" w:eastAsia="맑은 고딕" w:hAnsi="Arial" w:cs="Arial"/>
                <w:color w:val="000000"/>
                <w:sz w:val="16"/>
                <w:szCs w:val="16"/>
                <w:lang w:val="en-US" w:eastAsia="ko-KR"/>
              </w:rPr>
            </w:pPr>
            <w:ins w:id="587" w:author="박종근/선임연구원/차세대표준(연)CAS팀(jong1.park@lge.com)" w:date="2019-03-19T17:27:00Z">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88" w:author="박종근/선임연구원/차세대표준(연)CAS팀(jong1.park@lge.com)" w:date="2019-03-19T17:27:00Z"/>
                <w:rFonts w:ascii="Arial" w:eastAsia="맑은 고딕" w:hAnsi="Arial" w:cs="Arial"/>
                <w:color w:val="000000"/>
                <w:sz w:val="16"/>
                <w:szCs w:val="16"/>
                <w:lang w:val="en-US" w:eastAsia="ko-KR"/>
              </w:rPr>
            </w:pPr>
            <w:ins w:id="589" w:author="박종근/선임연구원/차세대표준(연)CAS팀(jong1.park@lge.com)" w:date="2019-03-19T17:27:00Z">
              <w:r w:rsidRPr="00DA6176">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90" w:author="박종근/선임연구원/차세대표준(연)CAS팀(jong1.park@lge.com)" w:date="2019-03-19T17:27:00Z"/>
                <w:rFonts w:ascii="Arial" w:eastAsia="맑은 고딕" w:hAnsi="Arial" w:cs="Arial"/>
                <w:color w:val="000000"/>
                <w:sz w:val="16"/>
                <w:szCs w:val="16"/>
                <w:lang w:val="en-US" w:eastAsia="ko-KR"/>
              </w:rPr>
            </w:pPr>
            <w:ins w:id="591" w:author="박종근/선임연구원/차세대표준(연)CAS팀(jong1.park@lge.com)" w:date="2019-03-19T17:27:00Z">
              <w:r w:rsidRPr="00DA6176">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92" w:author="박종근/선임연구원/차세대표준(연)CAS팀(jong1.park@lge.com)" w:date="2019-03-19T17:27:00Z"/>
                <w:rFonts w:ascii="Arial" w:eastAsia="맑은 고딕" w:hAnsi="Arial" w:cs="Arial"/>
                <w:color w:val="000000"/>
                <w:sz w:val="16"/>
                <w:szCs w:val="16"/>
                <w:lang w:val="en-US" w:eastAsia="ko-KR"/>
              </w:rPr>
            </w:pPr>
            <w:ins w:id="593" w:author="박종근/선임연구원/차세대표준(연)CAS팀(jong1.park@lge.com)" w:date="2019-03-19T17:27:00Z">
              <w:r w:rsidRPr="00DA6176">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94" w:author="박종근/선임연구원/차세대표준(연)CAS팀(jong1.park@lge.com)" w:date="2019-03-19T17:27:00Z"/>
                <w:rFonts w:ascii="Arial" w:eastAsia="맑은 고딕" w:hAnsi="Arial" w:cs="Arial"/>
                <w:color w:val="000000"/>
                <w:sz w:val="16"/>
                <w:szCs w:val="16"/>
                <w:lang w:val="en-US" w:eastAsia="ko-KR"/>
              </w:rPr>
            </w:pPr>
            <w:ins w:id="595" w:author="박종근/선임연구원/차세대표준(연)CAS팀(jong1.park@lge.com)" w:date="2019-03-19T17:27:00Z">
              <w:r w:rsidRPr="00DA6176">
                <w:rPr>
                  <w:rFonts w:ascii="Arial" w:eastAsia="맑은 고딕" w:hAnsi="Arial" w:cs="Arial"/>
                  <w:color w:val="000000"/>
                  <w:sz w:val="16"/>
                  <w:szCs w:val="16"/>
                  <w:lang w:val="en-US" w:eastAsia="ko-KR"/>
                </w:rPr>
                <w:t>3* fy_high</w:t>
              </w:r>
            </w:ins>
          </w:p>
        </w:tc>
      </w:tr>
      <w:tr w:rsidR="000755B5" w:rsidRPr="00DA6176" w:rsidTr="008F5726">
        <w:trPr>
          <w:trHeight w:val="330"/>
          <w:ins w:id="59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597" w:author="박종근/선임연구원/차세대표준(연)CAS팀(jong1.park@lge.com)" w:date="2019-03-19T17:27:00Z"/>
                <w:rFonts w:ascii="Arial" w:eastAsia="맑은 고딕" w:hAnsi="Arial" w:cs="Arial"/>
                <w:color w:val="000000"/>
                <w:sz w:val="16"/>
                <w:szCs w:val="16"/>
                <w:lang w:val="en-US" w:eastAsia="ko-KR"/>
              </w:rPr>
            </w:pPr>
            <w:ins w:id="598" w:author="박종근/선임연구원/차세대표준(연)CAS팀(jong1.park@lge.com)" w:date="2019-03-19T17:27:00Z">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599" w:author="박종근/선임연구원/차세대표준(연)CAS팀(jong1.park@lge.com)" w:date="2019-03-19T17:27:00Z"/>
                <w:rFonts w:ascii="Arial" w:eastAsia="맑은 고딕" w:hAnsi="Arial" w:cs="Arial"/>
                <w:color w:val="000000"/>
                <w:sz w:val="16"/>
                <w:szCs w:val="16"/>
                <w:lang w:val="en-US" w:eastAsia="ko-KR"/>
              </w:rPr>
            </w:pPr>
            <w:ins w:id="600" w:author="박종근/선임연구원/차세대표준(연)CAS팀(jong1.park@lge.com)" w:date="2019-03-19T17:27:00Z">
              <w:r w:rsidRPr="00DA6176">
                <w:rPr>
                  <w:rFonts w:ascii="Arial" w:eastAsia="맑은 고딕" w:hAnsi="Arial" w:cs="Arial"/>
                  <w:color w:val="000000"/>
                  <w:sz w:val="16"/>
                  <w:szCs w:val="16"/>
                  <w:lang w:val="en-US" w:eastAsia="ko-KR"/>
                </w:rPr>
                <w:t>5550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01" w:author="박종근/선임연구원/차세대표준(연)CAS팀(jong1.park@lge.com)" w:date="2019-03-19T17:27:00Z"/>
                <w:rFonts w:ascii="Arial" w:eastAsia="맑은 고딕" w:hAnsi="Arial" w:cs="Arial"/>
                <w:color w:val="000000"/>
                <w:sz w:val="16"/>
                <w:szCs w:val="16"/>
                <w:lang w:val="en-US" w:eastAsia="ko-KR"/>
              </w:rPr>
            </w:pPr>
            <w:ins w:id="602" w:author="박종근/선임연구원/차세대표준(연)CAS팀(jong1.park@lge.com)" w:date="2019-03-19T17:27:00Z">
              <w:r w:rsidRPr="00DA6176">
                <w:rPr>
                  <w:rFonts w:ascii="Arial" w:eastAsia="맑은 고딕" w:hAnsi="Arial" w:cs="Arial"/>
                  <w:color w:val="000000"/>
                  <w:sz w:val="16"/>
                  <w:szCs w:val="16"/>
                  <w:lang w:val="en-US" w:eastAsia="ko-KR"/>
                </w:rPr>
                <w:t>5730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03" w:author="박종근/선임연구원/차세대표준(연)CAS팀(jong1.park@lge.com)" w:date="2019-03-19T17:27:00Z"/>
                <w:rFonts w:ascii="Arial" w:eastAsia="맑은 고딕" w:hAnsi="Arial" w:cs="Arial"/>
                <w:color w:val="000000"/>
                <w:sz w:val="16"/>
                <w:szCs w:val="16"/>
                <w:lang w:val="en-US" w:eastAsia="ko-KR"/>
              </w:rPr>
            </w:pPr>
            <w:ins w:id="604" w:author="박종근/선임연구원/차세대표준(연)CAS팀(jong1.park@lge.com)" w:date="2019-03-19T17:27:00Z">
              <w:r w:rsidRPr="00DA6176">
                <w:rPr>
                  <w:rFonts w:ascii="Arial" w:eastAsia="맑은 고딕" w:hAnsi="Arial" w:cs="Arial"/>
                  <w:color w:val="000000"/>
                  <w:sz w:val="16"/>
                  <w:szCs w:val="16"/>
                  <w:lang w:val="en-US" w:eastAsia="ko-KR"/>
                </w:rPr>
                <w:t>2472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05" w:author="박종근/선임연구원/차세대표준(연)CAS팀(jong1.park@lge.com)" w:date="2019-03-19T17:27:00Z"/>
                <w:rFonts w:ascii="Arial" w:eastAsia="맑은 고딕" w:hAnsi="Arial" w:cs="Arial"/>
                <w:color w:val="000000"/>
                <w:sz w:val="16"/>
                <w:szCs w:val="16"/>
                <w:lang w:val="en-US" w:eastAsia="ko-KR"/>
              </w:rPr>
            </w:pPr>
            <w:ins w:id="606" w:author="박종근/선임연구원/차세대표준(연)CAS팀(jong1.park@lge.com)" w:date="2019-03-19T17:27:00Z">
              <w:r w:rsidRPr="00DA6176">
                <w:rPr>
                  <w:rFonts w:ascii="Arial" w:eastAsia="맑은 고딕" w:hAnsi="Arial" w:cs="Arial"/>
                  <w:color w:val="000000"/>
                  <w:sz w:val="16"/>
                  <w:szCs w:val="16"/>
                  <w:lang w:val="en-US" w:eastAsia="ko-KR"/>
                </w:rPr>
                <w:t>2547</w:t>
              </w:r>
            </w:ins>
          </w:p>
        </w:tc>
      </w:tr>
      <w:tr w:rsidR="000755B5" w:rsidRPr="00DA6176" w:rsidTr="008F5726">
        <w:trPr>
          <w:trHeight w:val="330"/>
          <w:ins w:id="60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608" w:author="박종근/선임연구원/차세대표준(연)CAS팀(jong1.park@lge.com)" w:date="2019-03-19T17:27:00Z"/>
                <w:rFonts w:ascii="Arial" w:eastAsia="맑은 고딕" w:hAnsi="Arial" w:cs="Arial"/>
                <w:color w:val="000000"/>
                <w:sz w:val="16"/>
                <w:szCs w:val="16"/>
                <w:lang w:val="en-US" w:eastAsia="ko-KR"/>
              </w:rPr>
            </w:pPr>
            <w:ins w:id="609" w:author="박종근/선임연구원/차세대표준(연)CAS팀(jong1.park@lge.com)" w:date="2019-03-19T17:27:00Z">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10" w:author="박종근/선임연구원/차세대표준(연)CAS팀(jong1.park@lge.com)" w:date="2019-03-19T17:27:00Z"/>
                <w:rFonts w:ascii="Arial" w:eastAsia="맑은 고딕" w:hAnsi="Arial" w:cs="Arial"/>
                <w:color w:val="000000"/>
                <w:sz w:val="16"/>
                <w:szCs w:val="16"/>
                <w:lang w:val="en-US" w:eastAsia="ko-KR"/>
              </w:rPr>
            </w:pPr>
            <w:ins w:id="611" w:author="박종근/선임연구원/차세대표준(연)CAS팀(jong1.park@lge.com)" w:date="2019-03-19T17:27:00Z">
              <w:r w:rsidRPr="00DA6176">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12" w:author="박종근/선임연구원/차세대표준(연)CAS팀(jong1.park@lge.com)" w:date="2019-03-19T17:27:00Z"/>
                <w:rFonts w:ascii="Arial" w:eastAsia="맑은 고딕" w:hAnsi="Arial" w:cs="Arial"/>
                <w:color w:val="000000"/>
                <w:sz w:val="16"/>
                <w:szCs w:val="16"/>
                <w:lang w:val="en-US" w:eastAsia="ko-KR"/>
              </w:rPr>
            </w:pPr>
            <w:ins w:id="613" w:author="박종근/선임연구원/차세대표준(연)CAS팀(jong1.park@lge.com)" w:date="2019-03-19T17:27:00Z">
              <w:r w:rsidRPr="00DA6176">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14" w:author="박종근/선임연구원/차세대표준(연)CAS팀(jong1.park@lge.com)" w:date="2019-03-19T17:27:00Z"/>
                <w:rFonts w:ascii="Arial" w:eastAsia="맑은 고딕" w:hAnsi="Arial" w:cs="Arial"/>
                <w:color w:val="000000"/>
                <w:sz w:val="16"/>
                <w:szCs w:val="16"/>
                <w:lang w:val="en-US" w:eastAsia="ko-KR"/>
              </w:rPr>
            </w:pPr>
            <w:ins w:id="615" w:author="박종근/선임연구원/차세대표준(연)CAS팀(jong1.park@lge.com)" w:date="2019-03-19T17:27:00Z">
              <w:r w:rsidRPr="00DA6176">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16" w:author="박종근/선임연구원/차세대표준(연)CAS팀(jong1.park@lge.com)" w:date="2019-03-19T17:27:00Z"/>
                <w:rFonts w:ascii="Arial" w:eastAsia="맑은 고딕" w:hAnsi="Arial" w:cs="Arial"/>
                <w:color w:val="000000"/>
                <w:sz w:val="16"/>
                <w:szCs w:val="16"/>
                <w:lang w:val="en-US" w:eastAsia="ko-KR"/>
              </w:rPr>
            </w:pPr>
            <w:ins w:id="617" w:author="박종근/선임연구원/차세대표준(연)CAS팀(jong1.park@lge.com)" w:date="2019-03-19T17:27:00Z">
              <w:r w:rsidRPr="00DA6176">
                <w:rPr>
                  <w:rFonts w:ascii="Arial" w:eastAsia="맑은 고딕" w:hAnsi="Arial" w:cs="Arial"/>
                  <w:color w:val="000000"/>
                  <w:sz w:val="16"/>
                  <w:szCs w:val="16"/>
                  <w:lang w:val="en-US" w:eastAsia="ko-KR"/>
                </w:rPr>
                <w:t>|fy_high + fx_high|</w:t>
              </w:r>
            </w:ins>
          </w:p>
        </w:tc>
      </w:tr>
      <w:tr w:rsidR="000755B5" w:rsidRPr="00DA6176" w:rsidTr="008F5726">
        <w:trPr>
          <w:trHeight w:val="330"/>
          <w:ins w:id="61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619" w:author="박종근/선임연구원/차세대표준(연)CAS팀(jong1.park@lge.com)" w:date="2019-03-19T17:27:00Z"/>
                <w:rFonts w:ascii="Arial" w:eastAsia="맑은 고딕" w:hAnsi="Arial" w:cs="Arial"/>
                <w:color w:val="000000"/>
                <w:sz w:val="16"/>
                <w:szCs w:val="16"/>
                <w:lang w:val="en-US" w:eastAsia="ko-KR"/>
              </w:rPr>
            </w:pPr>
            <w:ins w:id="620" w:author="박종근/선임연구원/차세대표준(연)CAS팀(jong1.park@lge.com)" w:date="2019-03-19T17:27: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21" w:author="박종근/선임연구원/차세대표준(연)CAS팀(jong1.park@lge.com)" w:date="2019-03-19T17:27:00Z"/>
                <w:rFonts w:ascii="Arial" w:eastAsia="맑은 고딕" w:hAnsi="Arial" w:cs="Arial"/>
                <w:color w:val="000000"/>
                <w:sz w:val="16"/>
                <w:szCs w:val="16"/>
                <w:lang w:val="en-US" w:eastAsia="ko-KR"/>
              </w:rPr>
            </w:pPr>
            <w:ins w:id="622" w:author="박종근/선임연구원/차세대표준(연)CAS팀(jong1.park@lge.com)" w:date="2019-03-19T17:27:00Z">
              <w:r w:rsidRPr="00DA6176">
                <w:rPr>
                  <w:rFonts w:ascii="Arial" w:eastAsia="맑은 고딕" w:hAnsi="Arial" w:cs="Arial"/>
                  <w:color w:val="000000"/>
                  <w:sz w:val="16"/>
                  <w:szCs w:val="16"/>
                  <w:lang w:val="en-US" w:eastAsia="ko-KR"/>
                </w:rPr>
                <w:t>1086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23" w:author="박종근/선임연구원/차세대표준(연)CAS팀(jong1.park@lge.com)" w:date="2019-03-19T17:27:00Z"/>
                <w:rFonts w:ascii="Arial" w:eastAsia="맑은 고딕" w:hAnsi="Arial" w:cs="Arial"/>
                <w:color w:val="000000"/>
                <w:sz w:val="16"/>
                <w:szCs w:val="16"/>
                <w:lang w:val="en-US" w:eastAsia="ko-KR"/>
              </w:rPr>
            </w:pPr>
            <w:ins w:id="624" w:author="박종근/선임연구원/차세대표준(연)CAS팀(jong1.park@lge.com)" w:date="2019-03-19T17:27:00Z">
              <w:r w:rsidRPr="00DA6176">
                <w:rPr>
                  <w:rFonts w:ascii="Arial" w:eastAsia="맑은 고딕" w:hAnsi="Arial" w:cs="Arial"/>
                  <w:color w:val="000000"/>
                  <w:sz w:val="16"/>
                  <w:szCs w:val="16"/>
                  <w:lang w:val="en-US" w:eastAsia="ko-KR"/>
                </w:rPr>
                <w:t>1001</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25" w:author="박종근/선임연구원/차세대표준(연)CAS팀(jong1.park@lge.com)" w:date="2019-03-19T17:27:00Z"/>
                <w:rFonts w:ascii="Arial" w:eastAsia="맑은 고딕" w:hAnsi="Arial" w:cs="Arial"/>
                <w:color w:val="000000"/>
                <w:sz w:val="16"/>
                <w:szCs w:val="16"/>
                <w:lang w:val="en-US" w:eastAsia="ko-KR"/>
              </w:rPr>
            </w:pPr>
            <w:ins w:id="626" w:author="박종근/선임연구원/차세대표준(연)CAS팀(jong1.park@lge.com)" w:date="2019-03-19T17:27:00Z">
              <w:r w:rsidRPr="00DA6176">
                <w:rPr>
                  <w:rFonts w:ascii="Arial" w:eastAsia="맑은 고딕" w:hAnsi="Arial" w:cs="Arial"/>
                  <w:color w:val="000000"/>
                  <w:sz w:val="16"/>
                  <w:szCs w:val="16"/>
                  <w:lang w:val="en-US" w:eastAsia="ko-KR"/>
                </w:rPr>
                <w:t>2674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27" w:author="박종근/선임연구원/차세대표준(연)CAS팀(jong1.park@lge.com)" w:date="2019-03-19T17:27:00Z"/>
                <w:rFonts w:ascii="Arial" w:eastAsia="맑은 고딕" w:hAnsi="Arial" w:cs="Arial"/>
                <w:color w:val="000000"/>
                <w:sz w:val="16"/>
                <w:szCs w:val="16"/>
                <w:lang w:val="en-US" w:eastAsia="ko-KR"/>
              </w:rPr>
            </w:pPr>
            <w:ins w:id="628" w:author="박종근/선임연구원/차세대표준(연)CAS팀(jong1.park@lge.com)" w:date="2019-03-19T17:27:00Z">
              <w:r w:rsidRPr="00DA6176">
                <w:rPr>
                  <w:rFonts w:ascii="Arial" w:eastAsia="맑은 고딕" w:hAnsi="Arial" w:cs="Arial"/>
                  <w:color w:val="000000"/>
                  <w:sz w:val="16"/>
                  <w:szCs w:val="16"/>
                  <w:lang w:val="en-US" w:eastAsia="ko-KR"/>
                </w:rPr>
                <w:t>2759</w:t>
              </w:r>
            </w:ins>
          </w:p>
        </w:tc>
      </w:tr>
      <w:tr w:rsidR="000755B5" w:rsidRPr="00DA6176" w:rsidTr="008F5726">
        <w:trPr>
          <w:trHeight w:val="330"/>
          <w:ins w:id="62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630" w:author="박종근/선임연구원/차세대표준(연)CAS팀(jong1.park@lge.com)" w:date="2019-03-19T17:27:00Z"/>
                <w:rFonts w:ascii="Arial" w:eastAsia="맑은 고딕" w:hAnsi="Arial" w:cs="Arial"/>
                <w:color w:val="000000"/>
                <w:sz w:val="16"/>
                <w:szCs w:val="16"/>
                <w:lang w:val="en-US" w:eastAsia="ko-KR"/>
              </w:rPr>
            </w:pPr>
            <w:ins w:id="631" w:author="박종근/선임연구원/차세대표준(연)CAS팀(jong1.park@lge.com)" w:date="2019-03-19T17:27:00Z">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32" w:author="박종근/선임연구원/차세대표준(연)CAS팀(jong1.park@lge.com)" w:date="2019-03-19T17:27:00Z"/>
                <w:rFonts w:ascii="Arial" w:eastAsia="맑은 고딕" w:hAnsi="Arial" w:cs="Arial"/>
                <w:color w:val="000000"/>
                <w:sz w:val="16"/>
                <w:szCs w:val="16"/>
                <w:lang w:val="en-US" w:eastAsia="ko-KR"/>
              </w:rPr>
            </w:pPr>
            <w:ins w:id="633" w:author="박종근/선임연구원/차세대표준(연)CAS팀(jong1.park@lge.com)" w:date="2019-03-19T17:27:00Z">
              <w:r w:rsidRPr="00DA6176">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34" w:author="박종근/선임연구원/차세대표준(연)CAS팀(jong1.park@lge.com)" w:date="2019-03-19T17:27:00Z"/>
                <w:rFonts w:ascii="Arial" w:eastAsia="맑은 고딕" w:hAnsi="Arial" w:cs="Arial"/>
                <w:color w:val="000000"/>
                <w:sz w:val="16"/>
                <w:szCs w:val="16"/>
                <w:lang w:val="en-US" w:eastAsia="ko-KR"/>
              </w:rPr>
            </w:pPr>
            <w:ins w:id="635" w:author="박종근/선임연구원/차세대표준(연)CAS팀(jong1.park@lge.com)" w:date="2019-03-19T17:27:00Z">
              <w:r w:rsidRPr="00DA6176">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36" w:author="박종근/선임연구원/차세대표준(연)CAS팀(jong1.park@lge.com)" w:date="2019-03-19T17:27:00Z"/>
                <w:rFonts w:ascii="Arial" w:eastAsia="맑은 고딕" w:hAnsi="Arial" w:cs="Arial"/>
                <w:color w:val="000000"/>
                <w:sz w:val="16"/>
                <w:szCs w:val="16"/>
                <w:lang w:val="en-US" w:eastAsia="ko-KR"/>
              </w:rPr>
            </w:pPr>
            <w:ins w:id="637" w:author="박종근/선임연구원/차세대표준(연)CAS팀(jong1.park@lge.com)" w:date="2019-03-19T17:27:00Z">
              <w:r w:rsidRPr="00DA6176">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38" w:author="박종근/선임연구원/차세대표준(연)CAS팀(jong1.park@lge.com)" w:date="2019-03-19T17:27:00Z"/>
                <w:rFonts w:ascii="Arial" w:eastAsia="맑은 고딕" w:hAnsi="Arial" w:cs="Arial"/>
                <w:color w:val="000000"/>
                <w:sz w:val="16"/>
                <w:szCs w:val="16"/>
                <w:lang w:val="en-US" w:eastAsia="ko-KR"/>
              </w:rPr>
            </w:pPr>
            <w:ins w:id="639" w:author="박종근/선임연구원/차세대표준(연)CAS팀(jong1.park@lge.com)" w:date="2019-03-19T17:27:00Z">
              <w:r w:rsidRPr="00DA6176">
                <w:rPr>
                  <w:rFonts w:ascii="Arial" w:eastAsia="맑은 고딕" w:hAnsi="Arial" w:cs="Arial"/>
                  <w:color w:val="000000"/>
                  <w:sz w:val="16"/>
                  <w:szCs w:val="16"/>
                  <w:lang w:val="en-US" w:eastAsia="ko-KR"/>
                </w:rPr>
                <w:t>|2*fy_high – fx_low|</w:t>
              </w:r>
            </w:ins>
          </w:p>
        </w:tc>
      </w:tr>
      <w:tr w:rsidR="000755B5" w:rsidRPr="00DA6176" w:rsidTr="008F5726">
        <w:trPr>
          <w:trHeight w:val="330"/>
          <w:ins w:id="64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641" w:author="박종근/선임연구원/차세대표준(연)CAS팀(jong1.park@lge.com)" w:date="2019-03-19T17:27:00Z"/>
                <w:rFonts w:ascii="Arial" w:eastAsia="맑은 고딕" w:hAnsi="Arial" w:cs="Arial"/>
                <w:color w:val="000000"/>
                <w:sz w:val="16"/>
                <w:szCs w:val="16"/>
                <w:lang w:val="en-US" w:eastAsia="ko-KR"/>
              </w:rPr>
            </w:pPr>
            <w:ins w:id="642" w:author="박종근/선임연구원/차세대표준(연)CAS팀(jong1.park@lge.com)" w:date="2019-03-19T17:27: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43" w:author="박종근/선임연구원/차세대표준(연)CAS팀(jong1.park@lge.com)" w:date="2019-03-19T17:27:00Z"/>
                <w:rFonts w:ascii="Arial" w:eastAsia="맑은 고딕" w:hAnsi="Arial" w:cs="Arial"/>
                <w:color w:val="000000"/>
                <w:sz w:val="16"/>
                <w:szCs w:val="16"/>
                <w:lang w:val="en-US" w:eastAsia="ko-KR"/>
              </w:rPr>
            </w:pPr>
            <w:ins w:id="644" w:author="박종근/선임연구원/차세대표준(연)CAS팀(jong1.park@lge.com)" w:date="2019-03-19T17:27:00Z">
              <w:r w:rsidRPr="00DA6176">
                <w:rPr>
                  <w:rFonts w:ascii="Arial" w:eastAsia="맑은 고딕" w:hAnsi="Arial" w:cs="Arial"/>
                  <w:color w:val="000000"/>
                  <w:sz w:val="16"/>
                  <w:szCs w:val="16"/>
                  <w:lang w:val="en-US" w:eastAsia="ko-KR"/>
                </w:rPr>
                <w:t>2851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45" w:author="박종근/선임연구원/차세대표준(연)CAS팀(jong1.park@lge.com)" w:date="2019-03-19T17:27:00Z"/>
                <w:rFonts w:ascii="Arial" w:eastAsia="맑은 고딕" w:hAnsi="Arial" w:cs="Arial"/>
                <w:color w:val="000000"/>
                <w:sz w:val="16"/>
                <w:szCs w:val="16"/>
                <w:lang w:val="en-US" w:eastAsia="ko-KR"/>
              </w:rPr>
            </w:pPr>
            <w:ins w:id="646" w:author="박종근/선임연구원/차세대표준(연)CAS팀(jong1.park@lge.com)" w:date="2019-03-19T17:27:00Z">
              <w:r w:rsidRPr="00DA6176">
                <w:rPr>
                  <w:rFonts w:ascii="Arial" w:eastAsia="맑은 고딕" w:hAnsi="Arial" w:cs="Arial"/>
                  <w:color w:val="000000"/>
                  <w:sz w:val="16"/>
                  <w:szCs w:val="16"/>
                  <w:lang w:val="en-US" w:eastAsia="ko-KR"/>
                </w:rPr>
                <w:t>2996</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47" w:author="박종근/선임연구원/차세대표준(연)CAS팀(jong1.park@lge.com)" w:date="2019-03-19T17:27:00Z"/>
                <w:rFonts w:ascii="Arial" w:eastAsia="맑은 고딕" w:hAnsi="Arial" w:cs="Arial"/>
                <w:color w:val="000000"/>
                <w:sz w:val="16"/>
                <w:szCs w:val="16"/>
                <w:lang w:val="en-US" w:eastAsia="ko-KR"/>
              </w:rPr>
            </w:pPr>
            <w:ins w:id="648" w:author="박종근/선임연구원/차세대표준(연)CAS팀(jong1.park@lge.com)" w:date="2019-03-19T17:27:00Z">
              <w:r w:rsidRPr="00DA6176">
                <w:rPr>
                  <w:rFonts w:ascii="Arial" w:eastAsia="맑은 고딕" w:hAnsi="Arial" w:cs="Arial"/>
                  <w:color w:val="000000"/>
                  <w:sz w:val="16"/>
                  <w:szCs w:val="16"/>
                  <w:lang w:val="en-US" w:eastAsia="ko-KR"/>
                </w:rPr>
                <w:t>262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49" w:author="박종근/선임연구원/차세대표준(연)CAS팀(jong1.park@lge.com)" w:date="2019-03-19T17:27:00Z"/>
                <w:rFonts w:ascii="Arial" w:eastAsia="맑은 고딕" w:hAnsi="Arial" w:cs="Arial"/>
                <w:color w:val="000000"/>
                <w:sz w:val="16"/>
                <w:szCs w:val="16"/>
                <w:lang w:val="en-US" w:eastAsia="ko-KR"/>
              </w:rPr>
            </w:pPr>
            <w:ins w:id="650" w:author="박종근/선임연구원/차세대표준(연)CAS팀(jong1.park@lge.com)" w:date="2019-03-19T17:27:00Z">
              <w:r w:rsidRPr="00DA6176">
                <w:rPr>
                  <w:rFonts w:ascii="Arial" w:eastAsia="맑은 고딕" w:hAnsi="Arial" w:cs="Arial"/>
                  <w:color w:val="000000"/>
                  <w:sz w:val="16"/>
                  <w:szCs w:val="16"/>
                  <w:lang w:val="en-US" w:eastAsia="ko-KR"/>
                </w:rPr>
                <w:t>152</w:t>
              </w:r>
            </w:ins>
          </w:p>
        </w:tc>
      </w:tr>
      <w:tr w:rsidR="000755B5" w:rsidRPr="00DA6176" w:rsidTr="008F5726">
        <w:trPr>
          <w:trHeight w:val="330"/>
          <w:ins w:id="65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652" w:author="박종근/선임연구원/차세대표준(연)CAS팀(jong1.park@lge.com)" w:date="2019-03-19T17:27:00Z"/>
                <w:rFonts w:ascii="Arial" w:eastAsia="맑은 고딕" w:hAnsi="Arial" w:cs="Arial"/>
                <w:color w:val="000000"/>
                <w:sz w:val="16"/>
                <w:szCs w:val="16"/>
                <w:lang w:val="en-US" w:eastAsia="ko-KR"/>
              </w:rPr>
            </w:pPr>
            <w:ins w:id="653" w:author="박종근/선임연구원/차세대표준(연)CAS팀(jong1.park@lge.com)" w:date="2019-03-19T17:27:00Z">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54" w:author="박종근/선임연구원/차세대표준(연)CAS팀(jong1.park@lge.com)" w:date="2019-03-19T17:27:00Z"/>
                <w:rFonts w:ascii="Arial" w:eastAsia="맑은 고딕" w:hAnsi="Arial" w:cs="Arial"/>
                <w:color w:val="000000"/>
                <w:sz w:val="16"/>
                <w:szCs w:val="16"/>
                <w:lang w:val="en-US" w:eastAsia="ko-KR"/>
              </w:rPr>
            </w:pPr>
            <w:ins w:id="655" w:author="박종근/선임연구원/차세대표준(연)CAS팀(jong1.park@lge.com)" w:date="2019-03-19T17:27:00Z">
              <w:r w:rsidRPr="00DA6176">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56" w:author="박종근/선임연구원/차세대표준(연)CAS팀(jong1.park@lge.com)" w:date="2019-03-19T17:27:00Z"/>
                <w:rFonts w:ascii="Arial" w:eastAsia="맑은 고딕" w:hAnsi="Arial" w:cs="Arial"/>
                <w:color w:val="000000"/>
                <w:sz w:val="16"/>
                <w:szCs w:val="16"/>
                <w:lang w:val="en-US" w:eastAsia="ko-KR"/>
              </w:rPr>
            </w:pPr>
            <w:ins w:id="657" w:author="박종근/선임연구원/차세대표준(연)CAS팀(jong1.park@lge.com)" w:date="2019-03-19T17:27:00Z">
              <w:r w:rsidRPr="00DA6176">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58" w:author="박종근/선임연구원/차세대표준(연)CAS팀(jong1.park@lge.com)" w:date="2019-03-19T17:27:00Z"/>
                <w:rFonts w:ascii="Arial" w:eastAsia="맑은 고딕" w:hAnsi="Arial" w:cs="Arial"/>
                <w:color w:val="000000"/>
                <w:sz w:val="16"/>
                <w:szCs w:val="16"/>
                <w:lang w:val="en-US" w:eastAsia="ko-KR"/>
              </w:rPr>
            </w:pPr>
            <w:ins w:id="659" w:author="박종근/선임연구원/차세대표준(연)CAS팀(jong1.park@lge.com)" w:date="2019-03-19T17:27:00Z">
              <w:r w:rsidRPr="00DA6176">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60" w:author="박종근/선임연구원/차세대표준(연)CAS팀(jong1.park@lge.com)" w:date="2019-03-19T17:27:00Z"/>
                <w:rFonts w:ascii="Arial" w:eastAsia="맑은 고딕" w:hAnsi="Arial" w:cs="Arial"/>
                <w:color w:val="000000"/>
                <w:sz w:val="16"/>
                <w:szCs w:val="16"/>
                <w:lang w:val="en-US" w:eastAsia="ko-KR"/>
              </w:rPr>
            </w:pPr>
            <w:ins w:id="661" w:author="박종근/선임연구원/차세대표준(연)CAS팀(jong1.park@lge.com)" w:date="2019-03-19T17:27:00Z">
              <w:r w:rsidRPr="00DA6176">
                <w:rPr>
                  <w:rFonts w:ascii="Arial" w:eastAsia="맑은 고딕" w:hAnsi="Arial" w:cs="Arial"/>
                  <w:color w:val="000000"/>
                  <w:sz w:val="16"/>
                  <w:szCs w:val="16"/>
                  <w:lang w:val="en-US" w:eastAsia="ko-KR"/>
                </w:rPr>
                <w:t>|2*fy_high + fx_high|</w:t>
              </w:r>
            </w:ins>
          </w:p>
        </w:tc>
      </w:tr>
      <w:tr w:rsidR="000755B5" w:rsidRPr="00DA6176" w:rsidTr="008F5726">
        <w:trPr>
          <w:trHeight w:val="330"/>
          <w:ins w:id="66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663" w:author="박종근/선임연구원/차세대표준(연)CAS팀(jong1.park@lge.com)" w:date="2019-03-19T17:27:00Z"/>
                <w:rFonts w:ascii="Arial" w:eastAsia="맑은 고딕" w:hAnsi="Arial" w:cs="Arial"/>
                <w:color w:val="000000"/>
                <w:sz w:val="16"/>
                <w:szCs w:val="16"/>
                <w:lang w:val="en-US" w:eastAsia="ko-KR"/>
              </w:rPr>
            </w:pPr>
            <w:ins w:id="664" w:author="박종근/선임연구원/차세대표준(연)CAS팀(jong1.park@lge.com)" w:date="2019-03-19T17:27: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65" w:author="박종근/선임연구원/차세대표준(연)CAS팀(jong1.park@lge.com)" w:date="2019-03-19T17:27:00Z"/>
                <w:rFonts w:ascii="Arial" w:eastAsia="맑은 고딕" w:hAnsi="Arial" w:cs="Arial"/>
                <w:color w:val="000000"/>
                <w:sz w:val="16"/>
                <w:szCs w:val="16"/>
                <w:lang w:val="en-US" w:eastAsia="ko-KR"/>
              </w:rPr>
            </w:pPr>
            <w:ins w:id="666" w:author="박종근/선임연구원/차세대표준(연)CAS팀(jong1.park@lge.com)" w:date="2019-03-19T17:27:00Z">
              <w:r w:rsidRPr="00DA6176">
                <w:rPr>
                  <w:rFonts w:ascii="Arial" w:eastAsia="맑은 고딕" w:hAnsi="Arial" w:cs="Arial"/>
                  <w:color w:val="000000"/>
                  <w:sz w:val="16"/>
                  <w:szCs w:val="16"/>
                  <w:lang w:val="en-US" w:eastAsia="ko-KR"/>
                </w:rPr>
                <w:t>4524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67" w:author="박종근/선임연구원/차세대표준(연)CAS팀(jong1.park@lge.com)" w:date="2019-03-19T17:27:00Z"/>
                <w:rFonts w:ascii="Arial" w:eastAsia="맑은 고딕" w:hAnsi="Arial" w:cs="Arial"/>
                <w:color w:val="000000"/>
                <w:sz w:val="16"/>
                <w:szCs w:val="16"/>
                <w:lang w:val="en-US" w:eastAsia="ko-KR"/>
              </w:rPr>
            </w:pPr>
            <w:ins w:id="668" w:author="박종근/선임연구원/차세대표준(연)CAS팀(jong1.park@lge.com)" w:date="2019-03-19T17:27:00Z">
              <w:r w:rsidRPr="00DA6176">
                <w:rPr>
                  <w:rFonts w:ascii="Arial" w:eastAsia="맑은 고딕" w:hAnsi="Arial" w:cs="Arial"/>
                  <w:color w:val="000000"/>
                  <w:sz w:val="16"/>
                  <w:szCs w:val="16"/>
                  <w:lang w:val="en-US" w:eastAsia="ko-KR"/>
                </w:rPr>
                <w:t>4669</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69" w:author="박종근/선임연구원/차세대표준(연)CAS팀(jong1.park@lge.com)" w:date="2019-03-19T17:27:00Z"/>
                <w:rFonts w:ascii="Arial" w:eastAsia="맑은 고딕" w:hAnsi="Arial" w:cs="Arial"/>
                <w:color w:val="000000"/>
                <w:sz w:val="16"/>
                <w:szCs w:val="16"/>
                <w:lang w:val="en-US" w:eastAsia="ko-KR"/>
              </w:rPr>
            </w:pPr>
            <w:ins w:id="670" w:author="박종근/선임연구원/차세대표준(연)CAS팀(jong1.park@lge.com)" w:date="2019-03-19T17:27:00Z">
              <w:r w:rsidRPr="00DA6176">
                <w:rPr>
                  <w:rFonts w:ascii="Arial" w:eastAsia="맑은 고딕" w:hAnsi="Arial" w:cs="Arial"/>
                  <w:color w:val="000000"/>
                  <w:sz w:val="16"/>
                  <w:szCs w:val="16"/>
                  <w:lang w:val="en-US" w:eastAsia="ko-KR"/>
                </w:rPr>
                <w:t>3498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71" w:author="박종근/선임연구원/차세대표준(연)CAS팀(jong1.park@lge.com)" w:date="2019-03-19T17:27:00Z"/>
                <w:rFonts w:ascii="Arial" w:eastAsia="맑은 고딕" w:hAnsi="Arial" w:cs="Arial"/>
                <w:color w:val="000000"/>
                <w:sz w:val="16"/>
                <w:szCs w:val="16"/>
                <w:lang w:val="en-US" w:eastAsia="ko-KR"/>
              </w:rPr>
            </w:pPr>
            <w:ins w:id="672" w:author="박종근/선임연구원/차세대표준(연)CAS팀(jong1.park@lge.com)" w:date="2019-03-19T17:27:00Z">
              <w:r w:rsidRPr="00DA6176">
                <w:rPr>
                  <w:rFonts w:ascii="Arial" w:eastAsia="맑은 고딕" w:hAnsi="Arial" w:cs="Arial"/>
                  <w:color w:val="000000"/>
                  <w:sz w:val="16"/>
                  <w:szCs w:val="16"/>
                  <w:lang w:val="en-US" w:eastAsia="ko-KR"/>
                </w:rPr>
                <w:t>3608</w:t>
              </w:r>
            </w:ins>
          </w:p>
        </w:tc>
      </w:tr>
      <w:tr w:rsidR="000755B5" w:rsidRPr="00DA6176" w:rsidTr="008F5726">
        <w:trPr>
          <w:trHeight w:val="330"/>
          <w:ins w:id="67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674" w:author="박종근/선임연구원/차세대표준(연)CAS팀(jong1.park@lge.com)" w:date="2019-03-19T17:27:00Z"/>
                <w:rFonts w:ascii="Arial" w:eastAsia="맑은 고딕" w:hAnsi="Arial" w:cs="Arial"/>
                <w:color w:val="000000"/>
                <w:sz w:val="16"/>
                <w:szCs w:val="16"/>
                <w:lang w:val="en-US" w:eastAsia="ko-KR"/>
              </w:rPr>
            </w:pPr>
            <w:ins w:id="675" w:author="박종근/선임연구원/차세대표준(연)CAS팀(jong1.park@lge.com)" w:date="2019-03-19T17:27:00Z">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76" w:author="박종근/선임연구원/차세대표준(연)CAS팀(jong1.park@lge.com)" w:date="2019-03-19T17:27:00Z"/>
                <w:rFonts w:ascii="Arial" w:eastAsia="맑은 고딕" w:hAnsi="Arial" w:cs="Arial"/>
                <w:color w:val="000000"/>
                <w:sz w:val="16"/>
                <w:szCs w:val="16"/>
                <w:lang w:val="en-US" w:eastAsia="ko-KR"/>
              </w:rPr>
            </w:pPr>
            <w:ins w:id="677" w:author="박종근/선임연구원/차세대표준(연)CAS팀(jong1.park@lge.com)" w:date="2019-03-19T17:27:00Z">
              <w:r w:rsidRPr="00DA6176">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78" w:author="박종근/선임연구원/차세대표준(연)CAS팀(jong1.park@lge.com)" w:date="2019-03-19T17:27:00Z"/>
                <w:rFonts w:ascii="Arial" w:eastAsia="맑은 고딕" w:hAnsi="Arial" w:cs="Arial"/>
                <w:color w:val="000000"/>
                <w:sz w:val="16"/>
                <w:szCs w:val="16"/>
                <w:lang w:val="en-US" w:eastAsia="ko-KR"/>
              </w:rPr>
            </w:pPr>
            <w:ins w:id="679" w:author="박종근/선임연구원/차세대표준(연)CAS팀(jong1.park@lge.com)" w:date="2019-03-19T17:27:00Z">
              <w:r w:rsidRPr="00DA6176">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80" w:author="박종근/선임연구원/차세대표준(연)CAS팀(jong1.park@lge.com)" w:date="2019-03-19T17:27:00Z"/>
                <w:rFonts w:ascii="Arial" w:eastAsia="맑은 고딕" w:hAnsi="Arial" w:cs="Arial"/>
                <w:color w:val="000000"/>
                <w:sz w:val="16"/>
                <w:szCs w:val="16"/>
                <w:lang w:val="en-US" w:eastAsia="ko-KR"/>
              </w:rPr>
            </w:pPr>
            <w:ins w:id="681" w:author="박종근/선임연구원/차세대표준(연)CAS팀(jong1.park@lge.com)" w:date="2019-03-19T17:27:00Z">
              <w:r w:rsidRPr="00DA6176">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82" w:author="박종근/선임연구원/차세대표준(연)CAS팀(jong1.park@lge.com)" w:date="2019-03-19T17:27:00Z"/>
                <w:rFonts w:ascii="Arial" w:eastAsia="맑은 고딕" w:hAnsi="Arial" w:cs="Arial"/>
                <w:color w:val="000000"/>
                <w:sz w:val="16"/>
                <w:szCs w:val="16"/>
                <w:lang w:val="en-US" w:eastAsia="ko-KR"/>
              </w:rPr>
            </w:pPr>
            <w:ins w:id="683" w:author="박종근/선임연구원/차세대표준(연)CAS팀(jong1.park@lge.com)" w:date="2019-03-19T17:27:00Z">
              <w:r w:rsidRPr="00DA6176">
                <w:rPr>
                  <w:rFonts w:ascii="Arial" w:eastAsia="맑은 고딕" w:hAnsi="Arial" w:cs="Arial"/>
                  <w:color w:val="000000"/>
                  <w:sz w:val="16"/>
                  <w:szCs w:val="16"/>
                  <w:lang w:val="en-US" w:eastAsia="ko-KR"/>
                </w:rPr>
                <w:t>|3*fy_high – fx_low|</w:t>
              </w:r>
            </w:ins>
          </w:p>
        </w:tc>
      </w:tr>
      <w:tr w:rsidR="000755B5" w:rsidRPr="00DA6176" w:rsidTr="008F5726">
        <w:trPr>
          <w:trHeight w:val="330"/>
          <w:ins w:id="68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685" w:author="박종근/선임연구원/차세대표준(연)CAS팀(jong1.park@lge.com)" w:date="2019-03-19T17:27:00Z"/>
                <w:rFonts w:ascii="Arial" w:eastAsia="맑은 고딕" w:hAnsi="Arial" w:cs="Arial"/>
                <w:color w:val="000000"/>
                <w:sz w:val="16"/>
                <w:szCs w:val="16"/>
                <w:lang w:val="en-US" w:eastAsia="ko-KR"/>
              </w:rPr>
            </w:pPr>
            <w:ins w:id="686" w:author="박종근/선임연구원/차세대표준(연)CAS팀(jong1.park@lge.com)" w:date="2019-03-19T17:27: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87" w:author="박종근/선임연구원/차세대표준(연)CAS팀(jong1.park@lge.com)" w:date="2019-03-19T17:27:00Z"/>
                <w:rFonts w:ascii="Arial" w:eastAsia="맑은 고딕" w:hAnsi="Arial" w:cs="Arial"/>
                <w:color w:val="000000"/>
                <w:sz w:val="16"/>
                <w:szCs w:val="16"/>
                <w:lang w:val="en-US" w:eastAsia="ko-KR"/>
              </w:rPr>
            </w:pPr>
            <w:ins w:id="688" w:author="박종근/선임연구원/차세대표준(연)CAS팀(jong1.park@lge.com)" w:date="2019-03-19T17:27:00Z">
              <w:r w:rsidRPr="00DA6176">
                <w:rPr>
                  <w:rFonts w:ascii="Arial" w:eastAsia="맑은 고딕" w:hAnsi="Arial" w:cs="Arial"/>
                  <w:color w:val="000000"/>
                  <w:sz w:val="16"/>
                  <w:szCs w:val="16"/>
                  <w:lang w:val="en-US" w:eastAsia="ko-KR"/>
                </w:rPr>
                <w:t>4701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89" w:author="박종근/선임연구원/차세대표준(연)CAS팀(jong1.park@lge.com)" w:date="2019-03-19T17:27:00Z"/>
                <w:rFonts w:ascii="Arial" w:eastAsia="맑은 고딕" w:hAnsi="Arial" w:cs="Arial"/>
                <w:color w:val="000000"/>
                <w:sz w:val="16"/>
                <w:szCs w:val="16"/>
                <w:lang w:val="en-US" w:eastAsia="ko-KR"/>
              </w:rPr>
            </w:pPr>
            <w:ins w:id="690" w:author="박종근/선임연구원/차세대표준(연)CAS팀(jong1.park@lge.com)" w:date="2019-03-19T17:27:00Z">
              <w:r w:rsidRPr="00DA6176">
                <w:rPr>
                  <w:rFonts w:ascii="Arial" w:eastAsia="맑은 고딕" w:hAnsi="Arial" w:cs="Arial"/>
                  <w:color w:val="000000"/>
                  <w:sz w:val="16"/>
                  <w:szCs w:val="16"/>
                  <w:lang w:val="en-US" w:eastAsia="ko-KR"/>
                </w:rPr>
                <w:t>4906</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91" w:author="박종근/선임연구원/차세대표준(연)CAS팀(jong1.park@lge.com)" w:date="2019-03-19T17:27:00Z"/>
                <w:rFonts w:ascii="Arial" w:eastAsia="맑은 고딕" w:hAnsi="Arial" w:cs="Arial"/>
                <w:color w:val="000000"/>
                <w:sz w:val="16"/>
                <w:szCs w:val="16"/>
                <w:lang w:val="en-US" w:eastAsia="ko-KR"/>
              </w:rPr>
            </w:pPr>
            <w:ins w:id="692" w:author="박종근/선임연구원/차세대표준(연)CAS팀(jong1.park@lge.com)" w:date="2019-03-19T17:27:00Z">
              <w:r w:rsidRPr="00DA6176">
                <w:rPr>
                  <w:rFonts w:ascii="Arial" w:eastAsia="맑은 고딕" w:hAnsi="Arial" w:cs="Arial"/>
                  <w:color w:val="000000"/>
                  <w:sz w:val="16"/>
                  <w:szCs w:val="16"/>
                  <w:lang w:val="en-US" w:eastAsia="ko-KR"/>
                </w:rPr>
                <w:t>562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93" w:author="박종근/선임연구원/차세대표준(연)CAS팀(jong1.park@lge.com)" w:date="2019-03-19T17:27:00Z"/>
                <w:rFonts w:ascii="Arial" w:eastAsia="맑은 고딕" w:hAnsi="Arial" w:cs="Arial"/>
                <w:color w:val="000000"/>
                <w:sz w:val="16"/>
                <w:szCs w:val="16"/>
                <w:lang w:val="en-US" w:eastAsia="ko-KR"/>
              </w:rPr>
            </w:pPr>
            <w:ins w:id="694" w:author="박종근/선임연구원/차세대표준(연)CAS팀(jong1.park@lge.com)" w:date="2019-03-19T17:27:00Z">
              <w:r w:rsidRPr="00DA6176">
                <w:rPr>
                  <w:rFonts w:ascii="Arial" w:eastAsia="맑은 고딕" w:hAnsi="Arial" w:cs="Arial"/>
                  <w:color w:val="000000"/>
                  <w:sz w:val="16"/>
                  <w:szCs w:val="16"/>
                  <w:lang w:val="en-US" w:eastAsia="ko-KR"/>
                </w:rPr>
                <w:t>697</w:t>
              </w:r>
            </w:ins>
          </w:p>
        </w:tc>
      </w:tr>
      <w:tr w:rsidR="000755B5" w:rsidRPr="00DA6176" w:rsidTr="008F5726">
        <w:trPr>
          <w:trHeight w:val="330"/>
          <w:ins w:id="69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696" w:author="박종근/선임연구원/차세대표준(연)CAS팀(jong1.park@lge.com)" w:date="2019-03-19T17:27:00Z"/>
                <w:rFonts w:ascii="Arial" w:eastAsia="맑은 고딕" w:hAnsi="Arial" w:cs="Arial"/>
                <w:color w:val="000000"/>
                <w:sz w:val="16"/>
                <w:szCs w:val="16"/>
                <w:lang w:val="en-US" w:eastAsia="ko-KR"/>
              </w:rPr>
            </w:pPr>
            <w:ins w:id="697" w:author="박종근/선임연구원/차세대표준(연)CAS팀(jong1.park@lge.com)" w:date="2019-03-19T17:27:00Z">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698" w:author="박종근/선임연구원/차세대표준(연)CAS팀(jong1.park@lge.com)" w:date="2019-03-19T17:27:00Z"/>
                <w:rFonts w:ascii="Arial" w:eastAsia="맑은 고딕" w:hAnsi="Arial" w:cs="Arial"/>
                <w:color w:val="000000"/>
                <w:sz w:val="16"/>
                <w:szCs w:val="16"/>
                <w:lang w:val="en-US" w:eastAsia="ko-KR"/>
              </w:rPr>
            </w:pPr>
            <w:ins w:id="699" w:author="박종근/선임연구원/차세대표준(연)CAS팀(jong1.park@lge.com)" w:date="2019-03-19T17:27:00Z">
              <w:r w:rsidRPr="00DA6176">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00" w:author="박종근/선임연구원/차세대표준(연)CAS팀(jong1.park@lge.com)" w:date="2019-03-19T17:27:00Z"/>
                <w:rFonts w:ascii="Arial" w:eastAsia="맑은 고딕" w:hAnsi="Arial" w:cs="Arial"/>
                <w:color w:val="000000"/>
                <w:sz w:val="16"/>
                <w:szCs w:val="16"/>
                <w:lang w:val="en-US" w:eastAsia="ko-KR"/>
              </w:rPr>
            </w:pPr>
            <w:ins w:id="701" w:author="박종근/선임연구원/차세대표준(연)CAS팀(jong1.park@lge.com)" w:date="2019-03-19T17:27:00Z">
              <w:r w:rsidRPr="00DA6176">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02" w:author="박종근/선임연구원/차세대표준(연)CAS팀(jong1.park@lge.com)" w:date="2019-03-19T17:27:00Z"/>
                <w:rFonts w:ascii="Arial" w:eastAsia="맑은 고딕" w:hAnsi="Arial" w:cs="Arial"/>
                <w:color w:val="000000"/>
                <w:sz w:val="16"/>
                <w:szCs w:val="16"/>
                <w:lang w:val="en-US" w:eastAsia="ko-KR"/>
              </w:rPr>
            </w:pPr>
            <w:ins w:id="703" w:author="박종근/선임연구원/차세대표준(연)CAS팀(jong1.park@lge.com)" w:date="2019-03-19T17:27:00Z">
              <w:r w:rsidRPr="00DA6176">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04" w:author="박종근/선임연구원/차세대표준(연)CAS팀(jong1.park@lge.com)" w:date="2019-03-19T17:27:00Z"/>
                <w:rFonts w:ascii="Arial" w:eastAsia="맑은 고딕" w:hAnsi="Arial" w:cs="Arial"/>
                <w:color w:val="000000"/>
                <w:sz w:val="16"/>
                <w:szCs w:val="16"/>
                <w:lang w:val="en-US" w:eastAsia="ko-KR"/>
              </w:rPr>
            </w:pPr>
            <w:ins w:id="705" w:author="박종근/선임연구원/차세대표준(연)CAS팀(jong1.park@lge.com)" w:date="2019-03-19T17:27:00Z">
              <w:r w:rsidRPr="00DA6176">
                <w:rPr>
                  <w:rFonts w:ascii="Arial" w:eastAsia="맑은 고딕" w:hAnsi="Arial" w:cs="Arial"/>
                  <w:color w:val="000000"/>
                  <w:sz w:val="16"/>
                  <w:szCs w:val="16"/>
                  <w:lang w:val="en-US" w:eastAsia="ko-KR"/>
                </w:rPr>
                <w:t>|3*fy_high + fx_high|</w:t>
              </w:r>
            </w:ins>
          </w:p>
        </w:tc>
      </w:tr>
      <w:tr w:rsidR="000755B5" w:rsidRPr="00DA6176" w:rsidTr="008F5726">
        <w:trPr>
          <w:trHeight w:val="330"/>
          <w:ins w:id="70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707" w:author="박종근/선임연구원/차세대표준(연)CAS팀(jong1.park@lge.com)" w:date="2019-03-19T17:27:00Z"/>
                <w:rFonts w:ascii="Arial" w:eastAsia="맑은 고딕" w:hAnsi="Arial" w:cs="Arial"/>
                <w:color w:val="000000"/>
                <w:sz w:val="16"/>
                <w:szCs w:val="16"/>
                <w:lang w:val="en-US" w:eastAsia="ko-KR"/>
              </w:rPr>
            </w:pPr>
            <w:ins w:id="708" w:author="박종근/선임연구원/차세대표준(연)CAS팀(jong1.park@lge.com)" w:date="2019-03-19T17:27: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09" w:author="박종근/선임연구원/차세대표준(연)CAS팀(jong1.park@lge.com)" w:date="2019-03-19T17:27:00Z"/>
                <w:rFonts w:ascii="Arial" w:eastAsia="맑은 고딕" w:hAnsi="Arial" w:cs="Arial"/>
                <w:color w:val="000000"/>
                <w:sz w:val="16"/>
                <w:szCs w:val="16"/>
                <w:lang w:val="en-US" w:eastAsia="ko-KR"/>
              </w:rPr>
            </w:pPr>
            <w:ins w:id="710" w:author="박종근/선임연구원/차세대표준(연)CAS팀(jong1.park@lge.com)" w:date="2019-03-19T17:27:00Z">
              <w:r w:rsidRPr="00DA6176">
                <w:rPr>
                  <w:rFonts w:ascii="Arial" w:eastAsia="맑은 고딕" w:hAnsi="Arial" w:cs="Arial"/>
                  <w:color w:val="000000"/>
                  <w:sz w:val="16"/>
                  <w:szCs w:val="16"/>
                  <w:lang w:val="en-US" w:eastAsia="ko-KR"/>
                </w:rPr>
                <w:t>6374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11" w:author="박종근/선임연구원/차세대표준(연)CAS팀(jong1.park@lge.com)" w:date="2019-03-19T17:27:00Z"/>
                <w:rFonts w:ascii="Arial" w:eastAsia="맑은 고딕" w:hAnsi="Arial" w:cs="Arial"/>
                <w:color w:val="000000"/>
                <w:sz w:val="16"/>
                <w:szCs w:val="16"/>
                <w:lang w:val="en-US" w:eastAsia="ko-KR"/>
              </w:rPr>
            </w:pPr>
            <w:ins w:id="712" w:author="박종근/선임연구원/차세대표준(연)CAS팀(jong1.park@lge.com)" w:date="2019-03-19T17:27:00Z">
              <w:r w:rsidRPr="00DA6176">
                <w:rPr>
                  <w:rFonts w:ascii="Arial" w:eastAsia="맑은 고딕" w:hAnsi="Arial" w:cs="Arial"/>
                  <w:color w:val="000000"/>
                  <w:sz w:val="16"/>
                  <w:szCs w:val="16"/>
                  <w:lang w:val="en-US" w:eastAsia="ko-KR"/>
                </w:rPr>
                <w:t>6579</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13" w:author="박종근/선임연구원/차세대표준(연)CAS팀(jong1.park@lge.com)" w:date="2019-03-19T17:27:00Z"/>
                <w:rFonts w:ascii="Arial" w:eastAsia="맑은 고딕" w:hAnsi="Arial" w:cs="Arial"/>
                <w:color w:val="000000"/>
                <w:sz w:val="16"/>
                <w:szCs w:val="16"/>
                <w:lang w:val="en-US" w:eastAsia="ko-KR"/>
              </w:rPr>
            </w:pPr>
            <w:ins w:id="714" w:author="박종근/선임연구원/차세대표준(연)CAS팀(jong1.park@lge.com)" w:date="2019-03-19T17:27:00Z">
              <w:r w:rsidRPr="00DA6176">
                <w:rPr>
                  <w:rFonts w:ascii="Arial" w:eastAsia="맑은 고딕" w:hAnsi="Arial" w:cs="Arial"/>
                  <w:color w:val="000000"/>
                  <w:sz w:val="16"/>
                  <w:szCs w:val="16"/>
                  <w:lang w:val="en-US" w:eastAsia="ko-KR"/>
                </w:rPr>
                <w:t>4322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15" w:author="박종근/선임연구원/차세대표준(연)CAS팀(jong1.park@lge.com)" w:date="2019-03-19T17:27:00Z"/>
                <w:rFonts w:ascii="Arial" w:eastAsia="맑은 고딕" w:hAnsi="Arial" w:cs="Arial"/>
                <w:color w:val="000000"/>
                <w:sz w:val="16"/>
                <w:szCs w:val="16"/>
                <w:lang w:val="en-US" w:eastAsia="ko-KR"/>
              </w:rPr>
            </w:pPr>
            <w:ins w:id="716" w:author="박종근/선임연구원/차세대표준(연)CAS팀(jong1.park@lge.com)" w:date="2019-03-19T17:27:00Z">
              <w:r w:rsidRPr="00DA6176">
                <w:rPr>
                  <w:rFonts w:ascii="Arial" w:eastAsia="맑은 고딕" w:hAnsi="Arial" w:cs="Arial"/>
                  <w:color w:val="000000"/>
                  <w:sz w:val="16"/>
                  <w:szCs w:val="16"/>
                  <w:lang w:val="en-US" w:eastAsia="ko-KR"/>
                </w:rPr>
                <w:t>4457</w:t>
              </w:r>
            </w:ins>
          </w:p>
        </w:tc>
      </w:tr>
      <w:tr w:rsidR="000755B5" w:rsidRPr="00DA6176" w:rsidTr="008F5726">
        <w:trPr>
          <w:trHeight w:val="330"/>
          <w:ins w:id="71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718" w:author="박종근/선임연구원/차세대표준(연)CAS팀(jong1.park@lge.com)" w:date="2019-03-19T17:27:00Z"/>
                <w:rFonts w:ascii="Arial" w:eastAsia="맑은 고딕" w:hAnsi="Arial" w:cs="Arial"/>
                <w:color w:val="000000"/>
                <w:sz w:val="16"/>
                <w:szCs w:val="16"/>
                <w:lang w:val="en-US" w:eastAsia="ko-KR"/>
              </w:rPr>
            </w:pPr>
            <w:ins w:id="719" w:author="박종근/선임연구원/차세대표준(연)CAS팀(jong1.park@lge.com)" w:date="2019-03-19T17:27:00Z">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20" w:author="박종근/선임연구원/차세대표준(연)CAS팀(jong1.park@lge.com)" w:date="2019-03-19T17:27:00Z"/>
                <w:rFonts w:ascii="Arial" w:eastAsia="맑은 고딕" w:hAnsi="Arial" w:cs="Arial"/>
                <w:color w:val="000000"/>
                <w:sz w:val="16"/>
                <w:szCs w:val="16"/>
                <w:lang w:val="en-US" w:eastAsia="ko-KR"/>
              </w:rPr>
            </w:pPr>
            <w:ins w:id="721" w:author="박종근/선임연구원/차세대표준(연)CAS팀(jong1.park@lge.com)" w:date="2019-03-19T17:27:00Z">
              <w:r w:rsidRPr="00DA6176">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22" w:author="박종근/선임연구원/차세대표준(연)CAS팀(jong1.park@lge.com)" w:date="2019-03-19T17:27:00Z"/>
                <w:rFonts w:ascii="Arial" w:eastAsia="맑은 고딕" w:hAnsi="Arial" w:cs="Arial"/>
                <w:color w:val="000000"/>
                <w:sz w:val="16"/>
                <w:szCs w:val="16"/>
                <w:lang w:val="en-US" w:eastAsia="ko-KR"/>
              </w:rPr>
            </w:pPr>
            <w:ins w:id="723" w:author="박종근/선임연구원/차세대표준(연)CAS팀(jong1.park@lge.com)" w:date="2019-03-19T17:27:00Z">
              <w:r w:rsidRPr="00DA6176">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24" w:author="박종근/선임연구원/차세대표준(연)CAS팀(jong1.park@lge.com)" w:date="2019-03-19T17:27:00Z"/>
                <w:rFonts w:ascii="Arial" w:eastAsia="맑은 고딕" w:hAnsi="Arial" w:cs="Arial"/>
                <w:color w:val="000000"/>
                <w:sz w:val="16"/>
                <w:szCs w:val="16"/>
                <w:lang w:val="en-US" w:eastAsia="ko-KR"/>
              </w:rPr>
            </w:pPr>
            <w:ins w:id="725" w:author="박종근/선임연구원/차세대표준(연)CAS팀(jong1.park@lge.com)" w:date="2019-03-19T17:27:00Z">
              <w:r w:rsidRPr="00DA6176">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26" w:author="박종근/선임연구원/차세대표준(연)CAS팀(jong1.park@lge.com)" w:date="2019-03-19T17:27:00Z"/>
                <w:rFonts w:ascii="Arial" w:eastAsia="맑은 고딕" w:hAnsi="Arial" w:cs="Arial"/>
                <w:color w:val="000000"/>
                <w:sz w:val="16"/>
                <w:szCs w:val="16"/>
                <w:lang w:val="en-US" w:eastAsia="ko-KR"/>
              </w:rPr>
            </w:pPr>
            <w:ins w:id="727" w:author="박종근/선임연구원/차세대표준(연)CAS팀(jong1.park@lge.com)" w:date="2019-03-19T17:27:00Z">
              <w:r w:rsidRPr="00DA6176">
                <w:rPr>
                  <w:rFonts w:ascii="Arial" w:eastAsia="맑은 고딕" w:hAnsi="Arial" w:cs="Arial"/>
                  <w:color w:val="000000"/>
                  <w:sz w:val="16"/>
                  <w:szCs w:val="16"/>
                  <w:lang w:val="en-US" w:eastAsia="ko-KR"/>
                </w:rPr>
                <w:t>|2*fx_high + 2*fy_high|</w:t>
              </w:r>
            </w:ins>
          </w:p>
        </w:tc>
      </w:tr>
      <w:tr w:rsidR="000755B5" w:rsidRPr="00DA6176" w:rsidTr="008F5726">
        <w:trPr>
          <w:trHeight w:val="330"/>
          <w:ins w:id="72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729" w:author="박종근/선임연구원/차세대표준(연)CAS팀(jong1.park@lge.com)" w:date="2019-03-19T17:27:00Z"/>
                <w:rFonts w:ascii="Arial" w:eastAsia="맑은 고딕" w:hAnsi="Arial" w:cs="Arial"/>
                <w:color w:val="000000"/>
                <w:sz w:val="16"/>
                <w:szCs w:val="16"/>
                <w:lang w:val="en-US" w:eastAsia="ko-KR"/>
              </w:rPr>
            </w:pPr>
            <w:ins w:id="730" w:author="박종근/선임연구원/차세대표준(연)CAS팀(jong1.park@lge.com)" w:date="2019-03-19T17:27:00Z">
              <w:r w:rsidRPr="00DA6176">
                <w:rPr>
                  <w:rFonts w:ascii="Arial" w:eastAsia="맑은 고딕" w:hAnsi="Arial" w:cs="Arial"/>
                  <w:color w:val="000000"/>
                  <w:sz w:val="16"/>
                  <w:szCs w:val="16"/>
                  <w:lang w:val="en-US" w:eastAsia="ko-KR"/>
                </w:rPr>
                <w:lastRenderedPageBreak/>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0755B5" w:rsidRPr="00DA6176" w:rsidRDefault="000755B5" w:rsidP="008F5726">
            <w:pPr>
              <w:jc w:val="center"/>
              <w:rPr>
                <w:ins w:id="731" w:author="박종근/선임연구원/차세대표준(연)CAS팀(jong1.park@lge.com)" w:date="2019-03-19T17:27:00Z"/>
                <w:rFonts w:ascii="Arial" w:eastAsia="맑은 고딕" w:hAnsi="Arial" w:cs="Arial"/>
                <w:color w:val="000000"/>
                <w:sz w:val="16"/>
                <w:szCs w:val="16"/>
                <w:lang w:val="en-US" w:eastAsia="ko-KR"/>
              </w:rPr>
            </w:pPr>
            <w:ins w:id="732" w:author="박종근/선임연구원/차세대표준(연)CAS팀(jong1.park@lge.com)" w:date="2019-03-19T17:27:00Z">
              <w:r w:rsidRPr="00DA6176">
                <w:rPr>
                  <w:rFonts w:ascii="Arial" w:eastAsia="맑은 고딕" w:hAnsi="Arial" w:cs="Arial"/>
                  <w:color w:val="000000"/>
                  <w:sz w:val="16"/>
                  <w:szCs w:val="16"/>
                  <w:lang w:val="en-US" w:eastAsia="ko-KR"/>
                </w:rPr>
                <w:t>2002</w:t>
              </w:r>
            </w:ins>
          </w:p>
        </w:tc>
        <w:tc>
          <w:tcPr>
            <w:tcW w:w="911" w:type="pct"/>
            <w:tcBorders>
              <w:top w:val="nil"/>
              <w:left w:val="nil"/>
              <w:bottom w:val="single" w:sz="4" w:space="0" w:color="auto"/>
              <w:right w:val="single" w:sz="4" w:space="0" w:color="auto"/>
            </w:tcBorders>
            <w:shd w:val="clear" w:color="000000" w:fill="FFC000"/>
            <w:vAlign w:val="center"/>
            <w:hideMark/>
          </w:tcPr>
          <w:p w:rsidR="000755B5" w:rsidRPr="00DA6176" w:rsidRDefault="000755B5" w:rsidP="008F5726">
            <w:pPr>
              <w:jc w:val="center"/>
              <w:rPr>
                <w:ins w:id="733" w:author="박종근/선임연구원/차세대표준(연)CAS팀(jong1.park@lge.com)" w:date="2019-03-19T17:27:00Z"/>
                <w:rFonts w:ascii="Arial" w:eastAsia="맑은 고딕" w:hAnsi="Arial" w:cs="Arial"/>
                <w:color w:val="000000"/>
                <w:sz w:val="16"/>
                <w:szCs w:val="16"/>
                <w:lang w:val="en-US" w:eastAsia="ko-KR"/>
              </w:rPr>
            </w:pPr>
            <w:ins w:id="734" w:author="박종근/선임연구원/차세대표준(연)CAS팀(jong1.park@lge.com)" w:date="2019-03-19T17:27:00Z">
              <w:r w:rsidRPr="00DA6176">
                <w:rPr>
                  <w:rFonts w:ascii="Arial" w:eastAsia="맑은 고딕" w:hAnsi="Arial" w:cs="Arial"/>
                  <w:color w:val="000000"/>
                  <w:sz w:val="16"/>
                  <w:szCs w:val="16"/>
                  <w:lang w:val="en-US" w:eastAsia="ko-KR"/>
                </w:rPr>
                <w:t>2172</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35" w:author="박종근/선임연구원/차세대표준(연)CAS팀(jong1.park@lge.com)" w:date="2019-03-19T17:27:00Z"/>
                <w:rFonts w:ascii="Arial" w:eastAsia="맑은 고딕" w:hAnsi="Arial" w:cs="Arial"/>
                <w:color w:val="000000"/>
                <w:sz w:val="16"/>
                <w:szCs w:val="16"/>
                <w:lang w:val="en-US" w:eastAsia="ko-KR"/>
              </w:rPr>
            </w:pPr>
            <w:ins w:id="736" w:author="박종근/선임연구원/차세대표준(연)CAS팀(jong1.park@lge.com)" w:date="2019-03-19T17:27:00Z">
              <w:r w:rsidRPr="00DA6176">
                <w:rPr>
                  <w:rFonts w:ascii="Arial" w:eastAsia="맑은 고딕" w:hAnsi="Arial" w:cs="Arial"/>
                  <w:color w:val="000000"/>
                  <w:sz w:val="16"/>
                  <w:szCs w:val="16"/>
                  <w:lang w:val="en-US" w:eastAsia="ko-KR"/>
                </w:rPr>
                <w:t>5348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37" w:author="박종근/선임연구원/차세대표준(연)CAS팀(jong1.park@lge.com)" w:date="2019-03-19T17:27:00Z"/>
                <w:rFonts w:ascii="Arial" w:eastAsia="맑은 고딕" w:hAnsi="Arial" w:cs="Arial"/>
                <w:color w:val="000000"/>
                <w:sz w:val="16"/>
                <w:szCs w:val="16"/>
                <w:lang w:val="en-US" w:eastAsia="ko-KR"/>
              </w:rPr>
            </w:pPr>
            <w:ins w:id="738" w:author="박종근/선임연구원/차세대표준(연)CAS팀(jong1.park@lge.com)" w:date="2019-03-19T17:27:00Z">
              <w:r w:rsidRPr="00DA6176">
                <w:rPr>
                  <w:rFonts w:ascii="Arial" w:eastAsia="맑은 고딕" w:hAnsi="Arial" w:cs="Arial"/>
                  <w:color w:val="000000"/>
                  <w:sz w:val="16"/>
                  <w:szCs w:val="16"/>
                  <w:lang w:val="en-US" w:eastAsia="ko-KR"/>
                </w:rPr>
                <w:t>5518</w:t>
              </w:r>
            </w:ins>
          </w:p>
        </w:tc>
      </w:tr>
      <w:tr w:rsidR="000755B5" w:rsidRPr="00DA6176" w:rsidTr="008F5726">
        <w:trPr>
          <w:trHeight w:val="330"/>
          <w:ins w:id="73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740" w:author="박종근/선임연구원/차세대표준(연)CAS팀(jong1.park@lge.com)" w:date="2019-03-19T17:27:00Z"/>
                <w:rFonts w:ascii="Arial" w:eastAsia="맑은 고딕" w:hAnsi="Arial" w:cs="Arial"/>
                <w:color w:val="000000"/>
                <w:sz w:val="16"/>
                <w:szCs w:val="16"/>
                <w:lang w:val="en-US" w:eastAsia="ko-KR"/>
              </w:rPr>
            </w:pPr>
            <w:ins w:id="741" w:author="박종근/선임연구원/차세대표준(연)CAS팀(jong1.park@lge.com)" w:date="2019-03-19T17:27:00Z">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42" w:author="박종근/선임연구원/차세대표준(연)CAS팀(jong1.park@lge.com)" w:date="2019-03-19T17:27:00Z"/>
                <w:rFonts w:ascii="Arial" w:eastAsia="맑은 고딕" w:hAnsi="Arial" w:cs="Arial"/>
                <w:color w:val="000000"/>
                <w:sz w:val="16"/>
                <w:szCs w:val="16"/>
                <w:lang w:val="en-US" w:eastAsia="ko-KR"/>
              </w:rPr>
            </w:pPr>
            <w:ins w:id="743" w:author="박종근/선임연구원/차세대표준(연)CAS팀(jong1.park@lge.com)" w:date="2019-03-19T17:27:00Z">
              <w:r w:rsidRPr="00DA6176">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44" w:author="박종근/선임연구원/차세대표준(연)CAS팀(jong1.park@lge.com)" w:date="2019-03-19T17:27:00Z"/>
                <w:rFonts w:ascii="Arial" w:eastAsia="맑은 고딕" w:hAnsi="Arial" w:cs="Arial"/>
                <w:color w:val="000000"/>
                <w:sz w:val="16"/>
                <w:szCs w:val="16"/>
                <w:lang w:val="en-US" w:eastAsia="ko-KR"/>
              </w:rPr>
            </w:pPr>
            <w:ins w:id="745" w:author="박종근/선임연구원/차세대표준(연)CAS팀(jong1.park@lge.com)" w:date="2019-03-19T17:27:00Z">
              <w:r w:rsidRPr="00DA6176">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46" w:author="박종근/선임연구원/차세대표준(연)CAS팀(jong1.park@lge.com)" w:date="2019-03-19T17:27:00Z"/>
                <w:rFonts w:ascii="Arial" w:eastAsia="맑은 고딕" w:hAnsi="Arial" w:cs="Arial"/>
                <w:color w:val="000000"/>
                <w:sz w:val="16"/>
                <w:szCs w:val="16"/>
                <w:lang w:val="en-US" w:eastAsia="ko-KR"/>
              </w:rPr>
            </w:pPr>
            <w:ins w:id="747" w:author="박종근/선임연구원/차세대표준(연)CAS팀(jong1.park@lge.com)" w:date="2019-03-19T17:27:00Z">
              <w:r w:rsidRPr="00DA6176">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48" w:author="박종근/선임연구원/차세대표준(연)CAS팀(jong1.park@lge.com)" w:date="2019-03-19T17:27:00Z"/>
                <w:rFonts w:ascii="Arial" w:eastAsia="맑은 고딕" w:hAnsi="Arial" w:cs="Arial"/>
                <w:color w:val="000000"/>
                <w:sz w:val="16"/>
                <w:szCs w:val="16"/>
                <w:lang w:val="en-US" w:eastAsia="ko-KR"/>
              </w:rPr>
            </w:pPr>
            <w:ins w:id="749" w:author="박종근/선임연구원/차세대표준(연)CAS팀(jong1.park@lge.com)" w:date="2019-03-19T17:27:00Z">
              <w:r w:rsidRPr="00DA6176">
                <w:rPr>
                  <w:rFonts w:ascii="Arial" w:eastAsia="맑은 고딕" w:hAnsi="Arial" w:cs="Arial"/>
                  <w:color w:val="000000"/>
                  <w:sz w:val="16"/>
                  <w:szCs w:val="16"/>
                  <w:lang w:val="en-US" w:eastAsia="ko-KR"/>
                </w:rPr>
                <w:t>|fy_high – 4*fx_low|</w:t>
              </w:r>
            </w:ins>
          </w:p>
        </w:tc>
      </w:tr>
      <w:tr w:rsidR="000755B5" w:rsidRPr="00DA6176" w:rsidTr="008F5726">
        <w:trPr>
          <w:trHeight w:val="330"/>
          <w:ins w:id="75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751" w:author="박종근/선임연구원/차세대표준(연)CAS팀(jong1.park@lge.com)" w:date="2019-03-19T17:27:00Z"/>
                <w:rFonts w:ascii="Arial" w:eastAsia="맑은 고딕" w:hAnsi="Arial" w:cs="Arial"/>
                <w:color w:val="000000"/>
                <w:sz w:val="16"/>
                <w:szCs w:val="16"/>
                <w:lang w:val="en-US" w:eastAsia="ko-KR"/>
              </w:rPr>
            </w:pPr>
            <w:ins w:id="752" w:author="박종근/선임연구원/차세대표준(연)CAS팀(jong1.park@lge.com)" w:date="2019-03-19T17:27: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53" w:author="박종근/선임연구원/차세대표준(연)CAS팀(jong1.park@lge.com)" w:date="2019-03-19T17:27:00Z"/>
                <w:rFonts w:ascii="Arial" w:eastAsia="맑은 고딕" w:hAnsi="Arial" w:cs="Arial"/>
                <w:color w:val="000000"/>
                <w:sz w:val="16"/>
                <w:szCs w:val="16"/>
                <w:lang w:val="en-US" w:eastAsia="ko-KR"/>
              </w:rPr>
            </w:pPr>
            <w:ins w:id="754" w:author="박종근/선임연구원/차세대표준(연)CAS팀(jong1.park@lge.com)" w:date="2019-03-19T17:27:00Z">
              <w:r w:rsidRPr="00DA6176">
                <w:rPr>
                  <w:rFonts w:ascii="Arial" w:eastAsia="맑은 고딕" w:hAnsi="Arial" w:cs="Arial"/>
                  <w:color w:val="000000"/>
                  <w:sz w:val="16"/>
                  <w:szCs w:val="16"/>
                  <w:lang w:val="en-US" w:eastAsia="ko-KR"/>
                </w:rPr>
                <w:t>1546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55" w:author="박종근/선임연구원/차세대표준(연)CAS팀(jong1.park@lge.com)" w:date="2019-03-19T17:27:00Z"/>
                <w:rFonts w:ascii="Arial" w:eastAsia="맑은 고딕" w:hAnsi="Arial" w:cs="Arial"/>
                <w:color w:val="000000"/>
                <w:sz w:val="16"/>
                <w:szCs w:val="16"/>
                <w:lang w:val="en-US" w:eastAsia="ko-KR"/>
              </w:rPr>
            </w:pPr>
            <w:ins w:id="756" w:author="박종근/선임연구원/차세대표준(연)CAS팀(jong1.park@lge.com)" w:date="2019-03-19T17:27:00Z">
              <w:r w:rsidRPr="00DA6176">
                <w:rPr>
                  <w:rFonts w:ascii="Arial" w:eastAsia="맑은 고딕" w:hAnsi="Arial" w:cs="Arial"/>
                  <w:color w:val="000000"/>
                  <w:sz w:val="16"/>
                  <w:szCs w:val="16"/>
                  <w:lang w:val="en-US" w:eastAsia="ko-KR"/>
                </w:rPr>
                <w:t>1386</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57" w:author="박종근/선임연구원/차세대표준(연)CAS팀(jong1.park@lge.com)" w:date="2019-03-19T17:27:00Z"/>
                <w:rFonts w:ascii="Arial" w:eastAsia="맑은 고딕" w:hAnsi="Arial" w:cs="Arial"/>
                <w:color w:val="000000"/>
                <w:sz w:val="16"/>
                <w:szCs w:val="16"/>
                <w:lang w:val="en-US" w:eastAsia="ko-KR"/>
              </w:rPr>
            </w:pPr>
            <w:ins w:id="758" w:author="박종근/선임연구원/차세대표준(연)CAS팀(jong1.park@lge.com)" w:date="2019-03-19T17:27:00Z">
              <w:r w:rsidRPr="00DA6176">
                <w:rPr>
                  <w:rFonts w:ascii="Arial" w:eastAsia="맑은 고딕" w:hAnsi="Arial" w:cs="Arial"/>
                  <w:color w:val="000000"/>
                  <w:sz w:val="16"/>
                  <w:szCs w:val="16"/>
                  <w:lang w:val="en-US" w:eastAsia="ko-KR"/>
                </w:rPr>
                <w:t>6816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59" w:author="박종근/선임연구원/차세대표준(연)CAS팀(jong1.park@lge.com)" w:date="2019-03-19T17:27:00Z"/>
                <w:rFonts w:ascii="Arial" w:eastAsia="맑은 고딕" w:hAnsi="Arial" w:cs="Arial"/>
                <w:color w:val="000000"/>
                <w:sz w:val="16"/>
                <w:szCs w:val="16"/>
                <w:lang w:val="en-US" w:eastAsia="ko-KR"/>
              </w:rPr>
            </w:pPr>
            <w:ins w:id="760" w:author="박종근/선임연구원/차세대표준(연)CAS팀(jong1.park@lge.com)" w:date="2019-03-19T17:27:00Z">
              <w:r w:rsidRPr="00DA6176">
                <w:rPr>
                  <w:rFonts w:ascii="Arial" w:eastAsia="맑은 고딕" w:hAnsi="Arial" w:cs="Arial"/>
                  <w:color w:val="000000"/>
                  <w:sz w:val="16"/>
                  <w:szCs w:val="16"/>
                  <w:lang w:val="en-US" w:eastAsia="ko-KR"/>
                </w:rPr>
                <w:t>6551</w:t>
              </w:r>
            </w:ins>
          </w:p>
        </w:tc>
      </w:tr>
      <w:tr w:rsidR="000755B5" w:rsidRPr="00DA6176" w:rsidTr="008F5726">
        <w:trPr>
          <w:trHeight w:val="330"/>
          <w:ins w:id="76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762" w:author="박종근/선임연구원/차세대표준(연)CAS팀(jong1.park@lge.com)" w:date="2019-03-19T17:27:00Z"/>
                <w:rFonts w:ascii="Arial" w:eastAsia="맑은 고딕" w:hAnsi="Arial" w:cs="Arial"/>
                <w:color w:val="000000"/>
                <w:sz w:val="16"/>
                <w:szCs w:val="16"/>
                <w:lang w:val="en-US" w:eastAsia="ko-KR"/>
              </w:rPr>
            </w:pPr>
            <w:ins w:id="763" w:author="박종근/선임연구원/차세대표준(연)CAS팀(jong1.park@lge.com)" w:date="2019-03-19T17:27:00Z">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64" w:author="박종근/선임연구원/차세대표준(연)CAS팀(jong1.park@lge.com)" w:date="2019-03-19T17:27:00Z"/>
                <w:rFonts w:ascii="Arial" w:eastAsia="맑은 고딕" w:hAnsi="Arial" w:cs="Arial"/>
                <w:color w:val="000000"/>
                <w:sz w:val="16"/>
                <w:szCs w:val="16"/>
                <w:lang w:val="en-US" w:eastAsia="ko-KR"/>
              </w:rPr>
            </w:pPr>
            <w:ins w:id="765" w:author="박종근/선임연구원/차세대표준(연)CAS팀(jong1.park@lge.com)" w:date="2019-03-19T17:27:00Z">
              <w:r w:rsidRPr="00DA6176">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66" w:author="박종근/선임연구원/차세대표준(연)CAS팀(jong1.park@lge.com)" w:date="2019-03-19T17:27:00Z"/>
                <w:rFonts w:ascii="Arial" w:eastAsia="맑은 고딕" w:hAnsi="Arial" w:cs="Arial"/>
                <w:color w:val="000000"/>
                <w:sz w:val="16"/>
                <w:szCs w:val="16"/>
                <w:lang w:val="en-US" w:eastAsia="ko-KR"/>
              </w:rPr>
            </w:pPr>
            <w:ins w:id="767" w:author="박종근/선임연구원/차세대표준(연)CAS팀(jong1.park@lge.com)" w:date="2019-03-19T17:27:00Z">
              <w:r w:rsidRPr="00DA6176">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68" w:author="박종근/선임연구원/차세대표준(연)CAS팀(jong1.park@lge.com)" w:date="2019-03-19T17:27:00Z"/>
                <w:rFonts w:ascii="Arial" w:eastAsia="맑은 고딕" w:hAnsi="Arial" w:cs="Arial"/>
                <w:color w:val="000000"/>
                <w:sz w:val="16"/>
                <w:szCs w:val="16"/>
                <w:lang w:val="en-US" w:eastAsia="ko-KR"/>
              </w:rPr>
            </w:pPr>
            <w:ins w:id="769" w:author="박종근/선임연구원/차세대표준(연)CAS팀(jong1.park@lge.com)" w:date="2019-03-19T17:27:00Z">
              <w:r w:rsidRPr="00DA6176">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70" w:author="박종근/선임연구원/차세대표준(연)CAS팀(jong1.park@lge.com)" w:date="2019-03-19T17:27:00Z"/>
                <w:rFonts w:ascii="Arial" w:eastAsia="맑은 고딕" w:hAnsi="Arial" w:cs="Arial"/>
                <w:color w:val="000000"/>
                <w:sz w:val="16"/>
                <w:szCs w:val="16"/>
                <w:lang w:val="en-US" w:eastAsia="ko-KR"/>
              </w:rPr>
            </w:pPr>
            <w:ins w:id="771" w:author="박종근/선임연구원/차세대표준(연)CAS팀(jong1.park@lge.com)" w:date="2019-03-19T17:27:00Z">
              <w:r w:rsidRPr="00DA6176">
                <w:rPr>
                  <w:rFonts w:ascii="Arial" w:eastAsia="맑은 고딕" w:hAnsi="Arial" w:cs="Arial"/>
                  <w:color w:val="000000"/>
                  <w:sz w:val="16"/>
                  <w:szCs w:val="16"/>
                  <w:lang w:val="en-US" w:eastAsia="ko-KR"/>
                </w:rPr>
                <w:t>|fy_high + 4*fx_high|</w:t>
              </w:r>
            </w:ins>
          </w:p>
        </w:tc>
      </w:tr>
      <w:tr w:rsidR="000755B5" w:rsidRPr="00DA6176" w:rsidTr="008F5726">
        <w:trPr>
          <w:trHeight w:val="330"/>
          <w:ins w:id="77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773" w:author="박종근/선임연구원/차세대표준(연)CAS팀(jong1.park@lge.com)" w:date="2019-03-19T17:27:00Z"/>
                <w:rFonts w:ascii="Arial" w:eastAsia="맑은 고딕" w:hAnsi="Arial" w:cs="Arial"/>
                <w:color w:val="000000"/>
                <w:sz w:val="16"/>
                <w:szCs w:val="16"/>
                <w:lang w:val="en-US" w:eastAsia="ko-KR"/>
              </w:rPr>
            </w:pPr>
            <w:ins w:id="774" w:author="박종근/선임연구원/차세대표준(연)CAS팀(jong1.park@lge.com)" w:date="2019-03-19T17:27: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75" w:author="박종근/선임연구원/차세대표준(연)CAS팀(jong1.park@lge.com)" w:date="2019-03-19T17:27:00Z"/>
                <w:rFonts w:ascii="Arial" w:eastAsia="맑은 고딕" w:hAnsi="Arial" w:cs="Arial"/>
                <w:color w:val="000000"/>
                <w:sz w:val="16"/>
                <w:szCs w:val="16"/>
                <w:lang w:val="en-US" w:eastAsia="ko-KR"/>
              </w:rPr>
            </w:pPr>
            <w:ins w:id="776" w:author="박종근/선임연구원/차세대표준(연)CAS팀(jong1.park@lge.com)" w:date="2019-03-19T17:27:00Z">
              <w:r w:rsidRPr="00DA6176">
                <w:rPr>
                  <w:rFonts w:ascii="Arial" w:eastAsia="맑은 고딕" w:hAnsi="Arial" w:cs="Arial"/>
                  <w:color w:val="000000"/>
                  <w:sz w:val="16"/>
                  <w:szCs w:val="16"/>
                  <w:lang w:val="en-US" w:eastAsia="ko-KR"/>
                </w:rPr>
                <w:t>5146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77" w:author="박종근/선임연구원/차세대표준(연)CAS팀(jong1.park@lge.com)" w:date="2019-03-19T17:27:00Z"/>
                <w:rFonts w:ascii="Arial" w:eastAsia="맑은 고딕" w:hAnsi="Arial" w:cs="Arial"/>
                <w:color w:val="000000"/>
                <w:sz w:val="16"/>
                <w:szCs w:val="16"/>
                <w:lang w:val="en-US" w:eastAsia="ko-KR"/>
              </w:rPr>
            </w:pPr>
            <w:ins w:id="778" w:author="박종근/선임연구원/차세대표준(연)CAS팀(jong1.park@lge.com)" w:date="2019-03-19T17:27:00Z">
              <w:r w:rsidRPr="00DA6176">
                <w:rPr>
                  <w:rFonts w:ascii="Arial" w:eastAsia="맑은 고딕" w:hAnsi="Arial" w:cs="Arial"/>
                  <w:color w:val="000000"/>
                  <w:sz w:val="16"/>
                  <w:szCs w:val="16"/>
                  <w:lang w:val="en-US" w:eastAsia="ko-KR"/>
                </w:rPr>
                <w:t>5306</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79" w:author="박종근/선임연구원/차세대표준(연)CAS팀(jong1.park@lge.com)" w:date="2019-03-19T17:27:00Z"/>
                <w:rFonts w:ascii="Arial" w:eastAsia="맑은 고딕" w:hAnsi="Arial" w:cs="Arial"/>
                <w:color w:val="000000"/>
                <w:sz w:val="16"/>
                <w:szCs w:val="16"/>
                <w:lang w:val="en-US" w:eastAsia="ko-KR"/>
              </w:rPr>
            </w:pPr>
            <w:ins w:id="780" w:author="박종근/선임연구원/차세대표준(연)CAS팀(jong1.park@lge.com)" w:date="2019-03-19T17:27:00Z">
              <w:r w:rsidRPr="00DA6176">
                <w:rPr>
                  <w:rFonts w:ascii="Arial" w:eastAsia="맑은 고딕" w:hAnsi="Arial" w:cs="Arial"/>
                  <w:color w:val="000000"/>
                  <w:sz w:val="16"/>
                  <w:szCs w:val="16"/>
                  <w:lang w:val="en-US" w:eastAsia="ko-KR"/>
                </w:rPr>
                <w:t>8224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81" w:author="박종근/선임연구원/차세대표준(연)CAS팀(jong1.park@lge.com)" w:date="2019-03-19T17:27:00Z"/>
                <w:rFonts w:ascii="Arial" w:eastAsia="맑은 고딕" w:hAnsi="Arial" w:cs="Arial"/>
                <w:color w:val="000000"/>
                <w:sz w:val="16"/>
                <w:szCs w:val="16"/>
                <w:lang w:val="en-US" w:eastAsia="ko-KR"/>
              </w:rPr>
            </w:pPr>
            <w:ins w:id="782" w:author="박종근/선임연구원/차세대표준(연)CAS팀(jong1.park@lge.com)" w:date="2019-03-19T17:27:00Z">
              <w:r w:rsidRPr="00DA6176">
                <w:rPr>
                  <w:rFonts w:ascii="Arial" w:eastAsia="맑은 고딕" w:hAnsi="Arial" w:cs="Arial"/>
                  <w:color w:val="000000"/>
                  <w:sz w:val="16"/>
                  <w:szCs w:val="16"/>
                  <w:lang w:val="en-US" w:eastAsia="ko-KR"/>
                </w:rPr>
                <w:t>8489</w:t>
              </w:r>
            </w:ins>
          </w:p>
        </w:tc>
      </w:tr>
      <w:tr w:rsidR="000755B5" w:rsidRPr="00DA6176" w:rsidTr="008F5726">
        <w:trPr>
          <w:trHeight w:val="330"/>
          <w:ins w:id="78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784" w:author="박종근/선임연구원/차세대표준(연)CAS팀(jong1.park@lge.com)" w:date="2019-03-19T17:27:00Z"/>
                <w:rFonts w:ascii="Arial" w:eastAsia="맑은 고딕" w:hAnsi="Arial" w:cs="Arial"/>
                <w:color w:val="000000"/>
                <w:sz w:val="16"/>
                <w:szCs w:val="16"/>
                <w:lang w:val="en-US" w:eastAsia="ko-KR"/>
              </w:rPr>
            </w:pPr>
            <w:ins w:id="785" w:author="박종근/선임연구원/차세대표준(연)CAS팀(jong1.park@lge.com)" w:date="2019-03-19T17:27:00Z">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86" w:author="박종근/선임연구원/차세대표준(연)CAS팀(jong1.park@lge.com)" w:date="2019-03-19T17:27:00Z"/>
                <w:rFonts w:ascii="Arial" w:eastAsia="맑은 고딕" w:hAnsi="Arial" w:cs="Arial"/>
                <w:color w:val="000000"/>
                <w:sz w:val="16"/>
                <w:szCs w:val="16"/>
                <w:lang w:val="en-US" w:eastAsia="ko-KR"/>
              </w:rPr>
            </w:pPr>
            <w:ins w:id="787" w:author="박종근/선임연구원/차세대표준(연)CAS팀(jong1.park@lge.com)" w:date="2019-03-19T17:27:00Z">
              <w:r w:rsidRPr="00DA6176">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88" w:author="박종근/선임연구원/차세대표준(연)CAS팀(jong1.park@lge.com)" w:date="2019-03-19T17:27:00Z"/>
                <w:rFonts w:ascii="Arial" w:eastAsia="맑은 고딕" w:hAnsi="Arial" w:cs="Arial"/>
                <w:color w:val="000000"/>
                <w:sz w:val="16"/>
                <w:szCs w:val="16"/>
                <w:lang w:val="en-US" w:eastAsia="ko-KR"/>
              </w:rPr>
            </w:pPr>
            <w:ins w:id="789" w:author="박종근/선임연구원/차세대표준(연)CAS팀(jong1.park@lge.com)" w:date="2019-03-19T17:27:00Z">
              <w:r w:rsidRPr="00DA6176">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90" w:author="박종근/선임연구원/차세대표준(연)CAS팀(jong1.park@lge.com)" w:date="2019-03-19T17:27:00Z"/>
                <w:rFonts w:ascii="Arial" w:eastAsia="맑은 고딕" w:hAnsi="Arial" w:cs="Arial"/>
                <w:color w:val="000000"/>
                <w:sz w:val="16"/>
                <w:szCs w:val="16"/>
                <w:lang w:val="en-US" w:eastAsia="ko-KR"/>
              </w:rPr>
            </w:pPr>
            <w:ins w:id="791" w:author="박종근/선임연구원/차세대표준(연)CAS팀(jong1.park@lge.com)" w:date="2019-03-19T17:27:00Z">
              <w:r w:rsidRPr="00DA6176">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92" w:author="박종근/선임연구원/차세대표준(연)CAS팀(jong1.park@lge.com)" w:date="2019-03-19T17:27:00Z"/>
                <w:rFonts w:ascii="Arial" w:eastAsia="맑은 고딕" w:hAnsi="Arial" w:cs="Arial"/>
                <w:color w:val="000000"/>
                <w:sz w:val="16"/>
                <w:szCs w:val="16"/>
                <w:lang w:val="en-US" w:eastAsia="ko-KR"/>
              </w:rPr>
            </w:pPr>
            <w:ins w:id="793" w:author="박종근/선임연구원/차세대표준(연)CAS팀(jong1.park@lge.com)" w:date="2019-03-19T17:27:00Z">
              <w:r w:rsidRPr="00DA6176">
                <w:rPr>
                  <w:rFonts w:ascii="Arial" w:eastAsia="맑은 고딕" w:hAnsi="Arial" w:cs="Arial"/>
                  <w:color w:val="000000"/>
                  <w:sz w:val="16"/>
                  <w:szCs w:val="16"/>
                  <w:lang w:val="en-US" w:eastAsia="ko-KR"/>
                </w:rPr>
                <w:t>|2*fy_high – 3*fx_low|</w:t>
              </w:r>
            </w:ins>
          </w:p>
        </w:tc>
      </w:tr>
      <w:tr w:rsidR="000755B5" w:rsidRPr="00DA6176" w:rsidTr="008F5726">
        <w:trPr>
          <w:trHeight w:val="330"/>
          <w:ins w:id="79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795" w:author="박종근/선임연구원/차세대표준(연)CAS팀(jong1.park@lge.com)" w:date="2019-03-19T17:27:00Z"/>
                <w:rFonts w:ascii="Arial" w:eastAsia="맑은 고딕" w:hAnsi="Arial" w:cs="Arial"/>
                <w:color w:val="000000"/>
                <w:sz w:val="16"/>
                <w:szCs w:val="16"/>
                <w:lang w:val="en-US" w:eastAsia="ko-KR"/>
              </w:rPr>
            </w:pPr>
            <w:ins w:id="796" w:author="박종근/선임연구원/차세대표준(연)CAS팀(jong1.park@lge.com)" w:date="2019-03-19T17:27: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97" w:author="박종근/선임연구원/차세대표준(연)CAS팀(jong1.park@lge.com)" w:date="2019-03-19T17:27:00Z"/>
                <w:rFonts w:ascii="Arial" w:eastAsia="맑은 고딕" w:hAnsi="Arial" w:cs="Arial"/>
                <w:color w:val="000000"/>
                <w:sz w:val="16"/>
                <w:szCs w:val="16"/>
                <w:lang w:val="en-US" w:eastAsia="ko-KR"/>
              </w:rPr>
            </w:pPr>
            <w:ins w:id="798" w:author="박종근/선임연구원/차세대표준(연)CAS팀(jong1.park@lge.com)" w:date="2019-03-19T17:27:00Z">
              <w:r w:rsidRPr="00DA6176">
                <w:rPr>
                  <w:rFonts w:ascii="Arial" w:eastAsia="맑은 고딕" w:hAnsi="Arial" w:cs="Arial"/>
                  <w:color w:val="000000"/>
                  <w:sz w:val="16"/>
                  <w:szCs w:val="16"/>
                  <w:lang w:val="en-US" w:eastAsia="ko-KR"/>
                </w:rPr>
                <w:t>1153</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799" w:author="박종근/선임연구원/차세대표준(연)CAS팀(jong1.park@lge.com)" w:date="2019-03-19T17:27:00Z"/>
                <w:rFonts w:ascii="Arial" w:eastAsia="맑은 고딕" w:hAnsi="Arial" w:cs="Arial"/>
                <w:color w:val="000000"/>
                <w:sz w:val="16"/>
                <w:szCs w:val="16"/>
                <w:lang w:val="en-US" w:eastAsia="ko-KR"/>
              </w:rPr>
            </w:pPr>
            <w:ins w:id="800" w:author="박종근/선임연구원/차세대표준(연)CAS팀(jong1.park@lge.com)" w:date="2019-03-19T17:27:00Z">
              <w:r w:rsidRPr="00DA6176">
                <w:rPr>
                  <w:rFonts w:ascii="Arial" w:eastAsia="맑은 고딕" w:hAnsi="Arial" w:cs="Arial"/>
                  <w:color w:val="000000"/>
                  <w:sz w:val="16"/>
                  <w:szCs w:val="16"/>
                  <w:lang w:val="en-US" w:eastAsia="ko-KR"/>
                </w:rPr>
                <w:t>1348</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801" w:author="박종근/선임연구원/차세대표준(연)CAS팀(jong1.park@lge.com)" w:date="2019-03-19T17:27:00Z"/>
                <w:rFonts w:ascii="Arial" w:eastAsia="맑은 고딕" w:hAnsi="Arial" w:cs="Arial"/>
                <w:color w:val="000000"/>
                <w:sz w:val="16"/>
                <w:szCs w:val="16"/>
                <w:lang w:val="en-US" w:eastAsia="ko-KR"/>
              </w:rPr>
            </w:pPr>
            <w:ins w:id="802" w:author="박종근/선임연구원/차세대표준(연)CAS팀(jong1.park@lge.com)" w:date="2019-03-19T17:27:00Z">
              <w:r w:rsidRPr="00DA6176">
                <w:rPr>
                  <w:rFonts w:ascii="Arial" w:eastAsia="맑은 고딕" w:hAnsi="Arial" w:cs="Arial"/>
                  <w:color w:val="000000"/>
                  <w:sz w:val="16"/>
                  <w:szCs w:val="16"/>
                  <w:lang w:val="en-US" w:eastAsia="ko-KR"/>
                </w:rPr>
                <w:t>4082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803" w:author="박종근/선임연구원/차세대표준(연)CAS팀(jong1.park@lge.com)" w:date="2019-03-19T17:27:00Z"/>
                <w:rFonts w:ascii="Arial" w:eastAsia="맑은 고딕" w:hAnsi="Arial" w:cs="Arial"/>
                <w:color w:val="000000"/>
                <w:sz w:val="16"/>
                <w:szCs w:val="16"/>
                <w:lang w:val="en-US" w:eastAsia="ko-KR"/>
              </w:rPr>
            </w:pPr>
            <w:ins w:id="804" w:author="박종근/선임연구원/차세대표준(연)CAS팀(jong1.park@lge.com)" w:date="2019-03-19T17:27:00Z">
              <w:r w:rsidRPr="00DA6176">
                <w:rPr>
                  <w:rFonts w:ascii="Arial" w:eastAsia="맑은 고딕" w:hAnsi="Arial" w:cs="Arial"/>
                  <w:color w:val="000000"/>
                  <w:sz w:val="16"/>
                  <w:szCs w:val="16"/>
                  <w:lang w:val="en-US" w:eastAsia="ko-KR"/>
                </w:rPr>
                <w:t>3852</w:t>
              </w:r>
            </w:ins>
          </w:p>
        </w:tc>
      </w:tr>
      <w:tr w:rsidR="000755B5" w:rsidRPr="00DA6176" w:rsidTr="008F5726">
        <w:trPr>
          <w:trHeight w:val="330"/>
          <w:ins w:id="80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806" w:author="박종근/선임연구원/차세대표준(연)CAS팀(jong1.park@lge.com)" w:date="2019-03-19T17:27:00Z"/>
                <w:rFonts w:ascii="Arial" w:eastAsia="맑은 고딕" w:hAnsi="Arial" w:cs="Arial"/>
                <w:color w:val="000000"/>
                <w:sz w:val="16"/>
                <w:szCs w:val="16"/>
                <w:lang w:val="en-US" w:eastAsia="ko-KR"/>
              </w:rPr>
            </w:pPr>
            <w:ins w:id="807" w:author="박종근/선임연구원/차세대표준(연)CAS팀(jong1.park@lge.com)" w:date="2019-03-19T17:27:00Z">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808" w:author="박종근/선임연구원/차세대표준(연)CAS팀(jong1.park@lge.com)" w:date="2019-03-19T17:27:00Z"/>
                <w:rFonts w:ascii="Arial" w:eastAsia="맑은 고딕" w:hAnsi="Arial" w:cs="Arial"/>
                <w:color w:val="000000"/>
                <w:sz w:val="16"/>
                <w:szCs w:val="16"/>
                <w:lang w:val="en-US" w:eastAsia="ko-KR"/>
              </w:rPr>
            </w:pPr>
            <w:ins w:id="809" w:author="박종근/선임연구원/차세대표준(연)CAS팀(jong1.park@lge.com)" w:date="2019-03-19T17:27:00Z">
              <w:r w:rsidRPr="00DA6176">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810" w:author="박종근/선임연구원/차세대표준(연)CAS팀(jong1.park@lge.com)" w:date="2019-03-19T17:27:00Z"/>
                <w:rFonts w:ascii="Arial" w:eastAsia="맑은 고딕" w:hAnsi="Arial" w:cs="Arial"/>
                <w:color w:val="000000"/>
                <w:sz w:val="16"/>
                <w:szCs w:val="16"/>
                <w:lang w:val="en-US" w:eastAsia="ko-KR"/>
              </w:rPr>
            </w:pPr>
            <w:ins w:id="811" w:author="박종근/선임연구원/차세대표준(연)CAS팀(jong1.park@lge.com)" w:date="2019-03-19T17:27:00Z">
              <w:r w:rsidRPr="00DA6176">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812" w:author="박종근/선임연구원/차세대표준(연)CAS팀(jong1.park@lge.com)" w:date="2019-03-19T17:27:00Z"/>
                <w:rFonts w:ascii="Arial" w:eastAsia="맑은 고딕" w:hAnsi="Arial" w:cs="Arial"/>
                <w:color w:val="000000"/>
                <w:sz w:val="16"/>
                <w:szCs w:val="16"/>
                <w:lang w:val="en-US" w:eastAsia="ko-KR"/>
              </w:rPr>
            </w:pPr>
            <w:ins w:id="813" w:author="박종근/선임연구원/차세대표준(연)CAS팀(jong1.park@lge.com)" w:date="2019-03-19T17:27:00Z">
              <w:r w:rsidRPr="00DA6176">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814" w:author="박종근/선임연구원/차세대표준(연)CAS팀(jong1.park@lge.com)" w:date="2019-03-19T17:27:00Z"/>
                <w:rFonts w:ascii="Arial" w:eastAsia="맑은 고딕" w:hAnsi="Arial" w:cs="Arial"/>
                <w:color w:val="000000"/>
                <w:sz w:val="16"/>
                <w:szCs w:val="16"/>
                <w:lang w:val="en-US" w:eastAsia="ko-KR"/>
              </w:rPr>
            </w:pPr>
            <w:ins w:id="815" w:author="박종근/선임연구원/차세대표준(연)CAS팀(jong1.park@lge.com)" w:date="2019-03-19T17:27:00Z">
              <w:r w:rsidRPr="00DA6176">
                <w:rPr>
                  <w:rFonts w:ascii="Arial" w:eastAsia="맑은 고딕" w:hAnsi="Arial" w:cs="Arial"/>
                  <w:color w:val="000000"/>
                  <w:sz w:val="16"/>
                  <w:szCs w:val="16"/>
                  <w:lang w:val="en-US" w:eastAsia="ko-KR"/>
                </w:rPr>
                <w:t>|2*fy_high + 3*fx_high|</w:t>
              </w:r>
            </w:ins>
          </w:p>
        </w:tc>
      </w:tr>
      <w:tr w:rsidR="000755B5" w:rsidRPr="00DA6176" w:rsidTr="008F5726">
        <w:trPr>
          <w:trHeight w:val="330"/>
          <w:ins w:id="81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DA6176" w:rsidRDefault="000755B5" w:rsidP="008F5726">
            <w:pPr>
              <w:rPr>
                <w:ins w:id="817" w:author="박종근/선임연구원/차세대표준(연)CAS팀(jong1.park@lge.com)" w:date="2019-03-19T17:27:00Z"/>
                <w:rFonts w:ascii="Arial" w:eastAsia="맑은 고딕" w:hAnsi="Arial" w:cs="Arial"/>
                <w:color w:val="000000"/>
                <w:sz w:val="16"/>
                <w:szCs w:val="16"/>
                <w:lang w:val="en-US" w:eastAsia="ko-KR"/>
              </w:rPr>
            </w:pPr>
            <w:ins w:id="818" w:author="박종근/선임연구원/차세대표준(연)CAS팀(jong1.park@lge.com)" w:date="2019-03-19T17:27:00Z">
              <w:r w:rsidRPr="00DA6176">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819" w:author="박종근/선임연구원/차세대표준(연)CAS팀(jong1.park@lge.com)" w:date="2019-03-19T17:27:00Z"/>
                <w:rFonts w:ascii="Arial" w:eastAsia="맑은 고딕" w:hAnsi="Arial" w:cs="Arial"/>
                <w:color w:val="000000"/>
                <w:sz w:val="16"/>
                <w:szCs w:val="16"/>
                <w:lang w:val="en-US" w:eastAsia="ko-KR"/>
              </w:rPr>
            </w:pPr>
            <w:ins w:id="820" w:author="박종근/선임연구원/차세대표준(연)CAS팀(jong1.park@lge.com)" w:date="2019-03-19T17:27:00Z">
              <w:r w:rsidRPr="00DA6176">
                <w:rPr>
                  <w:rFonts w:ascii="Arial" w:eastAsia="맑은 고딕" w:hAnsi="Arial" w:cs="Arial"/>
                  <w:color w:val="000000"/>
                  <w:sz w:val="16"/>
                  <w:szCs w:val="16"/>
                  <w:lang w:val="en-US" w:eastAsia="ko-KR"/>
                </w:rPr>
                <w:t>6172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821" w:author="박종근/선임연구원/차세대표준(연)CAS팀(jong1.park@lge.com)" w:date="2019-03-19T17:27:00Z"/>
                <w:rFonts w:ascii="Arial" w:eastAsia="맑은 고딕" w:hAnsi="Arial" w:cs="Arial"/>
                <w:color w:val="000000"/>
                <w:sz w:val="16"/>
                <w:szCs w:val="16"/>
                <w:lang w:val="en-US" w:eastAsia="ko-KR"/>
              </w:rPr>
            </w:pPr>
            <w:ins w:id="822" w:author="박종근/선임연구원/차세대표준(연)CAS팀(jong1.park@lge.com)" w:date="2019-03-19T17:27:00Z">
              <w:r w:rsidRPr="00DA6176">
                <w:rPr>
                  <w:rFonts w:ascii="Arial" w:eastAsia="맑은 고딕" w:hAnsi="Arial" w:cs="Arial"/>
                  <w:color w:val="000000"/>
                  <w:sz w:val="16"/>
                  <w:szCs w:val="16"/>
                  <w:lang w:val="en-US" w:eastAsia="ko-KR"/>
                </w:rPr>
                <w:t>6367</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823" w:author="박종근/선임연구원/차세대표준(연)CAS팀(jong1.park@lge.com)" w:date="2019-03-19T17:27:00Z"/>
                <w:rFonts w:ascii="Arial" w:eastAsia="맑은 고딕" w:hAnsi="Arial" w:cs="Arial"/>
                <w:color w:val="000000"/>
                <w:sz w:val="16"/>
                <w:szCs w:val="16"/>
                <w:lang w:val="en-US" w:eastAsia="ko-KR"/>
              </w:rPr>
            </w:pPr>
            <w:ins w:id="824" w:author="박종근/선임연구원/차세대표준(연)CAS팀(jong1.park@lge.com)" w:date="2019-03-19T17:27:00Z">
              <w:r w:rsidRPr="00DA6176">
                <w:rPr>
                  <w:rFonts w:ascii="Arial" w:eastAsia="맑은 고딕" w:hAnsi="Arial" w:cs="Arial"/>
                  <w:color w:val="000000"/>
                  <w:sz w:val="16"/>
                  <w:szCs w:val="16"/>
                  <w:lang w:val="en-US" w:eastAsia="ko-KR"/>
                </w:rPr>
                <w:t>7198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DA6176" w:rsidRDefault="000755B5" w:rsidP="008F5726">
            <w:pPr>
              <w:jc w:val="center"/>
              <w:rPr>
                <w:ins w:id="825" w:author="박종근/선임연구원/차세대표준(연)CAS팀(jong1.park@lge.com)" w:date="2019-03-19T17:27:00Z"/>
                <w:rFonts w:ascii="Arial" w:eastAsia="맑은 고딕" w:hAnsi="Arial" w:cs="Arial"/>
                <w:color w:val="000000"/>
                <w:sz w:val="16"/>
                <w:szCs w:val="16"/>
                <w:lang w:val="en-US" w:eastAsia="ko-KR"/>
              </w:rPr>
            </w:pPr>
            <w:ins w:id="826" w:author="박종근/선임연구원/차세대표준(연)CAS팀(jong1.park@lge.com)" w:date="2019-03-19T17:27:00Z">
              <w:r w:rsidRPr="00DA6176">
                <w:rPr>
                  <w:rFonts w:ascii="Arial" w:eastAsia="맑은 고딕" w:hAnsi="Arial" w:cs="Arial"/>
                  <w:color w:val="000000"/>
                  <w:sz w:val="16"/>
                  <w:szCs w:val="16"/>
                  <w:lang w:val="en-US" w:eastAsia="ko-KR"/>
                </w:rPr>
                <w:t>7428</w:t>
              </w:r>
            </w:ins>
          </w:p>
        </w:tc>
      </w:tr>
    </w:tbl>
    <w:p w:rsidR="000755B5" w:rsidRDefault="000755B5" w:rsidP="000755B5">
      <w:pPr>
        <w:rPr>
          <w:ins w:id="827" w:author="박종근/선임연구원/차세대표준(연)CAS팀(jong1.park@lge.com)" w:date="2019-03-19T17:27:00Z"/>
          <w:rFonts w:eastAsiaTheme="minorEastAsia"/>
          <w:lang w:eastAsia="ko-KR"/>
        </w:rPr>
      </w:pPr>
    </w:p>
    <w:p w:rsidR="000755B5" w:rsidRDefault="000755B5" w:rsidP="000755B5">
      <w:pPr>
        <w:pStyle w:val="TH"/>
        <w:rPr>
          <w:ins w:id="828" w:author="박종근/선임연구원/차세대표준(연)CAS팀(jong1.park@lge.com)" w:date="2019-03-19T17:27:00Z"/>
        </w:rPr>
      </w:pPr>
      <w:ins w:id="829" w:author="박종근/선임연구원/차세대표준(연)CAS팀(jong1.park@lge.com)" w:date="2019-03-19T17:27:00Z">
        <w:r>
          <w:t xml:space="preserve">Table </w:t>
        </w:r>
        <w:r>
          <w:rPr>
            <w:rFonts w:hint="eastAsia"/>
            <w:lang w:val="en-US" w:eastAsia="ja-JP"/>
          </w:rPr>
          <w:t>6</w:t>
        </w:r>
        <w:r>
          <w:t>.</w:t>
        </w:r>
        <w:r>
          <w:rPr>
            <w:rFonts w:hint="eastAsia"/>
            <w:lang w:val="en-US" w:eastAsia="ja-JP"/>
          </w:rPr>
          <w:t>x</w:t>
        </w:r>
        <w:r>
          <w:t>.1.2-2: Co-existence study for 3 bands (Band 2 and Band 5 and Band 66) DL with 2 bands (Band 5 and Band 66) UL</w:t>
        </w:r>
      </w:ins>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0755B5" w:rsidRPr="0051376B" w:rsidTr="008F5726">
        <w:trPr>
          <w:trHeight w:val="330"/>
          <w:ins w:id="830" w:author="박종근/선임연구원/차세대표준(연)CAS팀(jong1.park@lge.com)" w:date="2019-03-19T17:27: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jc w:val="center"/>
              <w:rPr>
                <w:ins w:id="831" w:author="박종근/선임연구원/차세대표준(연)CAS팀(jong1.park@lge.com)" w:date="2019-03-19T17:27:00Z"/>
                <w:rFonts w:ascii="Arial" w:eastAsia="맑은 고딕" w:hAnsi="Arial" w:cs="Arial"/>
                <w:b/>
                <w:bCs/>
                <w:color w:val="000000"/>
                <w:lang w:val="en-US" w:eastAsia="ko-KR"/>
              </w:rPr>
            </w:pPr>
            <w:ins w:id="832" w:author="박종근/선임연구원/차세대표준(연)CAS팀(jong1.park@lge.com)" w:date="2019-03-19T17:27:00Z">
              <w:r w:rsidRPr="0051376B">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33" w:author="박종근/선임연구원/차세대표준(연)CAS팀(jong1.park@lge.com)" w:date="2019-03-19T17:27:00Z"/>
                <w:rFonts w:ascii="Arial" w:eastAsia="맑은 고딕" w:hAnsi="Arial" w:cs="Arial"/>
                <w:b/>
                <w:bCs/>
                <w:color w:val="000000"/>
                <w:lang w:val="en-US" w:eastAsia="ko-KR"/>
              </w:rPr>
            </w:pPr>
            <w:ins w:id="834" w:author="박종근/선임연구원/차세대표준(연)CAS팀(jong1.park@lge.com)" w:date="2019-03-19T17:27:00Z">
              <w:r w:rsidRPr="0051376B">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35" w:author="박종근/선임연구원/차세대표준(연)CAS팀(jong1.park@lge.com)" w:date="2019-03-19T17:27:00Z"/>
                <w:rFonts w:ascii="Arial" w:eastAsia="맑은 고딕" w:hAnsi="Arial" w:cs="Arial"/>
                <w:b/>
                <w:bCs/>
                <w:color w:val="000000"/>
                <w:lang w:val="en-US" w:eastAsia="ko-KR"/>
              </w:rPr>
            </w:pPr>
            <w:ins w:id="836" w:author="박종근/선임연구원/차세대표준(연)CAS팀(jong1.park@lge.com)" w:date="2019-03-19T17:27:00Z">
              <w:r w:rsidRPr="0051376B">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37" w:author="박종근/선임연구원/차세대표준(연)CAS팀(jong1.park@lge.com)" w:date="2019-03-19T17:27:00Z"/>
                <w:rFonts w:ascii="Arial" w:eastAsia="맑은 고딕" w:hAnsi="Arial" w:cs="Arial"/>
                <w:b/>
                <w:bCs/>
                <w:color w:val="000000"/>
                <w:lang w:val="en-US" w:eastAsia="ko-KR"/>
              </w:rPr>
            </w:pPr>
            <w:ins w:id="838" w:author="박종근/선임연구원/차세대표준(연)CAS팀(jong1.park@lge.com)" w:date="2019-03-19T17:27:00Z">
              <w:r w:rsidRPr="0051376B">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39" w:author="박종근/선임연구원/차세대표준(연)CAS팀(jong1.park@lge.com)" w:date="2019-03-19T17:27:00Z"/>
                <w:rFonts w:ascii="Arial" w:eastAsia="맑은 고딕" w:hAnsi="Arial" w:cs="Arial"/>
                <w:b/>
                <w:bCs/>
                <w:color w:val="000000"/>
                <w:lang w:val="en-US" w:eastAsia="ko-KR"/>
              </w:rPr>
            </w:pPr>
            <w:ins w:id="840" w:author="박종근/선임연구원/차세대표준(연)CAS팀(jong1.park@lge.com)" w:date="2019-03-19T17:27:00Z">
              <w:r w:rsidRPr="0051376B">
                <w:rPr>
                  <w:rFonts w:ascii="Arial" w:eastAsia="맑은 고딕" w:hAnsi="Arial" w:cs="Arial"/>
                  <w:b/>
                  <w:bCs/>
                  <w:color w:val="000000"/>
                  <w:lang w:val="en-US" w:eastAsia="ko-KR"/>
                </w:rPr>
                <w:t>fy_high</w:t>
              </w:r>
            </w:ins>
          </w:p>
        </w:tc>
      </w:tr>
      <w:tr w:rsidR="000755B5" w:rsidRPr="0051376B" w:rsidTr="008F5726">
        <w:trPr>
          <w:trHeight w:val="330"/>
          <w:ins w:id="84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jc w:val="center"/>
              <w:rPr>
                <w:ins w:id="842" w:author="박종근/선임연구원/차세대표준(연)CAS팀(jong1.park@lge.com)" w:date="2019-03-19T17:27:00Z"/>
                <w:rFonts w:ascii="Arial" w:eastAsia="맑은 고딕" w:hAnsi="Arial" w:cs="Arial"/>
                <w:b/>
                <w:bCs/>
                <w:color w:val="000000"/>
                <w:lang w:val="en-US" w:eastAsia="ko-KR"/>
              </w:rPr>
            </w:pPr>
            <w:ins w:id="843" w:author="박종근/선임연구원/차세대표준(연)CAS팀(jong1.park@lge.com)" w:date="2019-03-19T17:27:00Z">
              <w:r w:rsidRPr="0051376B">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44" w:author="박종근/선임연구원/차세대표준(연)CAS팀(jong1.park@lge.com)" w:date="2019-03-19T17:27:00Z"/>
                <w:rFonts w:ascii="Arial" w:eastAsia="맑은 고딕" w:hAnsi="Arial" w:cs="Arial"/>
                <w:b/>
                <w:bCs/>
                <w:color w:val="000000"/>
                <w:sz w:val="16"/>
                <w:szCs w:val="16"/>
                <w:lang w:val="en-US" w:eastAsia="ko-KR"/>
              </w:rPr>
            </w:pPr>
            <w:ins w:id="845" w:author="박종근/선임연구원/차세대표준(연)CAS팀(jong1.park@lge.com)" w:date="2019-03-19T17:27:00Z">
              <w:r w:rsidRPr="0051376B">
                <w:rPr>
                  <w:rFonts w:ascii="Arial" w:eastAsia="맑은 고딕" w:hAnsi="Arial" w:cs="Arial"/>
                  <w:b/>
                  <w:bCs/>
                  <w:color w:val="000000"/>
                  <w:sz w:val="16"/>
                  <w:szCs w:val="16"/>
                  <w:lang w:val="en-US" w:eastAsia="ko-KR"/>
                </w:rPr>
                <w:t>824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46" w:author="박종근/선임연구원/차세대표준(연)CAS팀(jong1.park@lge.com)" w:date="2019-03-19T17:27:00Z"/>
                <w:rFonts w:ascii="Arial" w:eastAsia="맑은 고딕" w:hAnsi="Arial" w:cs="Arial"/>
                <w:b/>
                <w:bCs/>
                <w:color w:val="000000"/>
                <w:sz w:val="16"/>
                <w:szCs w:val="16"/>
                <w:lang w:val="en-US" w:eastAsia="ko-KR"/>
              </w:rPr>
            </w:pPr>
            <w:ins w:id="847" w:author="박종근/선임연구원/차세대표준(연)CAS팀(jong1.park@lge.com)" w:date="2019-03-19T17:27:00Z">
              <w:r w:rsidRPr="0051376B">
                <w:rPr>
                  <w:rFonts w:ascii="Arial" w:eastAsia="맑은 고딕" w:hAnsi="Arial" w:cs="Arial"/>
                  <w:b/>
                  <w:bCs/>
                  <w:color w:val="000000"/>
                  <w:sz w:val="16"/>
                  <w:szCs w:val="16"/>
                  <w:lang w:val="en-US" w:eastAsia="ko-KR"/>
                </w:rPr>
                <w:t>849</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48" w:author="박종근/선임연구원/차세대표준(연)CAS팀(jong1.park@lge.com)" w:date="2019-03-19T17:27:00Z"/>
                <w:rFonts w:ascii="Arial" w:eastAsia="맑은 고딕" w:hAnsi="Arial" w:cs="Arial"/>
                <w:b/>
                <w:bCs/>
                <w:color w:val="000000"/>
                <w:sz w:val="16"/>
                <w:szCs w:val="16"/>
                <w:lang w:val="en-US" w:eastAsia="ko-KR"/>
              </w:rPr>
            </w:pPr>
            <w:ins w:id="849" w:author="박종근/선임연구원/차세대표준(연)CAS팀(jong1.park@lge.com)" w:date="2019-03-19T17:27:00Z">
              <w:r w:rsidRPr="0051376B">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50" w:author="박종근/선임연구원/차세대표준(연)CAS팀(jong1.park@lge.com)" w:date="2019-03-19T17:27:00Z"/>
                <w:rFonts w:ascii="Arial" w:eastAsia="맑은 고딕" w:hAnsi="Arial" w:cs="Arial"/>
                <w:b/>
                <w:bCs/>
                <w:color w:val="000000"/>
                <w:sz w:val="16"/>
                <w:szCs w:val="16"/>
                <w:lang w:val="en-US" w:eastAsia="ko-KR"/>
              </w:rPr>
            </w:pPr>
            <w:ins w:id="851" w:author="박종근/선임연구원/차세대표준(연)CAS팀(jong1.park@lge.com)" w:date="2019-03-19T17:27:00Z">
              <w:r w:rsidRPr="0051376B">
                <w:rPr>
                  <w:rFonts w:ascii="Arial" w:eastAsia="맑은 고딕" w:hAnsi="Arial" w:cs="Arial"/>
                  <w:b/>
                  <w:bCs/>
                  <w:color w:val="000000"/>
                  <w:sz w:val="16"/>
                  <w:szCs w:val="16"/>
                  <w:lang w:val="en-US" w:eastAsia="ko-KR"/>
                </w:rPr>
                <w:t>1780</w:t>
              </w:r>
            </w:ins>
          </w:p>
        </w:tc>
      </w:tr>
      <w:tr w:rsidR="000755B5" w:rsidRPr="0051376B" w:rsidTr="008F5726">
        <w:trPr>
          <w:trHeight w:val="330"/>
          <w:ins w:id="85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853" w:author="박종근/선임연구원/차세대표준(연)CAS팀(jong1.park@lge.com)" w:date="2019-03-19T17:27:00Z"/>
                <w:rFonts w:ascii="Arial" w:eastAsia="맑은 고딕" w:hAnsi="Arial" w:cs="Arial"/>
                <w:color w:val="000000"/>
                <w:sz w:val="16"/>
                <w:szCs w:val="16"/>
                <w:lang w:val="en-US" w:eastAsia="ko-KR"/>
              </w:rPr>
            </w:pPr>
            <w:ins w:id="854" w:author="박종근/선임연구원/차세대표준(연)CAS팀(jong1.park@lge.com)" w:date="2019-03-19T17:27:00Z">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55" w:author="박종근/선임연구원/차세대표준(연)CAS팀(jong1.park@lge.com)" w:date="2019-03-19T17:27:00Z"/>
                <w:rFonts w:ascii="Arial" w:eastAsia="맑은 고딕" w:hAnsi="Arial" w:cs="Arial"/>
                <w:color w:val="000000"/>
                <w:sz w:val="16"/>
                <w:szCs w:val="16"/>
                <w:lang w:val="en-US" w:eastAsia="ko-KR"/>
              </w:rPr>
            </w:pPr>
            <w:ins w:id="856" w:author="박종근/선임연구원/차세대표준(연)CAS팀(jong1.park@lge.com)" w:date="2019-03-19T17:27:00Z">
              <w:r w:rsidRPr="0051376B">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57" w:author="박종근/선임연구원/차세대표준(연)CAS팀(jong1.park@lge.com)" w:date="2019-03-19T17:27:00Z"/>
                <w:rFonts w:ascii="Arial" w:eastAsia="맑은 고딕" w:hAnsi="Arial" w:cs="Arial"/>
                <w:color w:val="000000"/>
                <w:sz w:val="16"/>
                <w:szCs w:val="16"/>
                <w:lang w:val="en-US" w:eastAsia="ko-KR"/>
              </w:rPr>
            </w:pPr>
            <w:ins w:id="858" w:author="박종근/선임연구원/차세대표준(연)CAS팀(jong1.park@lge.com)" w:date="2019-03-19T17:27:00Z">
              <w:r w:rsidRPr="0051376B">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59" w:author="박종근/선임연구원/차세대표준(연)CAS팀(jong1.park@lge.com)" w:date="2019-03-19T17:27:00Z"/>
                <w:rFonts w:ascii="Arial" w:eastAsia="맑은 고딕" w:hAnsi="Arial" w:cs="Arial"/>
                <w:color w:val="000000"/>
                <w:sz w:val="16"/>
                <w:szCs w:val="16"/>
                <w:lang w:val="en-US" w:eastAsia="ko-KR"/>
              </w:rPr>
            </w:pPr>
            <w:ins w:id="860" w:author="박종근/선임연구원/차세대표준(연)CAS팀(jong1.park@lge.com)" w:date="2019-03-19T17:27:00Z">
              <w:r w:rsidRPr="0051376B">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61" w:author="박종근/선임연구원/차세대표준(연)CAS팀(jong1.park@lge.com)" w:date="2019-03-19T17:27:00Z"/>
                <w:rFonts w:ascii="Arial" w:eastAsia="맑은 고딕" w:hAnsi="Arial" w:cs="Arial"/>
                <w:color w:val="000000"/>
                <w:sz w:val="16"/>
                <w:szCs w:val="16"/>
                <w:lang w:val="en-US" w:eastAsia="ko-KR"/>
              </w:rPr>
            </w:pPr>
            <w:ins w:id="862" w:author="박종근/선임연구원/차세대표준(연)CAS팀(jong1.park@lge.com)" w:date="2019-03-19T17:27:00Z">
              <w:r w:rsidRPr="0051376B">
                <w:rPr>
                  <w:rFonts w:ascii="Arial" w:eastAsia="맑은 고딕" w:hAnsi="Arial" w:cs="Arial"/>
                  <w:color w:val="000000"/>
                  <w:sz w:val="16"/>
                  <w:szCs w:val="16"/>
                  <w:lang w:val="en-US" w:eastAsia="ko-KR"/>
                </w:rPr>
                <w:t>2* fy_high</w:t>
              </w:r>
            </w:ins>
          </w:p>
        </w:tc>
      </w:tr>
      <w:tr w:rsidR="000755B5" w:rsidRPr="0051376B" w:rsidTr="008F5726">
        <w:trPr>
          <w:trHeight w:val="330"/>
          <w:ins w:id="86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864" w:author="박종근/선임연구원/차세대표준(연)CAS팀(jong1.park@lge.com)" w:date="2019-03-19T17:27:00Z"/>
                <w:rFonts w:ascii="Arial" w:eastAsia="맑은 고딕" w:hAnsi="Arial" w:cs="Arial"/>
                <w:color w:val="000000"/>
                <w:sz w:val="16"/>
                <w:szCs w:val="16"/>
                <w:lang w:val="en-US" w:eastAsia="ko-KR"/>
              </w:rPr>
            </w:pPr>
            <w:ins w:id="865" w:author="박종근/선임연구원/차세대표준(연)CAS팀(jong1.park@lge.com)" w:date="2019-03-19T17:27:00Z">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66" w:author="박종근/선임연구원/차세대표준(연)CAS팀(jong1.park@lge.com)" w:date="2019-03-19T17:27:00Z"/>
                <w:rFonts w:ascii="Arial" w:eastAsia="맑은 고딕" w:hAnsi="Arial" w:cs="Arial"/>
                <w:color w:val="000000"/>
                <w:sz w:val="16"/>
                <w:szCs w:val="16"/>
                <w:lang w:val="en-US" w:eastAsia="ko-KR"/>
              </w:rPr>
            </w:pPr>
            <w:ins w:id="867" w:author="박종근/선임연구원/차세대표준(연)CAS팀(jong1.park@lge.com)" w:date="2019-03-19T17:27:00Z">
              <w:r w:rsidRPr="0051376B">
                <w:rPr>
                  <w:rFonts w:ascii="Arial" w:eastAsia="맑은 고딕" w:hAnsi="Arial" w:cs="Arial"/>
                  <w:color w:val="000000"/>
                  <w:sz w:val="16"/>
                  <w:szCs w:val="16"/>
                  <w:lang w:val="en-US" w:eastAsia="ko-KR"/>
                </w:rPr>
                <w:t>1648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68" w:author="박종근/선임연구원/차세대표준(연)CAS팀(jong1.park@lge.com)" w:date="2019-03-19T17:27:00Z"/>
                <w:rFonts w:ascii="Arial" w:eastAsia="맑은 고딕" w:hAnsi="Arial" w:cs="Arial"/>
                <w:color w:val="000000"/>
                <w:sz w:val="16"/>
                <w:szCs w:val="16"/>
                <w:lang w:val="en-US" w:eastAsia="ko-KR"/>
              </w:rPr>
            </w:pPr>
            <w:ins w:id="869" w:author="박종근/선임연구원/차세대표준(연)CAS팀(jong1.park@lge.com)" w:date="2019-03-19T17:27:00Z">
              <w:r w:rsidRPr="0051376B">
                <w:rPr>
                  <w:rFonts w:ascii="Arial" w:eastAsia="맑은 고딕" w:hAnsi="Arial" w:cs="Arial"/>
                  <w:color w:val="000000"/>
                  <w:sz w:val="16"/>
                  <w:szCs w:val="16"/>
                  <w:lang w:val="en-US" w:eastAsia="ko-KR"/>
                </w:rPr>
                <w:t>1698</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70" w:author="박종근/선임연구원/차세대표준(연)CAS팀(jong1.park@lge.com)" w:date="2019-03-19T17:27:00Z"/>
                <w:rFonts w:ascii="Arial" w:eastAsia="맑은 고딕" w:hAnsi="Arial" w:cs="Arial"/>
                <w:color w:val="000000"/>
                <w:sz w:val="16"/>
                <w:szCs w:val="16"/>
                <w:lang w:val="en-US" w:eastAsia="ko-KR"/>
              </w:rPr>
            </w:pPr>
            <w:ins w:id="871" w:author="박종근/선임연구원/차세대표준(연)CAS팀(jong1.park@lge.com)" w:date="2019-03-19T17:27:00Z">
              <w:r w:rsidRPr="0051376B">
                <w:rPr>
                  <w:rFonts w:ascii="Arial" w:eastAsia="맑은 고딕" w:hAnsi="Arial" w:cs="Arial"/>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72" w:author="박종근/선임연구원/차세대표준(연)CAS팀(jong1.park@lge.com)" w:date="2019-03-19T17:27:00Z"/>
                <w:rFonts w:ascii="Arial" w:eastAsia="맑은 고딕" w:hAnsi="Arial" w:cs="Arial"/>
                <w:color w:val="000000"/>
                <w:sz w:val="16"/>
                <w:szCs w:val="16"/>
                <w:lang w:val="en-US" w:eastAsia="ko-KR"/>
              </w:rPr>
            </w:pPr>
            <w:ins w:id="873" w:author="박종근/선임연구원/차세대표준(연)CAS팀(jong1.park@lge.com)" w:date="2019-03-19T17:27:00Z">
              <w:r w:rsidRPr="0051376B">
                <w:rPr>
                  <w:rFonts w:ascii="Arial" w:eastAsia="맑은 고딕" w:hAnsi="Arial" w:cs="Arial"/>
                  <w:color w:val="000000"/>
                  <w:sz w:val="16"/>
                  <w:szCs w:val="16"/>
                  <w:lang w:val="en-US" w:eastAsia="ko-KR"/>
                </w:rPr>
                <w:t>3560</w:t>
              </w:r>
            </w:ins>
          </w:p>
        </w:tc>
      </w:tr>
      <w:tr w:rsidR="000755B5" w:rsidRPr="0051376B" w:rsidTr="008F5726">
        <w:trPr>
          <w:trHeight w:val="330"/>
          <w:ins w:id="87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875" w:author="박종근/선임연구원/차세대표준(연)CAS팀(jong1.park@lge.com)" w:date="2019-03-19T17:27:00Z"/>
                <w:rFonts w:ascii="Arial" w:eastAsia="맑은 고딕" w:hAnsi="Arial" w:cs="Arial"/>
                <w:color w:val="000000"/>
                <w:sz w:val="16"/>
                <w:szCs w:val="16"/>
                <w:lang w:val="en-US" w:eastAsia="ko-KR"/>
              </w:rPr>
            </w:pPr>
            <w:ins w:id="876" w:author="박종근/선임연구원/차세대표준(연)CAS팀(jong1.park@lge.com)" w:date="2019-03-19T17:27:00Z">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77" w:author="박종근/선임연구원/차세대표준(연)CAS팀(jong1.park@lge.com)" w:date="2019-03-19T17:27:00Z"/>
                <w:rFonts w:ascii="Arial" w:eastAsia="맑은 고딕" w:hAnsi="Arial" w:cs="Arial"/>
                <w:color w:val="000000"/>
                <w:sz w:val="16"/>
                <w:szCs w:val="16"/>
                <w:lang w:val="en-US" w:eastAsia="ko-KR"/>
              </w:rPr>
            </w:pPr>
            <w:ins w:id="878" w:author="박종근/선임연구원/차세대표준(연)CAS팀(jong1.park@lge.com)" w:date="2019-03-19T17:27:00Z">
              <w:r w:rsidRPr="0051376B">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79" w:author="박종근/선임연구원/차세대표준(연)CAS팀(jong1.park@lge.com)" w:date="2019-03-19T17:27:00Z"/>
                <w:rFonts w:ascii="Arial" w:eastAsia="맑은 고딕" w:hAnsi="Arial" w:cs="Arial"/>
                <w:color w:val="000000"/>
                <w:sz w:val="16"/>
                <w:szCs w:val="16"/>
                <w:lang w:val="en-US" w:eastAsia="ko-KR"/>
              </w:rPr>
            </w:pPr>
            <w:ins w:id="880" w:author="박종근/선임연구원/차세대표준(연)CAS팀(jong1.park@lge.com)" w:date="2019-03-19T17:27:00Z">
              <w:r w:rsidRPr="0051376B">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81" w:author="박종근/선임연구원/차세대표준(연)CAS팀(jong1.park@lge.com)" w:date="2019-03-19T17:27:00Z"/>
                <w:rFonts w:ascii="Arial" w:eastAsia="맑은 고딕" w:hAnsi="Arial" w:cs="Arial"/>
                <w:color w:val="000000"/>
                <w:sz w:val="16"/>
                <w:szCs w:val="16"/>
                <w:lang w:val="en-US" w:eastAsia="ko-KR"/>
              </w:rPr>
            </w:pPr>
            <w:ins w:id="882" w:author="박종근/선임연구원/차세대표준(연)CAS팀(jong1.park@lge.com)" w:date="2019-03-19T17:27:00Z">
              <w:r w:rsidRPr="0051376B">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83" w:author="박종근/선임연구원/차세대표준(연)CAS팀(jong1.park@lge.com)" w:date="2019-03-19T17:27:00Z"/>
                <w:rFonts w:ascii="Arial" w:eastAsia="맑은 고딕" w:hAnsi="Arial" w:cs="Arial"/>
                <w:color w:val="000000"/>
                <w:sz w:val="16"/>
                <w:szCs w:val="16"/>
                <w:lang w:val="en-US" w:eastAsia="ko-KR"/>
              </w:rPr>
            </w:pPr>
            <w:ins w:id="884" w:author="박종근/선임연구원/차세대표준(연)CAS팀(jong1.park@lge.com)" w:date="2019-03-19T17:27:00Z">
              <w:r w:rsidRPr="0051376B">
                <w:rPr>
                  <w:rFonts w:ascii="Arial" w:eastAsia="맑은 고딕" w:hAnsi="Arial" w:cs="Arial"/>
                  <w:color w:val="000000"/>
                  <w:sz w:val="16"/>
                  <w:szCs w:val="16"/>
                  <w:lang w:val="en-US" w:eastAsia="ko-KR"/>
                </w:rPr>
                <w:t>3* fy_high</w:t>
              </w:r>
            </w:ins>
          </w:p>
        </w:tc>
      </w:tr>
      <w:tr w:rsidR="000755B5" w:rsidRPr="0051376B" w:rsidTr="008F5726">
        <w:trPr>
          <w:trHeight w:val="330"/>
          <w:ins w:id="88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886" w:author="박종근/선임연구원/차세대표준(연)CAS팀(jong1.park@lge.com)" w:date="2019-03-19T17:27:00Z"/>
                <w:rFonts w:ascii="Arial" w:eastAsia="맑은 고딕" w:hAnsi="Arial" w:cs="Arial"/>
                <w:color w:val="000000"/>
                <w:sz w:val="16"/>
                <w:szCs w:val="16"/>
                <w:lang w:val="en-US" w:eastAsia="ko-KR"/>
              </w:rPr>
            </w:pPr>
            <w:ins w:id="887" w:author="박종근/선임연구원/차세대표준(연)CAS팀(jong1.park@lge.com)" w:date="2019-03-19T17:27:00Z">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88" w:author="박종근/선임연구원/차세대표준(연)CAS팀(jong1.park@lge.com)" w:date="2019-03-19T17:27:00Z"/>
                <w:rFonts w:ascii="Arial" w:eastAsia="맑은 고딕" w:hAnsi="Arial" w:cs="Arial"/>
                <w:color w:val="000000"/>
                <w:sz w:val="16"/>
                <w:szCs w:val="16"/>
                <w:lang w:val="en-US" w:eastAsia="ko-KR"/>
              </w:rPr>
            </w:pPr>
            <w:ins w:id="889" w:author="박종근/선임연구원/차세대표준(연)CAS팀(jong1.park@lge.com)" w:date="2019-03-19T17:27:00Z">
              <w:r w:rsidRPr="0051376B">
                <w:rPr>
                  <w:rFonts w:ascii="Arial" w:eastAsia="맑은 고딕" w:hAnsi="Arial" w:cs="Arial"/>
                  <w:color w:val="000000"/>
                  <w:sz w:val="16"/>
                  <w:szCs w:val="16"/>
                  <w:lang w:val="en-US" w:eastAsia="ko-KR"/>
                </w:rPr>
                <w:t>2472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90" w:author="박종근/선임연구원/차세대표준(연)CAS팀(jong1.park@lge.com)" w:date="2019-03-19T17:27:00Z"/>
                <w:rFonts w:ascii="Arial" w:eastAsia="맑은 고딕" w:hAnsi="Arial" w:cs="Arial"/>
                <w:color w:val="000000"/>
                <w:sz w:val="16"/>
                <w:szCs w:val="16"/>
                <w:lang w:val="en-US" w:eastAsia="ko-KR"/>
              </w:rPr>
            </w:pPr>
            <w:ins w:id="891" w:author="박종근/선임연구원/차세대표준(연)CAS팀(jong1.park@lge.com)" w:date="2019-03-19T17:27:00Z">
              <w:r w:rsidRPr="0051376B">
                <w:rPr>
                  <w:rFonts w:ascii="Arial" w:eastAsia="맑은 고딕" w:hAnsi="Arial" w:cs="Arial"/>
                  <w:color w:val="000000"/>
                  <w:sz w:val="16"/>
                  <w:szCs w:val="16"/>
                  <w:lang w:val="en-US" w:eastAsia="ko-KR"/>
                </w:rPr>
                <w:t>2547</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92" w:author="박종근/선임연구원/차세대표준(연)CAS팀(jong1.park@lge.com)" w:date="2019-03-19T17:27:00Z"/>
                <w:rFonts w:ascii="Arial" w:eastAsia="맑은 고딕" w:hAnsi="Arial" w:cs="Arial"/>
                <w:color w:val="000000"/>
                <w:sz w:val="16"/>
                <w:szCs w:val="16"/>
                <w:lang w:val="en-US" w:eastAsia="ko-KR"/>
              </w:rPr>
            </w:pPr>
            <w:ins w:id="893" w:author="박종근/선임연구원/차세대표준(연)CAS팀(jong1.park@lge.com)" w:date="2019-03-19T17:27:00Z">
              <w:r w:rsidRPr="0051376B">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94" w:author="박종근/선임연구원/차세대표준(연)CAS팀(jong1.park@lge.com)" w:date="2019-03-19T17:27:00Z"/>
                <w:rFonts w:ascii="Arial" w:eastAsia="맑은 고딕" w:hAnsi="Arial" w:cs="Arial"/>
                <w:color w:val="000000"/>
                <w:sz w:val="16"/>
                <w:szCs w:val="16"/>
                <w:lang w:val="en-US" w:eastAsia="ko-KR"/>
              </w:rPr>
            </w:pPr>
            <w:ins w:id="895" w:author="박종근/선임연구원/차세대표준(연)CAS팀(jong1.park@lge.com)" w:date="2019-03-19T17:27:00Z">
              <w:r w:rsidRPr="0051376B">
                <w:rPr>
                  <w:rFonts w:ascii="Arial" w:eastAsia="맑은 고딕" w:hAnsi="Arial" w:cs="Arial"/>
                  <w:color w:val="000000"/>
                  <w:sz w:val="16"/>
                  <w:szCs w:val="16"/>
                  <w:lang w:val="en-US" w:eastAsia="ko-KR"/>
                </w:rPr>
                <w:t>5340</w:t>
              </w:r>
            </w:ins>
          </w:p>
        </w:tc>
      </w:tr>
      <w:tr w:rsidR="000755B5" w:rsidRPr="0051376B" w:rsidTr="008F5726">
        <w:trPr>
          <w:trHeight w:val="330"/>
          <w:ins w:id="89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897" w:author="박종근/선임연구원/차세대표준(연)CAS팀(jong1.park@lge.com)" w:date="2019-03-19T17:27:00Z"/>
                <w:rFonts w:ascii="Arial" w:eastAsia="맑은 고딕" w:hAnsi="Arial" w:cs="Arial"/>
                <w:color w:val="000000"/>
                <w:sz w:val="16"/>
                <w:szCs w:val="16"/>
                <w:lang w:val="en-US" w:eastAsia="ko-KR"/>
              </w:rPr>
            </w:pPr>
            <w:ins w:id="898" w:author="박종근/선임연구원/차세대표준(연)CAS팀(jong1.park@lge.com)" w:date="2019-03-19T17:27:00Z">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899" w:author="박종근/선임연구원/차세대표준(연)CAS팀(jong1.park@lge.com)" w:date="2019-03-19T17:27:00Z"/>
                <w:rFonts w:ascii="Arial" w:eastAsia="맑은 고딕" w:hAnsi="Arial" w:cs="Arial"/>
                <w:color w:val="000000"/>
                <w:sz w:val="16"/>
                <w:szCs w:val="16"/>
                <w:lang w:val="en-US" w:eastAsia="ko-KR"/>
              </w:rPr>
            </w:pPr>
            <w:ins w:id="900" w:author="박종근/선임연구원/차세대표준(연)CAS팀(jong1.park@lge.com)" w:date="2019-03-19T17:27:00Z">
              <w:r w:rsidRPr="0051376B">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01" w:author="박종근/선임연구원/차세대표준(연)CAS팀(jong1.park@lge.com)" w:date="2019-03-19T17:27:00Z"/>
                <w:rFonts w:ascii="Arial" w:eastAsia="맑은 고딕" w:hAnsi="Arial" w:cs="Arial"/>
                <w:color w:val="000000"/>
                <w:sz w:val="16"/>
                <w:szCs w:val="16"/>
                <w:lang w:val="en-US" w:eastAsia="ko-KR"/>
              </w:rPr>
            </w:pPr>
            <w:ins w:id="902" w:author="박종근/선임연구원/차세대표준(연)CAS팀(jong1.park@lge.com)" w:date="2019-03-19T17:27:00Z">
              <w:r w:rsidRPr="0051376B">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03" w:author="박종근/선임연구원/차세대표준(연)CAS팀(jong1.park@lge.com)" w:date="2019-03-19T17:27:00Z"/>
                <w:rFonts w:ascii="Arial" w:eastAsia="맑은 고딕" w:hAnsi="Arial" w:cs="Arial"/>
                <w:color w:val="000000"/>
                <w:sz w:val="16"/>
                <w:szCs w:val="16"/>
                <w:lang w:val="en-US" w:eastAsia="ko-KR"/>
              </w:rPr>
            </w:pPr>
            <w:ins w:id="904" w:author="박종근/선임연구원/차세대표준(연)CAS팀(jong1.park@lge.com)" w:date="2019-03-19T17:27:00Z">
              <w:r w:rsidRPr="0051376B">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05" w:author="박종근/선임연구원/차세대표준(연)CAS팀(jong1.park@lge.com)" w:date="2019-03-19T17:27:00Z"/>
                <w:rFonts w:ascii="Arial" w:eastAsia="맑은 고딕" w:hAnsi="Arial" w:cs="Arial"/>
                <w:color w:val="000000"/>
                <w:sz w:val="16"/>
                <w:szCs w:val="16"/>
                <w:lang w:val="en-US" w:eastAsia="ko-KR"/>
              </w:rPr>
            </w:pPr>
            <w:ins w:id="906" w:author="박종근/선임연구원/차세대표준(연)CAS팀(jong1.park@lge.com)" w:date="2019-03-19T17:27:00Z">
              <w:r w:rsidRPr="0051376B">
                <w:rPr>
                  <w:rFonts w:ascii="Arial" w:eastAsia="맑은 고딕" w:hAnsi="Arial" w:cs="Arial"/>
                  <w:color w:val="000000"/>
                  <w:sz w:val="16"/>
                  <w:szCs w:val="16"/>
                  <w:lang w:val="en-US" w:eastAsia="ko-KR"/>
                </w:rPr>
                <w:t>|fy_high + fx_high|</w:t>
              </w:r>
            </w:ins>
          </w:p>
        </w:tc>
      </w:tr>
      <w:tr w:rsidR="000755B5" w:rsidRPr="0051376B" w:rsidTr="008F5726">
        <w:trPr>
          <w:trHeight w:val="330"/>
          <w:ins w:id="90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908" w:author="박종근/선임연구원/차세대표준(연)CAS팀(jong1.park@lge.com)" w:date="2019-03-19T17:27:00Z"/>
                <w:rFonts w:ascii="Arial" w:eastAsia="맑은 고딕" w:hAnsi="Arial" w:cs="Arial"/>
                <w:color w:val="000000"/>
                <w:sz w:val="16"/>
                <w:szCs w:val="16"/>
                <w:lang w:val="en-US" w:eastAsia="ko-KR"/>
              </w:rPr>
            </w:pPr>
            <w:ins w:id="909" w:author="박종근/선임연구원/차세대표준(연)CAS팀(jong1.park@lge.com)" w:date="2019-03-19T17:27: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0755B5" w:rsidRPr="0051376B" w:rsidRDefault="000755B5" w:rsidP="008F5726">
            <w:pPr>
              <w:jc w:val="center"/>
              <w:rPr>
                <w:ins w:id="910" w:author="박종근/선임연구원/차세대표준(연)CAS팀(jong1.park@lge.com)" w:date="2019-03-19T17:27:00Z"/>
                <w:rFonts w:ascii="Arial" w:eastAsia="맑은 고딕" w:hAnsi="Arial" w:cs="Arial"/>
                <w:color w:val="000000"/>
                <w:sz w:val="16"/>
                <w:szCs w:val="16"/>
                <w:lang w:val="en-US" w:eastAsia="ko-KR"/>
              </w:rPr>
            </w:pPr>
            <w:ins w:id="911" w:author="박종근/선임연구원/차세대표준(연)CAS팀(jong1.park@lge.com)" w:date="2019-03-19T17:27:00Z">
              <w:r w:rsidRPr="0051376B">
                <w:rPr>
                  <w:rFonts w:ascii="Arial" w:eastAsia="맑은 고딕" w:hAnsi="Arial" w:cs="Arial"/>
                  <w:color w:val="000000"/>
                  <w:sz w:val="16"/>
                  <w:szCs w:val="16"/>
                  <w:lang w:val="en-US" w:eastAsia="ko-KR"/>
                </w:rPr>
                <w:t>861</w:t>
              </w:r>
            </w:ins>
          </w:p>
        </w:tc>
        <w:tc>
          <w:tcPr>
            <w:tcW w:w="911" w:type="pct"/>
            <w:tcBorders>
              <w:top w:val="nil"/>
              <w:left w:val="nil"/>
              <w:bottom w:val="single" w:sz="4" w:space="0" w:color="auto"/>
              <w:right w:val="single" w:sz="4" w:space="0" w:color="auto"/>
            </w:tcBorders>
            <w:shd w:val="clear" w:color="000000" w:fill="FFC000"/>
            <w:vAlign w:val="center"/>
            <w:hideMark/>
          </w:tcPr>
          <w:p w:rsidR="000755B5" w:rsidRPr="0051376B" w:rsidRDefault="000755B5" w:rsidP="008F5726">
            <w:pPr>
              <w:jc w:val="center"/>
              <w:rPr>
                <w:ins w:id="912" w:author="박종근/선임연구원/차세대표준(연)CAS팀(jong1.park@lge.com)" w:date="2019-03-19T17:27:00Z"/>
                <w:rFonts w:ascii="Arial" w:eastAsia="맑은 고딕" w:hAnsi="Arial" w:cs="Arial"/>
                <w:color w:val="000000"/>
                <w:sz w:val="16"/>
                <w:szCs w:val="16"/>
                <w:lang w:val="en-US" w:eastAsia="ko-KR"/>
              </w:rPr>
            </w:pPr>
            <w:ins w:id="913" w:author="박종근/선임연구원/차세대표준(연)CAS팀(jong1.park@lge.com)" w:date="2019-03-19T17:27:00Z">
              <w:r w:rsidRPr="0051376B">
                <w:rPr>
                  <w:rFonts w:ascii="Arial" w:eastAsia="맑은 고딕" w:hAnsi="Arial" w:cs="Arial"/>
                  <w:color w:val="000000"/>
                  <w:sz w:val="16"/>
                  <w:szCs w:val="16"/>
                  <w:lang w:val="en-US" w:eastAsia="ko-KR"/>
                </w:rPr>
                <w:t>956</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14" w:author="박종근/선임연구원/차세대표준(연)CAS팀(jong1.park@lge.com)" w:date="2019-03-19T17:27:00Z"/>
                <w:rFonts w:ascii="Arial" w:eastAsia="맑은 고딕" w:hAnsi="Arial" w:cs="Arial"/>
                <w:color w:val="000000"/>
                <w:sz w:val="16"/>
                <w:szCs w:val="16"/>
                <w:lang w:val="en-US" w:eastAsia="ko-KR"/>
              </w:rPr>
            </w:pPr>
            <w:ins w:id="915" w:author="박종근/선임연구원/차세대표준(연)CAS팀(jong1.park@lge.com)" w:date="2019-03-19T17:27:00Z">
              <w:r w:rsidRPr="0051376B">
                <w:rPr>
                  <w:rFonts w:ascii="Arial" w:eastAsia="맑은 고딕" w:hAnsi="Arial" w:cs="Arial"/>
                  <w:color w:val="000000"/>
                  <w:sz w:val="16"/>
                  <w:szCs w:val="16"/>
                  <w:lang w:val="en-US" w:eastAsia="ko-KR"/>
                </w:rPr>
                <w:t>2534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16" w:author="박종근/선임연구원/차세대표준(연)CAS팀(jong1.park@lge.com)" w:date="2019-03-19T17:27:00Z"/>
                <w:rFonts w:ascii="Arial" w:eastAsia="맑은 고딕" w:hAnsi="Arial" w:cs="Arial"/>
                <w:color w:val="000000"/>
                <w:sz w:val="16"/>
                <w:szCs w:val="16"/>
                <w:lang w:val="en-US" w:eastAsia="ko-KR"/>
              </w:rPr>
            </w:pPr>
            <w:ins w:id="917" w:author="박종근/선임연구원/차세대표준(연)CAS팀(jong1.park@lge.com)" w:date="2019-03-19T17:27:00Z">
              <w:r w:rsidRPr="0051376B">
                <w:rPr>
                  <w:rFonts w:ascii="Arial" w:eastAsia="맑은 고딕" w:hAnsi="Arial" w:cs="Arial"/>
                  <w:color w:val="000000"/>
                  <w:sz w:val="16"/>
                  <w:szCs w:val="16"/>
                  <w:lang w:val="en-US" w:eastAsia="ko-KR"/>
                </w:rPr>
                <w:t>2629</w:t>
              </w:r>
            </w:ins>
          </w:p>
        </w:tc>
      </w:tr>
      <w:tr w:rsidR="000755B5" w:rsidRPr="0051376B" w:rsidTr="008F5726">
        <w:trPr>
          <w:trHeight w:val="330"/>
          <w:ins w:id="91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919" w:author="박종근/선임연구원/차세대표준(연)CAS팀(jong1.park@lge.com)" w:date="2019-03-19T17:27:00Z"/>
                <w:rFonts w:ascii="Arial" w:eastAsia="맑은 고딕" w:hAnsi="Arial" w:cs="Arial"/>
                <w:color w:val="000000"/>
                <w:sz w:val="16"/>
                <w:szCs w:val="16"/>
                <w:lang w:val="en-US" w:eastAsia="ko-KR"/>
              </w:rPr>
            </w:pPr>
            <w:ins w:id="920" w:author="박종근/선임연구원/차세대표준(연)CAS팀(jong1.park@lge.com)" w:date="2019-03-19T17:27:00Z">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21" w:author="박종근/선임연구원/차세대표준(연)CAS팀(jong1.park@lge.com)" w:date="2019-03-19T17:27:00Z"/>
                <w:rFonts w:ascii="Arial" w:eastAsia="맑은 고딕" w:hAnsi="Arial" w:cs="Arial"/>
                <w:color w:val="000000"/>
                <w:sz w:val="16"/>
                <w:szCs w:val="16"/>
                <w:lang w:val="en-US" w:eastAsia="ko-KR"/>
              </w:rPr>
            </w:pPr>
            <w:ins w:id="922" w:author="박종근/선임연구원/차세대표준(연)CAS팀(jong1.park@lge.com)" w:date="2019-03-19T17:27:00Z">
              <w:r w:rsidRPr="0051376B">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23" w:author="박종근/선임연구원/차세대표준(연)CAS팀(jong1.park@lge.com)" w:date="2019-03-19T17:27:00Z"/>
                <w:rFonts w:ascii="Arial" w:eastAsia="맑은 고딕" w:hAnsi="Arial" w:cs="Arial"/>
                <w:color w:val="000000"/>
                <w:sz w:val="16"/>
                <w:szCs w:val="16"/>
                <w:lang w:val="en-US" w:eastAsia="ko-KR"/>
              </w:rPr>
            </w:pPr>
            <w:ins w:id="924" w:author="박종근/선임연구원/차세대표준(연)CAS팀(jong1.park@lge.com)" w:date="2019-03-19T17:27:00Z">
              <w:r w:rsidRPr="0051376B">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25" w:author="박종근/선임연구원/차세대표준(연)CAS팀(jong1.park@lge.com)" w:date="2019-03-19T17:27:00Z"/>
                <w:rFonts w:ascii="Arial" w:eastAsia="맑은 고딕" w:hAnsi="Arial" w:cs="Arial"/>
                <w:color w:val="000000"/>
                <w:sz w:val="16"/>
                <w:szCs w:val="16"/>
                <w:lang w:val="en-US" w:eastAsia="ko-KR"/>
              </w:rPr>
            </w:pPr>
            <w:ins w:id="926" w:author="박종근/선임연구원/차세대표준(연)CAS팀(jong1.park@lge.com)" w:date="2019-03-19T17:27:00Z">
              <w:r w:rsidRPr="0051376B">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27" w:author="박종근/선임연구원/차세대표준(연)CAS팀(jong1.park@lge.com)" w:date="2019-03-19T17:27:00Z"/>
                <w:rFonts w:ascii="Arial" w:eastAsia="맑은 고딕" w:hAnsi="Arial" w:cs="Arial"/>
                <w:color w:val="000000"/>
                <w:sz w:val="16"/>
                <w:szCs w:val="16"/>
                <w:lang w:val="en-US" w:eastAsia="ko-KR"/>
              </w:rPr>
            </w:pPr>
            <w:ins w:id="928" w:author="박종근/선임연구원/차세대표준(연)CAS팀(jong1.park@lge.com)" w:date="2019-03-19T17:27:00Z">
              <w:r w:rsidRPr="0051376B">
                <w:rPr>
                  <w:rFonts w:ascii="Arial" w:eastAsia="맑은 고딕" w:hAnsi="Arial" w:cs="Arial"/>
                  <w:color w:val="000000"/>
                  <w:sz w:val="16"/>
                  <w:szCs w:val="16"/>
                  <w:lang w:val="en-US" w:eastAsia="ko-KR"/>
                </w:rPr>
                <w:t>|2*fy_high – fx_low|</w:t>
              </w:r>
            </w:ins>
          </w:p>
        </w:tc>
      </w:tr>
      <w:tr w:rsidR="000755B5" w:rsidRPr="0051376B" w:rsidTr="008F5726">
        <w:trPr>
          <w:trHeight w:val="330"/>
          <w:ins w:id="92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930" w:author="박종근/선임연구원/차세대표준(연)CAS팀(jong1.park@lge.com)" w:date="2019-03-19T17:27:00Z"/>
                <w:rFonts w:ascii="Arial" w:eastAsia="맑은 고딕" w:hAnsi="Arial" w:cs="Arial"/>
                <w:color w:val="000000"/>
                <w:sz w:val="16"/>
                <w:szCs w:val="16"/>
                <w:lang w:val="en-US" w:eastAsia="ko-KR"/>
              </w:rPr>
            </w:pPr>
            <w:ins w:id="931" w:author="박종근/선임연구원/차세대표준(연)CAS팀(jong1.park@lge.com)" w:date="2019-03-19T17:27: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32" w:author="박종근/선임연구원/차세대표준(연)CAS팀(jong1.park@lge.com)" w:date="2019-03-19T17:27:00Z"/>
                <w:rFonts w:ascii="Arial" w:eastAsia="맑은 고딕" w:hAnsi="Arial" w:cs="Arial"/>
                <w:color w:val="000000"/>
                <w:sz w:val="16"/>
                <w:szCs w:val="16"/>
                <w:lang w:val="en-US" w:eastAsia="ko-KR"/>
              </w:rPr>
            </w:pPr>
            <w:ins w:id="933" w:author="박종근/선임연구원/차세대표준(연)CAS팀(jong1.park@lge.com)" w:date="2019-03-19T17:27:00Z">
              <w:r w:rsidRPr="0051376B">
                <w:rPr>
                  <w:rFonts w:ascii="Arial" w:eastAsia="맑은 고딕" w:hAnsi="Arial" w:cs="Arial"/>
                  <w:color w:val="000000"/>
                  <w:sz w:val="16"/>
                  <w:szCs w:val="16"/>
                  <w:lang w:val="en-US" w:eastAsia="ko-KR"/>
                </w:rPr>
                <w:t>132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34" w:author="박종근/선임연구원/차세대표준(연)CAS팀(jong1.park@lge.com)" w:date="2019-03-19T17:27:00Z"/>
                <w:rFonts w:ascii="Arial" w:eastAsia="맑은 고딕" w:hAnsi="Arial" w:cs="Arial"/>
                <w:color w:val="000000"/>
                <w:sz w:val="16"/>
                <w:szCs w:val="16"/>
                <w:lang w:val="en-US" w:eastAsia="ko-KR"/>
              </w:rPr>
            </w:pPr>
            <w:ins w:id="935" w:author="박종근/선임연구원/차세대표준(연)CAS팀(jong1.park@lge.com)" w:date="2019-03-19T17:27:00Z">
              <w:r w:rsidRPr="0051376B">
                <w:rPr>
                  <w:rFonts w:ascii="Arial" w:eastAsia="맑은 고딕" w:hAnsi="Arial" w:cs="Arial"/>
                  <w:color w:val="000000"/>
                  <w:sz w:val="16"/>
                  <w:szCs w:val="16"/>
                  <w:lang w:val="en-US" w:eastAsia="ko-KR"/>
                </w:rPr>
                <w:t>12</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36" w:author="박종근/선임연구원/차세대표준(연)CAS팀(jong1.park@lge.com)" w:date="2019-03-19T17:27:00Z"/>
                <w:rFonts w:ascii="Arial" w:eastAsia="맑은 고딕" w:hAnsi="Arial" w:cs="Arial"/>
                <w:color w:val="000000"/>
                <w:sz w:val="16"/>
                <w:szCs w:val="16"/>
                <w:lang w:val="en-US" w:eastAsia="ko-KR"/>
              </w:rPr>
            </w:pPr>
            <w:ins w:id="937" w:author="박종근/선임연구원/차세대표준(연)CAS팀(jong1.park@lge.com)" w:date="2019-03-19T17:27:00Z">
              <w:r w:rsidRPr="0051376B">
                <w:rPr>
                  <w:rFonts w:ascii="Arial" w:eastAsia="맑은 고딕" w:hAnsi="Arial" w:cs="Arial"/>
                  <w:color w:val="000000"/>
                  <w:sz w:val="16"/>
                  <w:szCs w:val="16"/>
                  <w:lang w:val="en-US" w:eastAsia="ko-KR"/>
                </w:rPr>
                <w:t>2571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38" w:author="박종근/선임연구원/차세대표준(연)CAS팀(jong1.park@lge.com)" w:date="2019-03-19T17:27:00Z"/>
                <w:rFonts w:ascii="Arial" w:eastAsia="맑은 고딕" w:hAnsi="Arial" w:cs="Arial"/>
                <w:color w:val="000000"/>
                <w:sz w:val="16"/>
                <w:szCs w:val="16"/>
                <w:lang w:val="en-US" w:eastAsia="ko-KR"/>
              </w:rPr>
            </w:pPr>
            <w:ins w:id="939" w:author="박종근/선임연구원/차세대표준(연)CAS팀(jong1.park@lge.com)" w:date="2019-03-19T17:27:00Z">
              <w:r w:rsidRPr="0051376B">
                <w:rPr>
                  <w:rFonts w:ascii="Arial" w:eastAsia="맑은 고딕" w:hAnsi="Arial" w:cs="Arial"/>
                  <w:color w:val="000000"/>
                  <w:sz w:val="16"/>
                  <w:szCs w:val="16"/>
                  <w:lang w:val="en-US" w:eastAsia="ko-KR"/>
                </w:rPr>
                <w:t>2736</w:t>
              </w:r>
            </w:ins>
          </w:p>
        </w:tc>
      </w:tr>
      <w:tr w:rsidR="000755B5" w:rsidRPr="0051376B" w:rsidTr="008F5726">
        <w:trPr>
          <w:trHeight w:val="330"/>
          <w:ins w:id="94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941" w:author="박종근/선임연구원/차세대표준(연)CAS팀(jong1.park@lge.com)" w:date="2019-03-19T17:27:00Z"/>
                <w:rFonts w:ascii="Arial" w:eastAsia="맑은 고딕" w:hAnsi="Arial" w:cs="Arial"/>
                <w:color w:val="000000"/>
                <w:sz w:val="16"/>
                <w:szCs w:val="16"/>
                <w:lang w:val="en-US" w:eastAsia="ko-KR"/>
              </w:rPr>
            </w:pPr>
            <w:ins w:id="942" w:author="박종근/선임연구원/차세대표준(연)CAS팀(jong1.park@lge.com)" w:date="2019-03-19T17:27:00Z">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43" w:author="박종근/선임연구원/차세대표준(연)CAS팀(jong1.park@lge.com)" w:date="2019-03-19T17:27:00Z"/>
                <w:rFonts w:ascii="Arial" w:eastAsia="맑은 고딕" w:hAnsi="Arial" w:cs="Arial"/>
                <w:color w:val="000000"/>
                <w:sz w:val="16"/>
                <w:szCs w:val="16"/>
                <w:lang w:val="en-US" w:eastAsia="ko-KR"/>
              </w:rPr>
            </w:pPr>
            <w:ins w:id="944" w:author="박종근/선임연구원/차세대표준(연)CAS팀(jong1.park@lge.com)" w:date="2019-03-19T17:27:00Z">
              <w:r w:rsidRPr="0051376B">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45" w:author="박종근/선임연구원/차세대표준(연)CAS팀(jong1.park@lge.com)" w:date="2019-03-19T17:27:00Z"/>
                <w:rFonts w:ascii="Arial" w:eastAsia="맑은 고딕" w:hAnsi="Arial" w:cs="Arial"/>
                <w:color w:val="000000"/>
                <w:sz w:val="16"/>
                <w:szCs w:val="16"/>
                <w:lang w:val="en-US" w:eastAsia="ko-KR"/>
              </w:rPr>
            </w:pPr>
            <w:ins w:id="946" w:author="박종근/선임연구원/차세대표준(연)CAS팀(jong1.park@lge.com)" w:date="2019-03-19T17:27:00Z">
              <w:r w:rsidRPr="0051376B">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47" w:author="박종근/선임연구원/차세대표준(연)CAS팀(jong1.park@lge.com)" w:date="2019-03-19T17:27:00Z"/>
                <w:rFonts w:ascii="Arial" w:eastAsia="맑은 고딕" w:hAnsi="Arial" w:cs="Arial"/>
                <w:color w:val="000000"/>
                <w:sz w:val="16"/>
                <w:szCs w:val="16"/>
                <w:lang w:val="en-US" w:eastAsia="ko-KR"/>
              </w:rPr>
            </w:pPr>
            <w:ins w:id="948" w:author="박종근/선임연구원/차세대표준(연)CAS팀(jong1.park@lge.com)" w:date="2019-03-19T17:27:00Z">
              <w:r w:rsidRPr="0051376B">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49" w:author="박종근/선임연구원/차세대표준(연)CAS팀(jong1.park@lge.com)" w:date="2019-03-19T17:27:00Z"/>
                <w:rFonts w:ascii="Arial" w:eastAsia="맑은 고딕" w:hAnsi="Arial" w:cs="Arial"/>
                <w:color w:val="000000"/>
                <w:sz w:val="16"/>
                <w:szCs w:val="16"/>
                <w:lang w:val="en-US" w:eastAsia="ko-KR"/>
              </w:rPr>
            </w:pPr>
            <w:ins w:id="950" w:author="박종근/선임연구원/차세대표준(연)CAS팀(jong1.park@lge.com)" w:date="2019-03-19T17:27:00Z">
              <w:r w:rsidRPr="0051376B">
                <w:rPr>
                  <w:rFonts w:ascii="Arial" w:eastAsia="맑은 고딕" w:hAnsi="Arial" w:cs="Arial"/>
                  <w:color w:val="000000"/>
                  <w:sz w:val="16"/>
                  <w:szCs w:val="16"/>
                  <w:lang w:val="en-US" w:eastAsia="ko-KR"/>
                </w:rPr>
                <w:t>|2*fy_high + fx_high|</w:t>
              </w:r>
            </w:ins>
          </w:p>
        </w:tc>
      </w:tr>
      <w:tr w:rsidR="000755B5" w:rsidRPr="0051376B" w:rsidTr="008F5726">
        <w:trPr>
          <w:trHeight w:val="330"/>
          <w:ins w:id="95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952" w:author="박종근/선임연구원/차세대표준(연)CAS팀(jong1.park@lge.com)" w:date="2019-03-19T17:27:00Z"/>
                <w:rFonts w:ascii="Arial" w:eastAsia="맑은 고딕" w:hAnsi="Arial" w:cs="Arial"/>
                <w:color w:val="000000"/>
                <w:sz w:val="16"/>
                <w:szCs w:val="16"/>
                <w:lang w:val="en-US" w:eastAsia="ko-KR"/>
              </w:rPr>
            </w:pPr>
            <w:ins w:id="953" w:author="박종근/선임연구원/차세대표준(연)CAS팀(jong1.park@lge.com)" w:date="2019-03-19T17:27: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54" w:author="박종근/선임연구원/차세대표준(연)CAS팀(jong1.park@lge.com)" w:date="2019-03-19T17:27:00Z"/>
                <w:rFonts w:ascii="Arial" w:eastAsia="맑은 고딕" w:hAnsi="Arial" w:cs="Arial"/>
                <w:color w:val="000000"/>
                <w:sz w:val="16"/>
                <w:szCs w:val="16"/>
                <w:lang w:val="en-US" w:eastAsia="ko-KR"/>
              </w:rPr>
            </w:pPr>
            <w:ins w:id="955" w:author="박종근/선임연구원/차세대표준(연)CAS팀(jong1.park@lge.com)" w:date="2019-03-19T17:27:00Z">
              <w:r w:rsidRPr="0051376B">
                <w:rPr>
                  <w:rFonts w:ascii="Arial" w:eastAsia="맑은 고딕" w:hAnsi="Arial" w:cs="Arial"/>
                  <w:color w:val="000000"/>
                  <w:sz w:val="16"/>
                  <w:szCs w:val="16"/>
                  <w:lang w:val="en-US" w:eastAsia="ko-KR"/>
                </w:rPr>
                <w:t>3358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56" w:author="박종근/선임연구원/차세대표준(연)CAS팀(jong1.park@lge.com)" w:date="2019-03-19T17:27:00Z"/>
                <w:rFonts w:ascii="Arial" w:eastAsia="맑은 고딕" w:hAnsi="Arial" w:cs="Arial"/>
                <w:color w:val="000000"/>
                <w:sz w:val="16"/>
                <w:szCs w:val="16"/>
                <w:lang w:val="en-US" w:eastAsia="ko-KR"/>
              </w:rPr>
            </w:pPr>
            <w:ins w:id="957" w:author="박종근/선임연구원/차세대표준(연)CAS팀(jong1.park@lge.com)" w:date="2019-03-19T17:27:00Z">
              <w:r w:rsidRPr="0051376B">
                <w:rPr>
                  <w:rFonts w:ascii="Arial" w:eastAsia="맑은 고딕" w:hAnsi="Arial" w:cs="Arial"/>
                  <w:color w:val="000000"/>
                  <w:sz w:val="16"/>
                  <w:szCs w:val="16"/>
                  <w:lang w:val="en-US" w:eastAsia="ko-KR"/>
                </w:rPr>
                <w:t>3478</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58" w:author="박종근/선임연구원/차세대표준(연)CAS팀(jong1.park@lge.com)" w:date="2019-03-19T17:27:00Z"/>
                <w:rFonts w:ascii="Arial" w:eastAsia="맑은 고딕" w:hAnsi="Arial" w:cs="Arial"/>
                <w:color w:val="000000"/>
                <w:sz w:val="16"/>
                <w:szCs w:val="16"/>
                <w:lang w:val="en-US" w:eastAsia="ko-KR"/>
              </w:rPr>
            </w:pPr>
            <w:ins w:id="959" w:author="박종근/선임연구원/차세대표준(연)CAS팀(jong1.park@lge.com)" w:date="2019-03-19T17:27:00Z">
              <w:r w:rsidRPr="0051376B">
                <w:rPr>
                  <w:rFonts w:ascii="Arial" w:eastAsia="맑은 고딕" w:hAnsi="Arial" w:cs="Arial"/>
                  <w:color w:val="000000"/>
                  <w:sz w:val="16"/>
                  <w:szCs w:val="16"/>
                  <w:lang w:val="en-US" w:eastAsia="ko-KR"/>
                </w:rPr>
                <w:t>4244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60" w:author="박종근/선임연구원/차세대표준(연)CAS팀(jong1.park@lge.com)" w:date="2019-03-19T17:27:00Z"/>
                <w:rFonts w:ascii="Arial" w:eastAsia="맑은 고딕" w:hAnsi="Arial" w:cs="Arial"/>
                <w:color w:val="000000"/>
                <w:sz w:val="16"/>
                <w:szCs w:val="16"/>
                <w:lang w:val="en-US" w:eastAsia="ko-KR"/>
              </w:rPr>
            </w:pPr>
            <w:ins w:id="961" w:author="박종근/선임연구원/차세대표준(연)CAS팀(jong1.park@lge.com)" w:date="2019-03-19T17:27:00Z">
              <w:r w:rsidRPr="0051376B">
                <w:rPr>
                  <w:rFonts w:ascii="Arial" w:eastAsia="맑은 고딕" w:hAnsi="Arial" w:cs="Arial"/>
                  <w:color w:val="000000"/>
                  <w:sz w:val="16"/>
                  <w:szCs w:val="16"/>
                  <w:lang w:val="en-US" w:eastAsia="ko-KR"/>
                </w:rPr>
                <w:t>4409</w:t>
              </w:r>
            </w:ins>
          </w:p>
        </w:tc>
      </w:tr>
      <w:tr w:rsidR="000755B5" w:rsidRPr="0051376B" w:rsidTr="008F5726">
        <w:trPr>
          <w:trHeight w:val="330"/>
          <w:ins w:id="96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963" w:author="박종근/선임연구원/차세대표준(연)CAS팀(jong1.park@lge.com)" w:date="2019-03-19T17:27:00Z"/>
                <w:rFonts w:ascii="Arial" w:eastAsia="맑은 고딕" w:hAnsi="Arial" w:cs="Arial"/>
                <w:color w:val="000000"/>
                <w:sz w:val="16"/>
                <w:szCs w:val="16"/>
                <w:lang w:val="en-US" w:eastAsia="ko-KR"/>
              </w:rPr>
            </w:pPr>
            <w:ins w:id="964" w:author="박종근/선임연구원/차세대표준(연)CAS팀(jong1.park@lge.com)" w:date="2019-03-19T17:27:00Z">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65" w:author="박종근/선임연구원/차세대표준(연)CAS팀(jong1.park@lge.com)" w:date="2019-03-19T17:27:00Z"/>
                <w:rFonts w:ascii="Arial" w:eastAsia="맑은 고딕" w:hAnsi="Arial" w:cs="Arial"/>
                <w:color w:val="000000"/>
                <w:sz w:val="16"/>
                <w:szCs w:val="16"/>
                <w:lang w:val="en-US" w:eastAsia="ko-KR"/>
              </w:rPr>
            </w:pPr>
            <w:ins w:id="966" w:author="박종근/선임연구원/차세대표준(연)CAS팀(jong1.park@lge.com)" w:date="2019-03-19T17:27:00Z">
              <w:r w:rsidRPr="0051376B">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67" w:author="박종근/선임연구원/차세대표준(연)CAS팀(jong1.park@lge.com)" w:date="2019-03-19T17:27:00Z"/>
                <w:rFonts w:ascii="Arial" w:eastAsia="맑은 고딕" w:hAnsi="Arial" w:cs="Arial"/>
                <w:color w:val="000000"/>
                <w:sz w:val="16"/>
                <w:szCs w:val="16"/>
                <w:lang w:val="en-US" w:eastAsia="ko-KR"/>
              </w:rPr>
            </w:pPr>
            <w:ins w:id="968" w:author="박종근/선임연구원/차세대표준(연)CAS팀(jong1.park@lge.com)" w:date="2019-03-19T17:27:00Z">
              <w:r w:rsidRPr="0051376B">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69" w:author="박종근/선임연구원/차세대표준(연)CAS팀(jong1.park@lge.com)" w:date="2019-03-19T17:27:00Z"/>
                <w:rFonts w:ascii="Arial" w:eastAsia="맑은 고딕" w:hAnsi="Arial" w:cs="Arial"/>
                <w:color w:val="000000"/>
                <w:sz w:val="16"/>
                <w:szCs w:val="16"/>
                <w:lang w:val="en-US" w:eastAsia="ko-KR"/>
              </w:rPr>
            </w:pPr>
            <w:ins w:id="970" w:author="박종근/선임연구원/차세대표준(연)CAS팀(jong1.park@lge.com)" w:date="2019-03-19T17:27:00Z">
              <w:r w:rsidRPr="0051376B">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71" w:author="박종근/선임연구원/차세대표준(연)CAS팀(jong1.park@lge.com)" w:date="2019-03-19T17:27:00Z"/>
                <w:rFonts w:ascii="Arial" w:eastAsia="맑은 고딕" w:hAnsi="Arial" w:cs="Arial"/>
                <w:color w:val="000000"/>
                <w:sz w:val="16"/>
                <w:szCs w:val="16"/>
                <w:lang w:val="en-US" w:eastAsia="ko-KR"/>
              </w:rPr>
            </w:pPr>
            <w:ins w:id="972" w:author="박종근/선임연구원/차세대표준(연)CAS팀(jong1.park@lge.com)" w:date="2019-03-19T17:27:00Z">
              <w:r w:rsidRPr="0051376B">
                <w:rPr>
                  <w:rFonts w:ascii="Arial" w:eastAsia="맑은 고딕" w:hAnsi="Arial" w:cs="Arial"/>
                  <w:color w:val="000000"/>
                  <w:sz w:val="16"/>
                  <w:szCs w:val="16"/>
                  <w:lang w:val="en-US" w:eastAsia="ko-KR"/>
                </w:rPr>
                <w:t>|3*fy_high – fx_low|</w:t>
              </w:r>
            </w:ins>
          </w:p>
        </w:tc>
      </w:tr>
      <w:tr w:rsidR="000755B5" w:rsidRPr="0051376B" w:rsidTr="008F5726">
        <w:trPr>
          <w:trHeight w:val="330"/>
          <w:ins w:id="97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974" w:author="박종근/선임연구원/차세대표준(연)CAS팀(jong1.park@lge.com)" w:date="2019-03-19T17:27:00Z"/>
                <w:rFonts w:ascii="Arial" w:eastAsia="맑은 고딕" w:hAnsi="Arial" w:cs="Arial"/>
                <w:color w:val="000000"/>
                <w:sz w:val="16"/>
                <w:szCs w:val="16"/>
                <w:lang w:val="en-US" w:eastAsia="ko-KR"/>
              </w:rPr>
            </w:pPr>
            <w:ins w:id="975" w:author="박종근/선임연구원/차세대표준(연)CAS팀(jong1.park@lge.com)" w:date="2019-03-19T17:27: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76" w:author="박종근/선임연구원/차세대표준(연)CAS팀(jong1.park@lge.com)" w:date="2019-03-19T17:27:00Z"/>
                <w:rFonts w:ascii="Arial" w:eastAsia="맑은 고딕" w:hAnsi="Arial" w:cs="Arial"/>
                <w:color w:val="000000"/>
                <w:sz w:val="16"/>
                <w:szCs w:val="16"/>
                <w:lang w:val="en-US" w:eastAsia="ko-KR"/>
              </w:rPr>
            </w:pPr>
            <w:ins w:id="977" w:author="박종근/선임연구원/차세대표준(연)CAS팀(jong1.park@lge.com)" w:date="2019-03-19T17:27:00Z">
              <w:r w:rsidRPr="0051376B">
                <w:rPr>
                  <w:rFonts w:ascii="Arial" w:eastAsia="맑은 고딕" w:hAnsi="Arial" w:cs="Arial"/>
                  <w:color w:val="000000"/>
                  <w:sz w:val="16"/>
                  <w:szCs w:val="16"/>
                  <w:lang w:val="en-US" w:eastAsia="ko-KR"/>
                </w:rPr>
                <w:t>692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78" w:author="박종근/선임연구원/차세대표준(연)CAS팀(jong1.park@lge.com)" w:date="2019-03-19T17:27:00Z"/>
                <w:rFonts w:ascii="Arial" w:eastAsia="맑은 고딕" w:hAnsi="Arial" w:cs="Arial"/>
                <w:color w:val="000000"/>
                <w:sz w:val="16"/>
                <w:szCs w:val="16"/>
                <w:lang w:val="en-US" w:eastAsia="ko-KR"/>
              </w:rPr>
            </w:pPr>
            <w:ins w:id="979" w:author="박종근/선임연구원/차세대표준(연)CAS팀(jong1.park@lge.com)" w:date="2019-03-19T17:27:00Z">
              <w:r w:rsidRPr="0051376B">
                <w:rPr>
                  <w:rFonts w:ascii="Arial" w:eastAsia="맑은 고딕" w:hAnsi="Arial" w:cs="Arial"/>
                  <w:color w:val="000000"/>
                  <w:sz w:val="16"/>
                  <w:szCs w:val="16"/>
                  <w:lang w:val="en-US" w:eastAsia="ko-KR"/>
                </w:rPr>
                <w:t>837</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80" w:author="박종근/선임연구원/차세대표준(연)CAS팀(jong1.park@lge.com)" w:date="2019-03-19T17:27:00Z"/>
                <w:rFonts w:ascii="Arial" w:eastAsia="맑은 고딕" w:hAnsi="Arial" w:cs="Arial"/>
                <w:color w:val="000000"/>
                <w:sz w:val="16"/>
                <w:szCs w:val="16"/>
                <w:lang w:val="en-US" w:eastAsia="ko-KR"/>
              </w:rPr>
            </w:pPr>
            <w:ins w:id="981" w:author="박종근/선임연구원/차세대표준(연)CAS팀(jong1.park@lge.com)" w:date="2019-03-19T17:27:00Z">
              <w:r w:rsidRPr="0051376B">
                <w:rPr>
                  <w:rFonts w:ascii="Arial" w:eastAsia="맑은 고딕" w:hAnsi="Arial" w:cs="Arial"/>
                  <w:color w:val="000000"/>
                  <w:sz w:val="16"/>
                  <w:szCs w:val="16"/>
                  <w:lang w:val="en-US" w:eastAsia="ko-KR"/>
                </w:rPr>
                <w:t>4281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82" w:author="박종근/선임연구원/차세대표준(연)CAS팀(jong1.park@lge.com)" w:date="2019-03-19T17:27:00Z"/>
                <w:rFonts w:ascii="Arial" w:eastAsia="맑은 고딕" w:hAnsi="Arial" w:cs="Arial"/>
                <w:color w:val="000000"/>
                <w:sz w:val="16"/>
                <w:szCs w:val="16"/>
                <w:lang w:val="en-US" w:eastAsia="ko-KR"/>
              </w:rPr>
            </w:pPr>
            <w:ins w:id="983" w:author="박종근/선임연구원/차세대표준(연)CAS팀(jong1.park@lge.com)" w:date="2019-03-19T17:27:00Z">
              <w:r w:rsidRPr="0051376B">
                <w:rPr>
                  <w:rFonts w:ascii="Arial" w:eastAsia="맑은 고딕" w:hAnsi="Arial" w:cs="Arial"/>
                  <w:color w:val="000000"/>
                  <w:sz w:val="16"/>
                  <w:szCs w:val="16"/>
                  <w:lang w:val="en-US" w:eastAsia="ko-KR"/>
                </w:rPr>
                <w:t>4516</w:t>
              </w:r>
            </w:ins>
          </w:p>
        </w:tc>
      </w:tr>
      <w:tr w:rsidR="000755B5" w:rsidRPr="0051376B" w:rsidTr="008F5726">
        <w:trPr>
          <w:trHeight w:val="330"/>
          <w:ins w:id="98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985" w:author="박종근/선임연구원/차세대표준(연)CAS팀(jong1.park@lge.com)" w:date="2019-03-19T17:27:00Z"/>
                <w:rFonts w:ascii="Arial" w:eastAsia="맑은 고딕" w:hAnsi="Arial" w:cs="Arial"/>
                <w:color w:val="000000"/>
                <w:sz w:val="16"/>
                <w:szCs w:val="16"/>
                <w:lang w:val="en-US" w:eastAsia="ko-KR"/>
              </w:rPr>
            </w:pPr>
            <w:ins w:id="986" w:author="박종근/선임연구원/차세대표준(연)CAS팀(jong1.park@lge.com)" w:date="2019-03-19T17:27:00Z">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87" w:author="박종근/선임연구원/차세대표준(연)CAS팀(jong1.park@lge.com)" w:date="2019-03-19T17:27:00Z"/>
                <w:rFonts w:ascii="Arial" w:eastAsia="맑은 고딕" w:hAnsi="Arial" w:cs="Arial"/>
                <w:color w:val="000000"/>
                <w:sz w:val="16"/>
                <w:szCs w:val="16"/>
                <w:lang w:val="en-US" w:eastAsia="ko-KR"/>
              </w:rPr>
            </w:pPr>
            <w:ins w:id="988" w:author="박종근/선임연구원/차세대표준(연)CAS팀(jong1.park@lge.com)" w:date="2019-03-19T17:27:00Z">
              <w:r w:rsidRPr="0051376B">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89" w:author="박종근/선임연구원/차세대표준(연)CAS팀(jong1.park@lge.com)" w:date="2019-03-19T17:27:00Z"/>
                <w:rFonts w:ascii="Arial" w:eastAsia="맑은 고딕" w:hAnsi="Arial" w:cs="Arial"/>
                <w:color w:val="000000"/>
                <w:sz w:val="16"/>
                <w:szCs w:val="16"/>
                <w:lang w:val="en-US" w:eastAsia="ko-KR"/>
              </w:rPr>
            </w:pPr>
            <w:ins w:id="990" w:author="박종근/선임연구원/차세대표준(연)CAS팀(jong1.park@lge.com)" w:date="2019-03-19T17:27:00Z">
              <w:r w:rsidRPr="0051376B">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91" w:author="박종근/선임연구원/차세대표준(연)CAS팀(jong1.park@lge.com)" w:date="2019-03-19T17:27:00Z"/>
                <w:rFonts w:ascii="Arial" w:eastAsia="맑은 고딕" w:hAnsi="Arial" w:cs="Arial"/>
                <w:color w:val="000000"/>
                <w:sz w:val="16"/>
                <w:szCs w:val="16"/>
                <w:lang w:val="en-US" w:eastAsia="ko-KR"/>
              </w:rPr>
            </w:pPr>
            <w:ins w:id="992" w:author="박종근/선임연구원/차세대표준(연)CAS팀(jong1.park@lge.com)" w:date="2019-03-19T17:27:00Z">
              <w:r w:rsidRPr="0051376B">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93" w:author="박종근/선임연구원/차세대표준(연)CAS팀(jong1.park@lge.com)" w:date="2019-03-19T17:27:00Z"/>
                <w:rFonts w:ascii="Arial" w:eastAsia="맑은 고딕" w:hAnsi="Arial" w:cs="Arial"/>
                <w:color w:val="000000"/>
                <w:sz w:val="16"/>
                <w:szCs w:val="16"/>
                <w:lang w:val="en-US" w:eastAsia="ko-KR"/>
              </w:rPr>
            </w:pPr>
            <w:ins w:id="994" w:author="박종근/선임연구원/차세대표준(연)CAS팀(jong1.park@lge.com)" w:date="2019-03-19T17:27:00Z">
              <w:r w:rsidRPr="0051376B">
                <w:rPr>
                  <w:rFonts w:ascii="Arial" w:eastAsia="맑은 고딕" w:hAnsi="Arial" w:cs="Arial"/>
                  <w:color w:val="000000"/>
                  <w:sz w:val="16"/>
                  <w:szCs w:val="16"/>
                  <w:lang w:val="en-US" w:eastAsia="ko-KR"/>
                </w:rPr>
                <w:t>|3*fy_high + fx_high|</w:t>
              </w:r>
            </w:ins>
          </w:p>
        </w:tc>
      </w:tr>
      <w:tr w:rsidR="000755B5" w:rsidRPr="0051376B" w:rsidTr="008F5726">
        <w:trPr>
          <w:trHeight w:val="330"/>
          <w:ins w:id="99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996" w:author="박종근/선임연구원/차세대표준(연)CAS팀(jong1.park@lge.com)" w:date="2019-03-19T17:27:00Z"/>
                <w:rFonts w:ascii="Arial" w:eastAsia="맑은 고딕" w:hAnsi="Arial" w:cs="Arial"/>
                <w:color w:val="000000"/>
                <w:sz w:val="16"/>
                <w:szCs w:val="16"/>
                <w:lang w:val="en-US" w:eastAsia="ko-KR"/>
              </w:rPr>
            </w:pPr>
            <w:ins w:id="997" w:author="박종근/선임연구원/차세대표준(연)CAS팀(jong1.park@lge.com)" w:date="2019-03-19T17:27: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998" w:author="박종근/선임연구원/차세대표준(연)CAS팀(jong1.park@lge.com)" w:date="2019-03-19T17:27:00Z"/>
                <w:rFonts w:ascii="Arial" w:eastAsia="맑은 고딕" w:hAnsi="Arial" w:cs="Arial"/>
                <w:color w:val="000000"/>
                <w:sz w:val="16"/>
                <w:szCs w:val="16"/>
                <w:lang w:val="en-US" w:eastAsia="ko-KR"/>
              </w:rPr>
            </w:pPr>
            <w:ins w:id="999" w:author="박종근/선임연구원/차세대표준(연)CAS팀(jong1.park@lge.com)" w:date="2019-03-19T17:27:00Z">
              <w:r w:rsidRPr="0051376B">
                <w:rPr>
                  <w:rFonts w:ascii="Arial" w:eastAsia="맑은 고딕" w:hAnsi="Arial" w:cs="Arial"/>
                  <w:color w:val="000000"/>
                  <w:sz w:val="16"/>
                  <w:szCs w:val="16"/>
                  <w:lang w:val="en-US" w:eastAsia="ko-KR"/>
                </w:rPr>
                <w:t>4182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00" w:author="박종근/선임연구원/차세대표준(연)CAS팀(jong1.park@lge.com)" w:date="2019-03-19T17:27:00Z"/>
                <w:rFonts w:ascii="Arial" w:eastAsia="맑은 고딕" w:hAnsi="Arial" w:cs="Arial"/>
                <w:color w:val="000000"/>
                <w:sz w:val="16"/>
                <w:szCs w:val="16"/>
                <w:lang w:val="en-US" w:eastAsia="ko-KR"/>
              </w:rPr>
            </w:pPr>
            <w:ins w:id="1001" w:author="박종근/선임연구원/차세대표준(연)CAS팀(jong1.park@lge.com)" w:date="2019-03-19T17:27:00Z">
              <w:r w:rsidRPr="0051376B">
                <w:rPr>
                  <w:rFonts w:ascii="Arial" w:eastAsia="맑은 고딕" w:hAnsi="Arial" w:cs="Arial"/>
                  <w:color w:val="000000"/>
                  <w:sz w:val="16"/>
                  <w:szCs w:val="16"/>
                  <w:lang w:val="en-US" w:eastAsia="ko-KR"/>
                </w:rPr>
                <w:t>4327</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02" w:author="박종근/선임연구원/차세대표준(연)CAS팀(jong1.park@lge.com)" w:date="2019-03-19T17:27:00Z"/>
                <w:rFonts w:ascii="Arial" w:eastAsia="맑은 고딕" w:hAnsi="Arial" w:cs="Arial"/>
                <w:color w:val="000000"/>
                <w:sz w:val="16"/>
                <w:szCs w:val="16"/>
                <w:lang w:val="en-US" w:eastAsia="ko-KR"/>
              </w:rPr>
            </w:pPr>
            <w:ins w:id="1003" w:author="박종근/선임연구원/차세대표준(연)CAS팀(jong1.park@lge.com)" w:date="2019-03-19T17:27:00Z">
              <w:r w:rsidRPr="0051376B">
                <w:rPr>
                  <w:rFonts w:ascii="Arial" w:eastAsia="맑은 고딕" w:hAnsi="Arial" w:cs="Arial"/>
                  <w:color w:val="000000"/>
                  <w:sz w:val="16"/>
                  <w:szCs w:val="16"/>
                  <w:lang w:val="en-US" w:eastAsia="ko-KR"/>
                </w:rPr>
                <w:t>5954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04" w:author="박종근/선임연구원/차세대표준(연)CAS팀(jong1.park@lge.com)" w:date="2019-03-19T17:27:00Z"/>
                <w:rFonts w:ascii="Arial" w:eastAsia="맑은 고딕" w:hAnsi="Arial" w:cs="Arial"/>
                <w:color w:val="000000"/>
                <w:sz w:val="16"/>
                <w:szCs w:val="16"/>
                <w:lang w:val="en-US" w:eastAsia="ko-KR"/>
              </w:rPr>
            </w:pPr>
            <w:ins w:id="1005" w:author="박종근/선임연구원/차세대표준(연)CAS팀(jong1.park@lge.com)" w:date="2019-03-19T17:27:00Z">
              <w:r w:rsidRPr="0051376B">
                <w:rPr>
                  <w:rFonts w:ascii="Arial" w:eastAsia="맑은 고딕" w:hAnsi="Arial" w:cs="Arial"/>
                  <w:color w:val="000000"/>
                  <w:sz w:val="16"/>
                  <w:szCs w:val="16"/>
                  <w:lang w:val="en-US" w:eastAsia="ko-KR"/>
                </w:rPr>
                <w:t>6189</w:t>
              </w:r>
            </w:ins>
          </w:p>
        </w:tc>
      </w:tr>
      <w:tr w:rsidR="000755B5" w:rsidRPr="0051376B" w:rsidTr="008F5726">
        <w:trPr>
          <w:trHeight w:val="330"/>
          <w:ins w:id="100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1007" w:author="박종근/선임연구원/차세대표준(연)CAS팀(jong1.park@lge.com)" w:date="2019-03-19T17:27:00Z"/>
                <w:rFonts w:ascii="Arial" w:eastAsia="맑은 고딕" w:hAnsi="Arial" w:cs="Arial"/>
                <w:color w:val="000000"/>
                <w:sz w:val="16"/>
                <w:szCs w:val="16"/>
                <w:lang w:val="en-US" w:eastAsia="ko-KR"/>
              </w:rPr>
            </w:pPr>
            <w:ins w:id="1008" w:author="박종근/선임연구원/차세대표준(연)CAS팀(jong1.park@lge.com)" w:date="2019-03-19T17:27:00Z">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09" w:author="박종근/선임연구원/차세대표준(연)CAS팀(jong1.park@lge.com)" w:date="2019-03-19T17:27:00Z"/>
                <w:rFonts w:ascii="Arial" w:eastAsia="맑은 고딕" w:hAnsi="Arial" w:cs="Arial"/>
                <w:color w:val="000000"/>
                <w:sz w:val="16"/>
                <w:szCs w:val="16"/>
                <w:lang w:val="en-US" w:eastAsia="ko-KR"/>
              </w:rPr>
            </w:pPr>
            <w:ins w:id="1010" w:author="박종근/선임연구원/차세대표준(연)CAS팀(jong1.park@lge.com)" w:date="2019-03-19T17:27:00Z">
              <w:r w:rsidRPr="0051376B">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11" w:author="박종근/선임연구원/차세대표준(연)CAS팀(jong1.park@lge.com)" w:date="2019-03-19T17:27:00Z"/>
                <w:rFonts w:ascii="Arial" w:eastAsia="맑은 고딕" w:hAnsi="Arial" w:cs="Arial"/>
                <w:color w:val="000000"/>
                <w:sz w:val="16"/>
                <w:szCs w:val="16"/>
                <w:lang w:val="en-US" w:eastAsia="ko-KR"/>
              </w:rPr>
            </w:pPr>
            <w:ins w:id="1012" w:author="박종근/선임연구원/차세대표준(연)CAS팀(jong1.park@lge.com)" w:date="2019-03-19T17:27:00Z">
              <w:r w:rsidRPr="0051376B">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13" w:author="박종근/선임연구원/차세대표준(연)CAS팀(jong1.park@lge.com)" w:date="2019-03-19T17:27:00Z"/>
                <w:rFonts w:ascii="Arial" w:eastAsia="맑은 고딕" w:hAnsi="Arial" w:cs="Arial"/>
                <w:color w:val="000000"/>
                <w:sz w:val="16"/>
                <w:szCs w:val="16"/>
                <w:lang w:val="en-US" w:eastAsia="ko-KR"/>
              </w:rPr>
            </w:pPr>
            <w:ins w:id="1014" w:author="박종근/선임연구원/차세대표준(연)CAS팀(jong1.park@lge.com)" w:date="2019-03-19T17:27:00Z">
              <w:r w:rsidRPr="0051376B">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15" w:author="박종근/선임연구원/차세대표준(연)CAS팀(jong1.park@lge.com)" w:date="2019-03-19T17:27:00Z"/>
                <w:rFonts w:ascii="Arial" w:eastAsia="맑은 고딕" w:hAnsi="Arial" w:cs="Arial"/>
                <w:color w:val="000000"/>
                <w:sz w:val="16"/>
                <w:szCs w:val="16"/>
                <w:lang w:val="en-US" w:eastAsia="ko-KR"/>
              </w:rPr>
            </w:pPr>
            <w:ins w:id="1016" w:author="박종근/선임연구원/차세대표준(연)CAS팀(jong1.park@lge.com)" w:date="2019-03-19T17:27:00Z">
              <w:r w:rsidRPr="0051376B">
                <w:rPr>
                  <w:rFonts w:ascii="Arial" w:eastAsia="맑은 고딕" w:hAnsi="Arial" w:cs="Arial"/>
                  <w:color w:val="000000"/>
                  <w:sz w:val="16"/>
                  <w:szCs w:val="16"/>
                  <w:lang w:val="en-US" w:eastAsia="ko-KR"/>
                </w:rPr>
                <w:t>|2*fx_high + 2*fy_high|</w:t>
              </w:r>
            </w:ins>
          </w:p>
        </w:tc>
      </w:tr>
      <w:tr w:rsidR="000755B5" w:rsidRPr="0051376B" w:rsidTr="008F5726">
        <w:trPr>
          <w:trHeight w:val="330"/>
          <w:ins w:id="101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1018" w:author="박종근/선임연구원/차세대표준(연)CAS팀(jong1.park@lge.com)" w:date="2019-03-19T17:27:00Z"/>
                <w:rFonts w:ascii="Arial" w:eastAsia="맑은 고딕" w:hAnsi="Arial" w:cs="Arial"/>
                <w:color w:val="000000"/>
                <w:sz w:val="16"/>
                <w:szCs w:val="16"/>
                <w:lang w:val="en-US" w:eastAsia="ko-KR"/>
              </w:rPr>
            </w:pPr>
            <w:ins w:id="1019" w:author="박종근/선임연구원/차세대표준(연)CAS팀(jong1.park@lge.com)" w:date="2019-03-19T17:27: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20" w:author="박종근/선임연구원/차세대표준(연)CAS팀(jong1.park@lge.com)" w:date="2019-03-19T17:27:00Z"/>
                <w:rFonts w:ascii="Arial" w:eastAsia="맑은 고딕" w:hAnsi="Arial" w:cs="Arial"/>
                <w:color w:val="000000"/>
                <w:sz w:val="16"/>
                <w:szCs w:val="16"/>
                <w:lang w:val="en-US" w:eastAsia="ko-KR"/>
              </w:rPr>
            </w:pPr>
            <w:ins w:id="1021" w:author="박종근/선임연구원/차세대표준(연)CAS팀(jong1.park@lge.com)" w:date="2019-03-19T17:27:00Z">
              <w:r w:rsidRPr="0051376B">
                <w:rPr>
                  <w:rFonts w:ascii="Arial" w:eastAsia="맑은 고딕" w:hAnsi="Arial" w:cs="Arial"/>
                  <w:color w:val="000000"/>
                  <w:sz w:val="16"/>
                  <w:szCs w:val="16"/>
                  <w:lang w:val="en-US" w:eastAsia="ko-KR"/>
                </w:rPr>
                <w:t>1912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22" w:author="박종근/선임연구원/차세대표준(연)CAS팀(jong1.park@lge.com)" w:date="2019-03-19T17:27:00Z"/>
                <w:rFonts w:ascii="Arial" w:eastAsia="맑은 고딕" w:hAnsi="Arial" w:cs="Arial"/>
                <w:color w:val="000000"/>
                <w:sz w:val="16"/>
                <w:szCs w:val="16"/>
                <w:lang w:val="en-US" w:eastAsia="ko-KR"/>
              </w:rPr>
            </w:pPr>
            <w:ins w:id="1023" w:author="박종근/선임연구원/차세대표준(연)CAS팀(jong1.park@lge.com)" w:date="2019-03-19T17:27:00Z">
              <w:r w:rsidRPr="0051376B">
                <w:rPr>
                  <w:rFonts w:ascii="Arial" w:eastAsia="맑은 고딕" w:hAnsi="Arial" w:cs="Arial"/>
                  <w:color w:val="000000"/>
                  <w:sz w:val="16"/>
                  <w:szCs w:val="16"/>
                  <w:lang w:val="en-US" w:eastAsia="ko-KR"/>
                </w:rPr>
                <w:t>1722</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24" w:author="박종근/선임연구원/차세대표준(연)CAS팀(jong1.park@lge.com)" w:date="2019-03-19T17:27:00Z"/>
                <w:rFonts w:ascii="Arial" w:eastAsia="맑은 고딕" w:hAnsi="Arial" w:cs="Arial"/>
                <w:color w:val="000000"/>
                <w:sz w:val="16"/>
                <w:szCs w:val="16"/>
                <w:lang w:val="en-US" w:eastAsia="ko-KR"/>
              </w:rPr>
            </w:pPr>
            <w:ins w:id="1025" w:author="박종근/선임연구원/차세대표준(연)CAS팀(jong1.park@lge.com)" w:date="2019-03-19T17:27:00Z">
              <w:r w:rsidRPr="0051376B">
                <w:rPr>
                  <w:rFonts w:ascii="Arial" w:eastAsia="맑은 고딕" w:hAnsi="Arial" w:cs="Arial"/>
                  <w:color w:val="000000"/>
                  <w:sz w:val="16"/>
                  <w:szCs w:val="16"/>
                  <w:lang w:val="en-US" w:eastAsia="ko-KR"/>
                </w:rPr>
                <w:t>5068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26" w:author="박종근/선임연구원/차세대표준(연)CAS팀(jong1.park@lge.com)" w:date="2019-03-19T17:27:00Z"/>
                <w:rFonts w:ascii="Arial" w:eastAsia="맑은 고딕" w:hAnsi="Arial" w:cs="Arial"/>
                <w:color w:val="000000"/>
                <w:sz w:val="16"/>
                <w:szCs w:val="16"/>
                <w:lang w:val="en-US" w:eastAsia="ko-KR"/>
              </w:rPr>
            </w:pPr>
            <w:ins w:id="1027" w:author="박종근/선임연구원/차세대표준(연)CAS팀(jong1.park@lge.com)" w:date="2019-03-19T17:27:00Z">
              <w:r w:rsidRPr="0051376B">
                <w:rPr>
                  <w:rFonts w:ascii="Arial" w:eastAsia="맑은 고딕" w:hAnsi="Arial" w:cs="Arial"/>
                  <w:color w:val="000000"/>
                  <w:sz w:val="16"/>
                  <w:szCs w:val="16"/>
                  <w:lang w:val="en-US" w:eastAsia="ko-KR"/>
                </w:rPr>
                <w:t>5258</w:t>
              </w:r>
            </w:ins>
          </w:p>
        </w:tc>
      </w:tr>
      <w:tr w:rsidR="000755B5" w:rsidRPr="0051376B" w:rsidTr="008F5726">
        <w:trPr>
          <w:trHeight w:val="330"/>
          <w:ins w:id="102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1029" w:author="박종근/선임연구원/차세대표준(연)CAS팀(jong1.park@lge.com)" w:date="2019-03-19T17:27:00Z"/>
                <w:rFonts w:ascii="Arial" w:eastAsia="맑은 고딕" w:hAnsi="Arial" w:cs="Arial"/>
                <w:color w:val="000000"/>
                <w:sz w:val="16"/>
                <w:szCs w:val="16"/>
                <w:lang w:val="en-US" w:eastAsia="ko-KR"/>
              </w:rPr>
            </w:pPr>
            <w:ins w:id="1030" w:author="박종근/선임연구원/차세대표준(연)CAS팀(jong1.park@lge.com)" w:date="2019-03-19T17:27:00Z">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31" w:author="박종근/선임연구원/차세대표준(연)CAS팀(jong1.park@lge.com)" w:date="2019-03-19T17:27:00Z"/>
                <w:rFonts w:ascii="Arial" w:eastAsia="맑은 고딕" w:hAnsi="Arial" w:cs="Arial"/>
                <w:color w:val="000000"/>
                <w:sz w:val="16"/>
                <w:szCs w:val="16"/>
                <w:lang w:val="en-US" w:eastAsia="ko-KR"/>
              </w:rPr>
            </w:pPr>
            <w:ins w:id="1032" w:author="박종근/선임연구원/차세대표준(연)CAS팀(jong1.park@lge.com)" w:date="2019-03-19T17:27:00Z">
              <w:r w:rsidRPr="0051376B">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33" w:author="박종근/선임연구원/차세대표준(연)CAS팀(jong1.park@lge.com)" w:date="2019-03-19T17:27:00Z"/>
                <w:rFonts w:ascii="Arial" w:eastAsia="맑은 고딕" w:hAnsi="Arial" w:cs="Arial"/>
                <w:color w:val="000000"/>
                <w:sz w:val="16"/>
                <w:szCs w:val="16"/>
                <w:lang w:val="en-US" w:eastAsia="ko-KR"/>
              </w:rPr>
            </w:pPr>
            <w:ins w:id="1034" w:author="박종근/선임연구원/차세대표준(연)CAS팀(jong1.park@lge.com)" w:date="2019-03-19T17:27:00Z">
              <w:r w:rsidRPr="0051376B">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35" w:author="박종근/선임연구원/차세대표준(연)CAS팀(jong1.park@lge.com)" w:date="2019-03-19T17:27:00Z"/>
                <w:rFonts w:ascii="Arial" w:eastAsia="맑은 고딕" w:hAnsi="Arial" w:cs="Arial"/>
                <w:color w:val="000000"/>
                <w:sz w:val="16"/>
                <w:szCs w:val="16"/>
                <w:lang w:val="en-US" w:eastAsia="ko-KR"/>
              </w:rPr>
            </w:pPr>
            <w:ins w:id="1036" w:author="박종근/선임연구원/차세대표준(연)CAS팀(jong1.park@lge.com)" w:date="2019-03-19T17:27:00Z">
              <w:r w:rsidRPr="0051376B">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37" w:author="박종근/선임연구원/차세대표준(연)CAS팀(jong1.park@lge.com)" w:date="2019-03-19T17:27:00Z"/>
                <w:rFonts w:ascii="Arial" w:eastAsia="맑은 고딕" w:hAnsi="Arial" w:cs="Arial"/>
                <w:color w:val="000000"/>
                <w:sz w:val="16"/>
                <w:szCs w:val="16"/>
                <w:lang w:val="en-US" w:eastAsia="ko-KR"/>
              </w:rPr>
            </w:pPr>
            <w:ins w:id="1038" w:author="박종근/선임연구원/차세대표준(연)CAS팀(jong1.park@lge.com)" w:date="2019-03-19T17:27:00Z">
              <w:r w:rsidRPr="0051376B">
                <w:rPr>
                  <w:rFonts w:ascii="Arial" w:eastAsia="맑은 고딕" w:hAnsi="Arial" w:cs="Arial"/>
                  <w:color w:val="000000"/>
                  <w:sz w:val="16"/>
                  <w:szCs w:val="16"/>
                  <w:lang w:val="en-US" w:eastAsia="ko-KR"/>
                </w:rPr>
                <w:t>|fy_high – 4*fx_low|</w:t>
              </w:r>
            </w:ins>
          </w:p>
        </w:tc>
      </w:tr>
      <w:tr w:rsidR="000755B5" w:rsidRPr="0051376B" w:rsidTr="008F5726">
        <w:trPr>
          <w:trHeight w:val="330"/>
          <w:ins w:id="103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1040" w:author="박종근/선임연구원/차세대표준(연)CAS팀(jong1.park@lge.com)" w:date="2019-03-19T17:27:00Z"/>
                <w:rFonts w:ascii="Arial" w:eastAsia="맑은 고딕" w:hAnsi="Arial" w:cs="Arial"/>
                <w:color w:val="000000"/>
                <w:sz w:val="16"/>
                <w:szCs w:val="16"/>
                <w:lang w:val="en-US" w:eastAsia="ko-KR"/>
              </w:rPr>
            </w:pPr>
            <w:ins w:id="1041" w:author="박종근/선임연구원/차세대표준(연)CAS팀(jong1.park@lge.com)" w:date="2019-03-19T17:27: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42" w:author="박종근/선임연구원/차세대표준(연)CAS팀(jong1.park@lge.com)" w:date="2019-03-19T17:27:00Z"/>
                <w:rFonts w:ascii="Arial" w:eastAsia="맑은 고딕" w:hAnsi="Arial" w:cs="Arial"/>
                <w:color w:val="000000"/>
                <w:sz w:val="16"/>
                <w:szCs w:val="16"/>
                <w:lang w:val="en-US" w:eastAsia="ko-KR"/>
              </w:rPr>
            </w:pPr>
            <w:ins w:id="1043" w:author="박종근/선임연구원/차세대표준(연)CAS팀(jong1.park@lge.com)" w:date="2019-03-19T17:27:00Z">
              <w:r w:rsidRPr="0051376B">
                <w:rPr>
                  <w:rFonts w:ascii="Arial" w:eastAsia="맑은 고딕" w:hAnsi="Arial" w:cs="Arial"/>
                  <w:color w:val="000000"/>
                  <w:sz w:val="16"/>
                  <w:szCs w:val="16"/>
                  <w:lang w:val="en-US" w:eastAsia="ko-KR"/>
                </w:rPr>
                <w:t>6296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44" w:author="박종근/선임연구원/차세대표준(연)CAS팀(jong1.park@lge.com)" w:date="2019-03-19T17:27:00Z"/>
                <w:rFonts w:ascii="Arial" w:eastAsia="맑은 고딕" w:hAnsi="Arial" w:cs="Arial"/>
                <w:color w:val="000000"/>
                <w:sz w:val="16"/>
                <w:szCs w:val="16"/>
                <w:lang w:val="en-US" w:eastAsia="ko-KR"/>
              </w:rPr>
            </w:pPr>
            <w:ins w:id="1045" w:author="박종근/선임연구원/차세대표준(연)CAS팀(jong1.park@lge.com)" w:date="2019-03-19T17:27:00Z">
              <w:r w:rsidRPr="0051376B">
                <w:rPr>
                  <w:rFonts w:ascii="Arial" w:eastAsia="맑은 고딕" w:hAnsi="Arial" w:cs="Arial"/>
                  <w:color w:val="000000"/>
                  <w:sz w:val="16"/>
                  <w:szCs w:val="16"/>
                  <w:lang w:val="en-US" w:eastAsia="ko-KR"/>
                </w:rPr>
                <w:t>5991</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46" w:author="박종근/선임연구원/차세대표준(연)CAS팀(jong1.park@lge.com)" w:date="2019-03-19T17:27:00Z"/>
                <w:rFonts w:ascii="Arial" w:eastAsia="맑은 고딕" w:hAnsi="Arial" w:cs="Arial"/>
                <w:color w:val="000000"/>
                <w:sz w:val="16"/>
                <w:szCs w:val="16"/>
                <w:lang w:val="en-US" w:eastAsia="ko-KR"/>
              </w:rPr>
            </w:pPr>
            <w:ins w:id="1047" w:author="박종근/선임연구원/차세대표준(연)CAS팀(jong1.park@lge.com)" w:date="2019-03-19T17:27:00Z">
              <w:r w:rsidRPr="0051376B">
                <w:rPr>
                  <w:rFonts w:ascii="Arial" w:eastAsia="맑은 고딕" w:hAnsi="Arial" w:cs="Arial"/>
                  <w:color w:val="000000"/>
                  <w:sz w:val="16"/>
                  <w:szCs w:val="16"/>
                  <w:lang w:val="en-US" w:eastAsia="ko-KR"/>
                </w:rPr>
                <w:t>1686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48" w:author="박종근/선임연구원/차세대표준(연)CAS팀(jong1.park@lge.com)" w:date="2019-03-19T17:27:00Z"/>
                <w:rFonts w:ascii="Arial" w:eastAsia="맑은 고딕" w:hAnsi="Arial" w:cs="Arial"/>
                <w:color w:val="000000"/>
                <w:sz w:val="16"/>
                <w:szCs w:val="16"/>
                <w:lang w:val="en-US" w:eastAsia="ko-KR"/>
              </w:rPr>
            </w:pPr>
            <w:ins w:id="1049" w:author="박종근/선임연구원/차세대표준(연)CAS팀(jong1.park@lge.com)" w:date="2019-03-19T17:27:00Z">
              <w:r w:rsidRPr="0051376B">
                <w:rPr>
                  <w:rFonts w:ascii="Arial" w:eastAsia="맑은 고딕" w:hAnsi="Arial" w:cs="Arial"/>
                  <w:color w:val="000000"/>
                  <w:sz w:val="16"/>
                  <w:szCs w:val="16"/>
                  <w:lang w:val="en-US" w:eastAsia="ko-KR"/>
                </w:rPr>
                <w:t>1516</w:t>
              </w:r>
            </w:ins>
          </w:p>
        </w:tc>
      </w:tr>
      <w:tr w:rsidR="000755B5" w:rsidRPr="0051376B" w:rsidTr="008F5726">
        <w:trPr>
          <w:trHeight w:val="330"/>
          <w:ins w:id="105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1051" w:author="박종근/선임연구원/차세대표준(연)CAS팀(jong1.park@lge.com)" w:date="2019-03-19T17:27:00Z"/>
                <w:rFonts w:ascii="Arial" w:eastAsia="맑은 고딕" w:hAnsi="Arial" w:cs="Arial"/>
                <w:color w:val="000000"/>
                <w:sz w:val="16"/>
                <w:szCs w:val="16"/>
                <w:lang w:val="en-US" w:eastAsia="ko-KR"/>
              </w:rPr>
            </w:pPr>
            <w:ins w:id="1052" w:author="박종근/선임연구원/차세대표준(연)CAS팀(jong1.park@lge.com)" w:date="2019-03-19T17:27:00Z">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53" w:author="박종근/선임연구원/차세대표준(연)CAS팀(jong1.park@lge.com)" w:date="2019-03-19T17:27:00Z"/>
                <w:rFonts w:ascii="Arial" w:eastAsia="맑은 고딕" w:hAnsi="Arial" w:cs="Arial"/>
                <w:color w:val="000000"/>
                <w:sz w:val="16"/>
                <w:szCs w:val="16"/>
                <w:lang w:val="en-US" w:eastAsia="ko-KR"/>
              </w:rPr>
            </w:pPr>
            <w:ins w:id="1054" w:author="박종근/선임연구원/차세대표준(연)CAS팀(jong1.park@lge.com)" w:date="2019-03-19T17:27:00Z">
              <w:r w:rsidRPr="0051376B">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55" w:author="박종근/선임연구원/차세대표준(연)CAS팀(jong1.park@lge.com)" w:date="2019-03-19T17:27:00Z"/>
                <w:rFonts w:ascii="Arial" w:eastAsia="맑은 고딕" w:hAnsi="Arial" w:cs="Arial"/>
                <w:color w:val="000000"/>
                <w:sz w:val="16"/>
                <w:szCs w:val="16"/>
                <w:lang w:val="en-US" w:eastAsia="ko-KR"/>
              </w:rPr>
            </w:pPr>
            <w:ins w:id="1056" w:author="박종근/선임연구원/차세대표준(연)CAS팀(jong1.park@lge.com)" w:date="2019-03-19T17:27:00Z">
              <w:r w:rsidRPr="0051376B">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57" w:author="박종근/선임연구원/차세대표준(연)CAS팀(jong1.park@lge.com)" w:date="2019-03-19T17:27:00Z"/>
                <w:rFonts w:ascii="Arial" w:eastAsia="맑은 고딕" w:hAnsi="Arial" w:cs="Arial"/>
                <w:color w:val="000000"/>
                <w:sz w:val="16"/>
                <w:szCs w:val="16"/>
                <w:lang w:val="en-US" w:eastAsia="ko-KR"/>
              </w:rPr>
            </w:pPr>
            <w:ins w:id="1058" w:author="박종근/선임연구원/차세대표준(연)CAS팀(jong1.park@lge.com)" w:date="2019-03-19T17:27:00Z">
              <w:r w:rsidRPr="0051376B">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59" w:author="박종근/선임연구원/차세대표준(연)CAS팀(jong1.park@lge.com)" w:date="2019-03-19T17:27:00Z"/>
                <w:rFonts w:ascii="Arial" w:eastAsia="맑은 고딕" w:hAnsi="Arial" w:cs="Arial"/>
                <w:color w:val="000000"/>
                <w:sz w:val="16"/>
                <w:szCs w:val="16"/>
                <w:lang w:val="en-US" w:eastAsia="ko-KR"/>
              </w:rPr>
            </w:pPr>
            <w:ins w:id="1060" w:author="박종근/선임연구원/차세대표준(연)CAS팀(jong1.park@lge.com)" w:date="2019-03-19T17:27:00Z">
              <w:r w:rsidRPr="0051376B">
                <w:rPr>
                  <w:rFonts w:ascii="Arial" w:eastAsia="맑은 고딕" w:hAnsi="Arial" w:cs="Arial"/>
                  <w:color w:val="000000"/>
                  <w:sz w:val="16"/>
                  <w:szCs w:val="16"/>
                  <w:lang w:val="en-US" w:eastAsia="ko-KR"/>
                </w:rPr>
                <w:t>|fy_high + 4*fx_high|</w:t>
              </w:r>
            </w:ins>
          </w:p>
        </w:tc>
      </w:tr>
      <w:tr w:rsidR="000755B5" w:rsidRPr="0051376B" w:rsidTr="008F5726">
        <w:trPr>
          <w:trHeight w:val="330"/>
          <w:ins w:id="106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1062" w:author="박종근/선임연구원/차세대표준(연)CAS팀(jong1.park@lge.com)" w:date="2019-03-19T17:27:00Z"/>
                <w:rFonts w:ascii="Arial" w:eastAsia="맑은 고딕" w:hAnsi="Arial" w:cs="Arial"/>
                <w:color w:val="000000"/>
                <w:sz w:val="16"/>
                <w:szCs w:val="16"/>
                <w:lang w:val="en-US" w:eastAsia="ko-KR"/>
              </w:rPr>
            </w:pPr>
            <w:ins w:id="1063" w:author="박종근/선임연구원/차세대표준(연)CAS팀(jong1.park@lge.com)" w:date="2019-03-19T17:27: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64" w:author="박종근/선임연구원/차세대표준(연)CAS팀(jong1.park@lge.com)" w:date="2019-03-19T17:27:00Z"/>
                <w:rFonts w:ascii="Arial" w:eastAsia="맑은 고딕" w:hAnsi="Arial" w:cs="Arial"/>
                <w:color w:val="000000"/>
                <w:sz w:val="16"/>
                <w:szCs w:val="16"/>
                <w:lang w:val="en-US" w:eastAsia="ko-KR"/>
              </w:rPr>
            </w:pPr>
            <w:ins w:id="1065" w:author="박종근/선임연구원/차세대표준(연)CAS팀(jong1.park@lge.com)" w:date="2019-03-19T17:27:00Z">
              <w:r w:rsidRPr="0051376B">
                <w:rPr>
                  <w:rFonts w:ascii="Arial" w:eastAsia="맑은 고딕" w:hAnsi="Arial" w:cs="Arial"/>
                  <w:color w:val="000000"/>
                  <w:sz w:val="16"/>
                  <w:szCs w:val="16"/>
                  <w:lang w:val="en-US" w:eastAsia="ko-KR"/>
                </w:rPr>
                <w:t>7664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66" w:author="박종근/선임연구원/차세대표준(연)CAS팀(jong1.park@lge.com)" w:date="2019-03-19T17:27:00Z"/>
                <w:rFonts w:ascii="Arial" w:eastAsia="맑은 고딕" w:hAnsi="Arial" w:cs="Arial"/>
                <w:color w:val="000000"/>
                <w:sz w:val="16"/>
                <w:szCs w:val="16"/>
                <w:lang w:val="en-US" w:eastAsia="ko-KR"/>
              </w:rPr>
            </w:pPr>
            <w:ins w:id="1067" w:author="박종근/선임연구원/차세대표준(연)CAS팀(jong1.park@lge.com)" w:date="2019-03-19T17:27:00Z">
              <w:r w:rsidRPr="0051376B">
                <w:rPr>
                  <w:rFonts w:ascii="Arial" w:eastAsia="맑은 고딕" w:hAnsi="Arial" w:cs="Arial"/>
                  <w:color w:val="000000"/>
                  <w:sz w:val="16"/>
                  <w:szCs w:val="16"/>
                  <w:lang w:val="en-US" w:eastAsia="ko-KR"/>
                </w:rPr>
                <w:t>7969</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68" w:author="박종근/선임연구원/차세대표준(연)CAS팀(jong1.park@lge.com)" w:date="2019-03-19T17:27:00Z"/>
                <w:rFonts w:ascii="Arial" w:eastAsia="맑은 고딕" w:hAnsi="Arial" w:cs="Arial"/>
                <w:color w:val="000000"/>
                <w:sz w:val="16"/>
                <w:szCs w:val="16"/>
                <w:lang w:val="en-US" w:eastAsia="ko-KR"/>
              </w:rPr>
            </w:pPr>
            <w:ins w:id="1069" w:author="박종근/선임연구원/차세대표준(연)CAS팀(jong1.park@lge.com)" w:date="2019-03-19T17:27:00Z">
              <w:r w:rsidRPr="0051376B">
                <w:rPr>
                  <w:rFonts w:ascii="Arial" w:eastAsia="맑은 고딕" w:hAnsi="Arial" w:cs="Arial"/>
                  <w:color w:val="000000"/>
                  <w:sz w:val="16"/>
                  <w:szCs w:val="16"/>
                  <w:lang w:val="en-US" w:eastAsia="ko-KR"/>
                </w:rPr>
                <w:t>5006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70" w:author="박종근/선임연구원/차세대표준(연)CAS팀(jong1.park@lge.com)" w:date="2019-03-19T17:27:00Z"/>
                <w:rFonts w:ascii="Arial" w:eastAsia="맑은 고딕" w:hAnsi="Arial" w:cs="Arial"/>
                <w:color w:val="000000"/>
                <w:sz w:val="16"/>
                <w:szCs w:val="16"/>
                <w:lang w:val="en-US" w:eastAsia="ko-KR"/>
              </w:rPr>
            </w:pPr>
            <w:ins w:id="1071" w:author="박종근/선임연구원/차세대표준(연)CAS팀(jong1.park@lge.com)" w:date="2019-03-19T17:27:00Z">
              <w:r w:rsidRPr="0051376B">
                <w:rPr>
                  <w:rFonts w:ascii="Arial" w:eastAsia="맑은 고딕" w:hAnsi="Arial" w:cs="Arial"/>
                  <w:color w:val="000000"/>
                  <w:sz w:val="16"/>
                  <w:szCs w:val="16"/>
                  <w:lang w:val="en-US" w:eastAsia="ko-KR"/>
                </w:rPr>
                <w:t>5176</w:t>
              </w:r>
            </w:ins>
          </w:p>
        </w:tc>
      </w:tr>
      <w:tr w:rsidR="000755B5" w:rsidRPr="0051376B" w:rsidTr="008F5726">
        <w:trPr>
          <w:trHeight w:val="330"/>
          <w:ins w:id="107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1073" w:author="박종근/선임연구원/차세대표준(연)CAS팀(jong1.park@lge.com)" w:date="2019-03-19T17:27:00Z"/>
                <w:rFonts w:ascii="Arial" w:eastAsia="맑은 고딕" w:hAnsi="Arial" w:cs="Arial"/>
                <w:color w:val="000000"/>
                <w:sz w:val="16"/>
                <w:szCs w:val="16"/>
                <w:lang w:val="en-US" w:eastAsia="ko-KR"/>
              </w:rPr>
            </w:pPr>
            <w:ins w:id="1074" w:author="박종근/선임연구원/차세대표준(연)CAS팀(jong1.park@lge.com)" w:date="2019-03-19T17:27:00Z">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75" w:author="박종근/선임연구원/차세대표준(연)CAS팀(jong1.park@lge.com)" w:date="2019-03-19T17:27:00Z"/>
                <w:rFonts w:ascii="Arial" w:eastAsia="맑은 고딕" w:hAnsi="Arial" w:cs="Arial"/>
                <w:color w:val="000000"/>
                <w:sz w:val="16"/>
                <w:szCs w:val="16"/>
                <w:lang w:val="en-US" w:eastAsia="ko-KR"/>
              </w:rPr>
            </w:pPr>
            <w:ins w:id="1076" w:author="박종근/선임연구원/차세대표준(연)CAS팀(jong1.park@lge.com)" w:date="2019-03-19T17:27:00Z">
              <w:r w:rsidRPr="0051376B">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77" w:author="박종근/선임연구원/차세대표준(연)CAS팀(jong1.park@lge.com)" w:date="2019-03-19T17:27:00Z"/>
                <w:rFonts w:ascii="Arial" w:eastAsia="맑은 고딕" w:hAnsi="Arial" w:cs="Arial"/>
                <w:color w:val="000000"/>
                <w:sz w:val="16"/>
                <w:szCs w:val="16"/>
                <w:lang w:val="en-US" w:eastAsia="ko-KR"/>
              </w:rPr>
            </w:pPr>
            <w:ins w:id="1078" w:author="박종근/선임연구원/차세대표준(연)CAS팀(jong1.park@lge.com)" w:date="2019-03-19T17:27:00Z">
              <w:r w:rsidRPr="0051376B">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79" w:author="박종근/선임연구원/차세대표준(연)CAS팀(jong1.park@lge.com)" w:date="2019-03-19T17:27:00Z"/>
                <w:rFonts w:ascii="Arial" w:eastAsia="맑은 고딕" w:hAnsi="Arial" w:cs="Arial"/>
                <w:color w:val="000000"/>
                <w:sz w:val="16"/>
                <w:szCs w:val="16"/>
                <w:lang w:val="en-US" w:eastAsia="ko-KR"/>
              </w:rPr>
            </w:pPr>
            <w:ins w:id="1080" w:author="박종근/선임연구원/차세대표준(연)CAS팀(jong1.park@lge.com)" w:date="2019-03-19T17:27:00Z">
              <w:r w:rsidRPr="0051376B">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81" w:author="박종근/선임연구원/차세대표준(연)CAS팀(jong1.park@lge.com)" w:date="2019-03-19T17:27:00Z"/>
                <w:rFonts w:ascii="Arial" w:eastAsia="맑은 고딕" w:hAnsi="Arial" w:cs="Arial"/>
                <w:color w:val="000000"/>
                <w:sz w:val="16"/>
                <w:szCs w:val="16"/>
                <w:lang w:val="en-US" w:eastAsia="ko-KR"/>
              </w:rPr>
            </w:pPr>
            <w:ins w:id="1082" w:author="박종근/선임연구원/차세대표준(연)CAS팀(jong1.park@lge.com)" w:date="2019-03-19T17:27:00Z">
              <w:r w:rsidRPr="0051376B">
                <w:rPr>
                  <w:rFonts w:ascii="Arial" w:eastAsia="맑은 고딕" w:hAnsi="Arial" w:cs="Arial"/>
                  <w:color w:val="000000"/>
                  <w:sz w:val="16"/>
                  <w:szCs w:val="16"/>
                  <w:lang w:val="en-US" w:eastAsia="ko-KR"/>
                </w:rPr>
                <w:t>|2*fy_high – 3*fx_low|</w:t>
              </w:r>
            </w:ins>
          </w:p>
        </w:tc>
      </w:tr>
      <w:tr w:rsidR="000755B5" w:rsidRPr="0051376B" w:rsidTr="008F5726">
        <w:trPr>
          <w:trHeight w:val="330"/>
          <w:ins w:id="108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1084" w:author="박종근/선임연구원/차세대표준(연)CAS팀(jong1.park@lge.com)" w:date="2019-03-19T17:27:00Z"/>
                <w:rFonts w:ascii="Arial" w:eastAsia="맑은 고딕" w:hAnsi="Arial" w:cs="Arial"/>
                <w:color w:val="000000"/>
                <w:sz w:val="16"/>
                <w:szCs w:val="16"/>
                <w:lang w:val="en-US" w:eastAsia="ko-KR"/>
              </w:rPr>
            </w:pPr>
            <w:ins w:id="1085" w:author="박종근/선임연구원/차세대표준(연)CAS팀(jong1.park@lge.com)" w:date="2019-03-19T17:27: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86" w:author="박종근/선임연구원/차세대표준(연)CAS팀(jong1.park@lge.com)" w:date="2019-03-19T17:27:00Z"/>
                <w:rFonts w:ascii="Arial" w:eastAsia="맑은 고딕" w:hAnsi="Arial" w:cs="Arial"/>
                <w:color w:val="000000"/>
                <w:sz w:val="16"/>
                <w:szCs w:val="16"/>
                <w:lang w:val="en-US" w:eastAsia="ko-KR"/>
              </w:rPr>
            </w:pPr>
            <w:ins w:id="1087" w:author="박종근/선임연구원/차세대표준(연)CAS팀(jong1.park@lge.com)" w:date="2019-03-19T17:27:00Z">
              <w:r w:rsidRPr="0051376B">
                <w:rPr>
                  <w:rFonts w:ascii="Arial" w:eastAsia="맑은 고딕" w:hAnsi="Arial" w:cs="Arial"/>
                  <w:color w:val="000000"/>
                  <w:sz w:val="16"/>
                  <w:szCs w:val="16"/>
                  <w:lang w:val="en-US" w:eastAsia="ko-KR"/>
                </w:rPr>
                <w:t>3692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88" w:author="박종근/선임연구원/차세대표준(연)CAS팀(jong1.park@lge.com)" w:date="2019-03-19T17:27:00Z"/>
                <w:rFonts w:ascii="Arial" w:eastAsia="맑은 고딕" w:hAnsi="Arial" w:cs="Arial"/>
                <w:color w:val="000000"/>
                <w:sz w:val="16"/>
                <w:szCs w:val="16"/>
                <w:lang w:val="en-US" w:eastAsia="ko-KR"/>
              </w:rPr>
            </w:pPr>
            <w:ins w:id="1089" w:author="박종근/선임연구원/차세대표준(연)CAS팀(jong1.park@lge.com)" w:date="2019-03-19T17:27:00Z">
              <w:r w:rsidRPr="0051376B">
                <w:rPr>
                  <w:rFonts w:ascii="Arial" w:eastAsia="맑은 고딕" w:hAnsi="Arial" w:cs="Arial"/>
                  <w:color w:val="000000"/>
                  <w:sz w:val="16"/>
                  <w:szCs w:val="16"/>
                  <w:lang w:val="en-US" w:eastAsia="ko-KR"/>
                </w:rPr>
                <w:t>3432</w:t>
              </w:r>
            </w:ins>
          </w:p>
        </w:tc>
        <w:tc>
          <w:tcPr>
            <w:tcW w:w="877" w:type="pct"/>
            <w:tcBorders>
              <w:top w:val="nil"/>
              <w:left w:val="nil"/>
              <w:bottom w:val="single" w:sz="4" w:space="0" w:color="auto"/>
              <w:right w:val="single" w:sz="4" w:space="0" w:color="auto"/>
            </w:tcBorders>
            <w:shd w:val="clear" w:color="000000" w:fill="FFC000"/>
            <w:vAlign w:val="center"/>
            <w:hideMark/>
          </w:tcPr>
          <w:p w:rsidR="000755B5" w:rsidRPr="0051376B" w:rsidRDefault="000755B5" w:rsidP="008F5726">
            <w:pPr>
              <w:jc w:val="center"/>
              <w:rPr>
                <w:ins w:id="1090" w:author="박종근/선임연구원/차세대표준(연)CAS팀(jong1.park@lge.com)" w:date="2019-03-19T17:27:00Z"/>
                <w:rFonts w:ascii="Arial" w:eastAsia="맑은 고딕" w:hAnsi="Arial" w:cs="Arial"/>
                <w:color w:val="000000"/>
                <w:sz w:val="16"/>
                <w:szCs w:val="16"/>
                <w:lang w:val="en-US" w:eastAsia="ko-KR"/>
              </w:rPr>
            </w:pPr>
            <w:ins w:id="1091" w:author="박종근/선임연구원/차세대표준(연)CAS팀(jong1.park@lge.com)" w:date="2019-03-19T17:27:00Z">
              <w:r w:rsidRPr="0051376B">
                <w:rPr>
                  <w:rFonts w:ascii="Arial" w:eastAsia="맑은 고딕" w:hAnsi="Arial" w:cs="Arial"/>
                  <w:color w:val="000000"/>
                  <w:sz w:val="16"/>
                  <w:szCs w:val="16"/>
                  <w:lang w:val="en-US" w:eastAsia="ko-KR"/>
                </w:rPr>
                <w:t>873</w:t>
              </w:r>
            </w:ins>
          </w:p>
        </w:tc>
        <w:tc>
          <w:tcPr>
            <w:tcW w:w="911" w:type="pct"/>
            <w:tcBorders>
              <w:top w:val="nil"/>
              <w:left w:val="nil"/>
              <w:bottom w:val="single" w:sz="4" w:space="0" w:color="auto"/>
              <w:right w:val="single" w:sz="4" w:space="0" w:color="auto"/>
            </w:tcBorders>
            <w:shd w:val="clear" w:color="000000" w:fill="FFC000"/>
            <w:vAlign w:val="center"/>
            <w:hideMark/>
          </w:tcPr>
          <w:p w:rsidR="000755B5" w:rsidRPr="0051376B" w:rsidRDefault="000755B5" w:rsidP="008F5726">
            <w:pPr>
              <w:jc w:val="center"/>
              <w:rPr>
                <w:ins w:id="1092" w:author="박종근/선임연구원/차세대표준(연)CAS팀(jong1.park@lge.com)" w:date="2019-03-19T17:27:00Z"/>
                <w:rFonts w:ascii="Arial" w:eastAsia="맑은 고딕" w:hAnsi="Arial" w:cs="Arial"/>
                <w:color w:val="000000"/>
                <w:sz w:val="16"/>
                <w:szCs w:val="16"/>
                <w:lang w:val="en-US" w:eastAsia="ko-KR"/>
              </w:rPr>
            </w:pPr>
            <w:ins w:id="1093" w:author="박종근/선임연구원/차세대표준(연)CAS팀(jong1.park@lge.com)" w:date="2019-03-19T17:27:00Z">
              <w:r w:rsidRPr="0051376B">
                <w:rPr>
                  <w:rFonts w:ascii="Arial" w:eastAsia="맑은 고딕" w:hAnsi="Arial" w:cs="Arial"/>
                  <w:color w:val="000000"/>
                  <w:sz w:val="16"/>
                  <w:szCs w:val="16"/>
                  <w:lang w:val="en-US" w:eastAsia="ko-KR"/>
                </w:rPr>
                <w:t>1088</w:t>
              </w:r>
            </w:ins>
          </w:p>
        </w:tc>
      </w:tr>
      <w:tr w:rsidR="000755B5" w:rsidRPr="0051376B" w:rsidTr="008F5726">
        <w:trPr>
          <w:trHeight w:val="330"/>
          <w:ins w:id="109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1095" w:author="박종근/선임연구원/차세대표준(연)CAS팀(jong1.park@lge.com)" w:date="2019-03-19T17:27:00Z"/>
                <w:rFonts w:ascii="Arial" w:eastAsia="맑은 고딕" w:hAnsi="Arial" w:cs="Arial"/>
                <w:color w:val="000000"/>
                <w:sz w:val="16"/>
                <w:szCs w:val="16"/>
                <w:lang w:val="en-US" w:eastAsia="ko-KR"/>
              </w:rPr>
            </w:pPr>
            <w:ins w:id="1096" w:author="박종근/선임연구원/차세대표준(연)CAS팀(jong1.park@lge.com)" w:date="2019-03-19T17:27:00Z">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97" w:author="박종근/선임연구원/차세대표준(연)CAS팀(jong1.park@lge.com)" w:date="2019-03-19T17:27:00Z"/>
                <w:rFonts w:ascii="Arial" w:eastAsia="맑은 고딕" w:hAnsi="Arial" w:cs="Arial"/>
                <w:color w:val="000000"/>
                <w:sz w:val="16"/>
                <w:szCs w:val="16"/>
                <w:lang w:val="en-US" w:eastAsia="ko-KR"/>
              </w:rPr>
            </w:pPr>
            <w:ins w:id="1098" w:author="박종근/선임연구원/차세대표준(연)CAS팀(jong1.park@lge.com)" w:date="2019-03-19T17:27:00Z">
              <w:r w:rsidRPr="0051376B">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099" w:author="박종근/선임연구원/차세대표준(연)CAS팀(jong1.park@lge.com)" w:date="2019-03-19T17:27:00Z"/>
                <w:rFonts w:ascii="Arial" w:eastAsia="맑은 고딕" w:hAnsi="Arial" w:cs="Arial"/>
                <w:color w:val="000000"/>
                <w:sz w:val="16"/>
                <w:szCs w:val="16"/>
                <w:lang w:val="en-US" w:eastAsia="ko-KR"/>
              </w:rPr>
            </w:pPr>
            <w:ins w:id="1100" w:author="박종근/선임연구원/차세대표준(연)CAS팀(jong1.park@lge.com)" w:date="2019-03-19T17:27:00Z">
              <w:r w:rsidRPr="0051376B">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101" w:author="박종근/선임연구원/차세대표준(연)CAS팀(jong1.park@lge.com)" w:date="2019-03-19T17:27:00Z"/>
                <w:rFonts w:ascii="Arial" w:eastAsia="맑은 고딕" w:hAnsi="Arial" w:cs="Arial"/>
                <w:color w:val="000000"/>
                <w:sz w:val="16"/>
                <w:szCs w:val="16"/>
                <w:lang w:val="en-US" w:eastAsia="ko-KR"/>
              </w:rPr>
            </w:pPr>
            <w:ins w:id="1102" w:author="박종근/선임연구원/차세대표준(연)CAS팀(jong1.park@lge.com)" w:date="2019-03-19T17:27:00Z">
              <w:r w:rsidRPr="0051376B">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103" w:author="박종근/선임연구원/차세대표준(연)CAS팀(jong1.park@lge.com)" w:date="2019-03-19T17:27:00Z"/>
                <w:rFonts w:ascii="Arial" w:eastAsia="맑은 고딕" w:hAnsi="Arial" w:cs="Arial"/>
                <w:color w:val="000000"/>
                <w:sz w:val="16"/>
                <w:szCs w:val="16"/>
                <w:lang w:val="en-US" w:eastAsia="ko-KR"/>
              </w:rPr>
            </w:pPr>
            <w:ins w:id="1104" w:author="박종근/선임연구원/차세대표준(연)CAS팀(jong1.park@lge.com)" w:date="2019-03-19T17:27:00Z">
              <w:r w:rsidRPr="0051376B">
                <w:rPr>
                  <w:rFonts w:ascii="Arial" w:eastAsia="맑은 고딕" w:hAnsi="Arial" w:cs="Arial"/>
                  <w:color w:val="000000"/>
                  <w:sz w:val="16"/>
                  <w:szCs w:val="16"/>
                  <w:lang w:val="en-US" w:eastAsia="ko-KR"/>
                </w:rPr>
                <w:t>|2*fy_high + 3*fx_high|</w:t>
              </w:r>
            </w:ins>
          </w:p>
        </w:tc>
      </w:tr>
      <w:tr w:rsidR="000755B5" w:rsidRPr="0051376B" w:rsidTr="008F5726">
        <w:trPr>
          <w:trHeight w:val="330"/>
          <w:ins w:id="110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51376B" w:rsidRDefault="000755B5" w:rsidP="008F5726">
            <w:pPr>
              <w:rPr>
                <w:ins w:id="1106" w:author="박종근/선임연구원/차세대표준(연)CAS팀(jong1.park@lge.com)" w:date="2019-03-19T17:27:00Z"/>
                <w:rFonts w:ascii="Arial" w:eastAsia="맑은 고딕" w:hAnsi="Arial" w:cs="Arial"/>
                <w:color w:val="000000"/>
                <w:sz w:val="16"/>
                <w:szCs w:val="16"/>
                <w:lang w:val="en-US" w:eastAsia="ko-KR"/>
              </w:rPr>
            </w:pPr>
            <w:ins w:id="1107" w:author="박종근/선임연구원/차세대표준(연)CAS팀(jong1.park@lge.com)" w:date="2019-03-19T17:27:00Z">
              <w:r w:rsidRPr="0051376B">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108" w:author="박종근/선임연구원/차세대표준(연)CAS팀(jong1.park@lge.com)" w:date="2019-03-19T17:27:00Z"/>
                <w:rFonts w:ascii="Arial" w:eastAsia="맑은 고딕" w:hAnsi="Arial" w:cs="Arial"/>
                <w:color w:val="000000"/>
                <w:sz w:val="16"/>
                <w:szCs w:val="16"/>
                <w:lang w:val="en-US" w:eastAsia="ko-KR"/>
              </w:rPr>
            </w:pPr>
            <w:ins w:id="1109" w:author="박종근/선임연구원/차세대표준(연)CAS팀(jong1.park@lge.com)" w:date="2019-03-19T17:27:00Z">
              <w:r w:rsidRPr="0051376B">
                <w:rPr>
                  <w:rFonts w:ascii="Arial" w:eastAsia="맑은 고딕" w:hAnsi="Arial" w:cs="Arial"/>
                  <w:color w:val="000000"/>
                  <w:sz w:val="16"/>
                  <w:szCs w:val="16"/>
                  <w:lang w:val="en-US" w:eastAsia="ko-KR"/>
                </w:rPr>
                <w:t>6778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110" w:author="박종근/선임연구원/차세대표준(연)CAS팀(jong1.park@lge.com)" w:date="2019-03-19T17:27:00Z"/>
                <w:rFonts w:ascii="Arial" w:eastAsia="맑은 고딕" w:hAnsi="Arial" w:cs="Arial"/>
                <w:color w:val="000000"/>
                <w:sz w:val="16"/>
                <w:szCs w:val="16"/>
                <w:lang w:val="en-US" w:eastAsia="ko-KR"/>
              </w:rPr>
            </w:pPr>
            <w:ins w:id="1111" w:author="박종근/선임연구원/차세대표준(연)CAS팀(jong1.park@lge.com)" w:date="2019-03-19T17:27:00Z">
              <w:r w:rsidRPr="0051376B">
                <w:rPr>
                  <w:rFonts w:ascii="Arial" w:eastAsia="맑은 고딕" w:hAnsi="Arial" w:cs="Arial"/>
                  <w:color w:val="000000"/>
                  <w:sz w:val="16"/>
                  <w:szCs w:val="16"/>
                  <w:lang w:val="en-US" w:eastAsia="ko-KR"/>
                </w:rPr>
                <w:t>7038</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112" w:author="박종근/선임연구원/차세대표준(연)CAS팀(jong1.park@lge.com)" w:date="2019-03-19T17:27:00Z"/>
                <w:rFonts w:ascii="Arial" w:eastAsia="맑은 고딕" w:hAnsi="Arial" w:cs="Arial"/>
                <w:color w:val="000000"/>
                <w:sz w:val="16"/>
                <w:szCs w:val="16"/>
                <w:lang w:val="en-US" w:eastAsia="ko-KR"/>
              </w:rPr>
            </w:pPr>
            <w:ins w:id="1113" w:author="박종근/선임연구원/차세대표준(연)CAS팀(jong1.park@lge.com)" w:date="2019-03-19T17:27:00Z">
              <w:r w:rsidRPr="0051376B">
                <w:rPr>
                  <w:rFonts w:ascii="Arial" w:eastAsia="맑은 고딕" w:hAnsi="Arial" w:cs="Arial"/>
                  <w:color w:val="000000"/>
                  <w:sz w:val="16"/>
                  <w:szCs w:val="16"/>
                  <w:lang w:val="en-US" w:eastAsia="ko-KR"/>
                </w:rPr>
                <w:t>5892</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51376B" w:rsidRDefault="000755B5" w:rsidP="008F5726">
            <w:pPr>
              <w:jc w:val="center"/>
              <w:rPr>
                <w:ins w:id="1114" w:author="박종근/선임연구원/차세대표준(연)CAS팀(jong1.park@lge.com)" w:date="2019-03-19T17:27:00Z"/>
                <w:rFonts w:ascii="Arial" w:eastAsia="맑은 고딕" w:hAnsi="Arial" w:cs="Arial"/>
                <w:color w:val="000000"/>
                <w:sz w:val="16"/>
                <w:szCs w:val="16"/>
                <w:lang w:val="en-US" w:eastAsia="ko-KR"/>
              </w:rPr>
            </w:pPr>
            <w:ins w:id="1115" w:author="박종근/선임연구원/차세대표준(연)CAS팀(jong1.park@lge.com)" w:date="2019-03-19T17:27:00Z">
              <w:r w:rsidRPr="0051376B">
                <w:rPr>
                  <w:rFonts w:ascii="Arial" w:eastAsia="맑은 고딕" w:hAnsi="Arial" w:cs="Arial"/>
                  <w:color w:val="000000"/>
                  <w:sz w:val="16"/>
                  <w:szCs w:val="16"/>
                  <w:lang w:val="en-US" w:eastAsia="ko-KR"/>
                </w:rPr>
                <w:t>6107</w:t>
              </w:r>
            </w:ins>
          </w:p>
        </w:tc>
      </w:tr>
    </w:tbl>
    <w:p w:rsidR="000755B5" w:rsidRPr="000755B5" w:rsidRDefault="000755B5" w:rsidP="000755B5">
      <w:pPr>
        <w:rPr>
          <w:ins w:id="1116" w:author="박종근/선임연구원/차세대표준(연)CAS팀(jong1.park@lge.com)" w:date="2019-03-19T17:27:00Z"/>
          <w:rFonts w:eastAsiaTheme="minorEastAsia"/>
          <w:lang w:eastAsia="ko-KR"/>
        </w:rPr>
      </w:pPr>
    </w:p>
    <w:p w:rsidR="000755B5" w:rsidRDefault="000755B5" w:rsidP="000755B5">
      <w:pPr>
        <w:pStyle w:val="40"/>
        <w:numPr>
          <w:ilvl w:val="0"/>
          <w:numId w:val="0"/>
        </w:numPr>
        <w:ind w:left="864" w:hanging="864"/>
        <w:rPr>
          <w:ins w:id="1117" w:author="박종근/선임연구원/차세대표준(연)CAS팀(jong1.park@lge.com)" w:date="2019-03-19T17:27:00Z"/>
          <w:sz w:val="24"/>
          <w:lang w:val="en-US"/>
        </w:rPr>
      </w:pPr>
      <w:ins w:id="1118" w:author="박종근/선임연구원/차세대표준(연)CAS팀(jong1.park@lge.com)" w:date="2019-03-19T17:27: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0755B5" w:rsidRPr="00350332" w:rsidRDefault="000755B5" w:rsidP="000755B5">
      <w:pPr>
        <w:rPr>
          <w:ins w:id="1119" w:author="박종근/선임연구원/차세대표준(연)CAS팀(jong1.park@lge.com)" w:date="2019-03-19T17:27:00Z"/>
          <w:lang w:eastAsia="zh-CN"/>
        </w:rPr>
      </w:pPr>
      <w:ins w:id="1120" w:author="박종근/선임연구원/차세대표준(연)CAS팀(jong1.park@lge.com)" w:date="2019-03-19T17:27:00Z">
        <w:r>
          <w:rPr>
            <w:lang w:eastAsia="zh-CN"/>
          </w:rPr>
          <w:t>When uplink CA (band 2 and band 5) is paired with downlink CA (band 2 and band 5 and band 66)</w:t>
        </w:r>
        <w:r w:rsidRPr="00000501">
          <w:rPr>
            <w:lang w:eastAsia="zh-CN"/>
          </w:rPr>
          <w:t xml:space="preserve">, </w:t>
        </w:r>
        <w:r>
          <w:rPr>
            <w:lang w:eastAsia="zh-CN"/>
          </w:rPr>
          <w:t>the 4</w:t>
        </w:r>
        <w:r w:rsidRPr="000755B5">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Pr>
            <w:lang w:eastAsia="zh-CN"/>
          </w:rPr>
          <w:t xml:space="preserve"> and this </w:t>
        </w:r>
        <w:r>
          <w:rPr>
            <w:lang w:eastAsia="ja-JP"/>
          </w:rPr>
          <w:t xml:space="preserve">IMD problem was already covered in </w:t>
        </w:r>
        <w:r>
          <w:rPr>
            <w:lang w:eastAsia="ja-JP"/>
          </w:rPr>
          <w:lastRenderedPageBreak/>
          <w:t>Table 7.3.1A-0g:</w:t>
        </w:r>
        <w:r w:rsidRPr="00177628">
          <w:t xml:space="preserve"> </w:t>
        </w:r>
        <w:r>
          <w:t>3</w:t>
        </w:r>
        <w:r w:rsidRPr="00823DC2">
          <w:t>DL/2UL inter</w:t>
        </w:r>
        <w:r>
          <w:t>-</w:t>
        </w:r>
        <w:r w:rsidRPr="00823DC2">
          <w:t>band Reference sensitivity QPSK P</w:t>
        </w:r>
        <w:r w:rsidRPr="00823DC2">
          <w:rPr>
            <w:vertAlign w:val="subscript"/>
          </w:rPr>
          <w:t>REFSENS</w:t>
        </w:r>
        <w:r w:rsidRPr="00823DC2">
          <w:t xml:space="preserve"> and uplink/downlink configurations</w:t>
        </w:r>
        <w:r>
          <w:t xml:space="preserve"> of TS36.101.</w:t>
        </w:r>
      </w:ins>
    </w:p>
    <w:p w:rsidR="000755B5" w:rsidRDefault="000755B5" w:rsidP="000755B5">
      <w:pPr>
        <w:rPr>
          <w:ins w:id="1121" w:author="박종근/선임연구원/차세대표준(연)CAS팀(jong1.park@lge.com)" w:date="2019-03-19T17:27:00Z"/>
          <w:lang w:eastAsia="ja-JP"/>
        </w:rPr>
      </w:pPr>
      <w:ins w:id="1122" w:author="박종근/선임연구원/차세대표준(연)CAS팀(jong1.park@lge.com)" w:date="2019-03-19T17:27:00Z">
        <w:r>
          <w:rPr>
            <w:lang w:eastAsia="zh-CN"/>
          </w:rPr>
          <w:t>When uplink CA (band 5 and band 66) is paired with downlink CA (band 2 and band 5 and band 66)</w:t>
        </w:r>
        <w:r w:rsidRPr="00000501">
          <w:rPr>
            <w:lang w:eastAsia="zh-CN"/>
          </w:rPr>
          <w:t xml:space="preserve">, </w:t>
        </w:r>
        <w:r>
          <w:rPr>
            <w:lang w:eastAsia="zh-CN"/>
          </w:rPr>
          <w:t>no IMD product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w:t>
        </w:r>
      </w:ins>
    </w:p>
    <w:p w:rsidR="000755B5" w:rsidRDefault="000755B5" w:rsidP="000755B5">
      <w:pPr>
        <w:pStyle w:val="40"/>
        <w:numPr>
          <w:ilvl w:val="0"/>
          <w:numId w:val="0"/>
        </w:numPr>
        <w:ind w:left="864" w:hanging="864"/>
        <w:rPr>
          <w:ins w:id="1123" w:author="박종근/선임연구원/차세대표준(연)CAS팀(jong1.park@lge.com)" w:date="2019-03-19T18:01:00Z"/>
          <w:sz w:val="24"/>
          <w:lang w:val="en-US"/>
        </w:rPr>
      </w:pPr>
      <w:ins w:id="1124" w:author="박종근/선임연구원/차세대표준(연)CAS팀(jong1.park@lge.com)" w:date="2019-03-19T17:27:00Z">
        <w:r w:rsidRPr="000755B5">
          <w:rPr>
            <w:sz w:val="24"/>
            <w:lang w:val="en-US" w:eastAsia="ja-JP"/>
          </w:rPr>
          <w:t>6</w:t>
        </w:r>
        <w:r w:rsidRPr="000755B5">
          <w:rPr>
            <w:sz w:val="24"/>
            <w:lang w:val="en-US"/>
          </w:rPr>
          <w:t>.</w:t>
        </w:r>
        <w:r w:rsidRPr="000755B5">
          <w:rPr>
            <w:sz w:val="24"/>
            <w:lang w:val="en-US" w:eastAsia="ja-JP"/>
          </w:rPr>
          <w:t>x</w:t>
        </w:r>
        <w:r w:rsidRPr="000755B5">
          <w:rPr>
            <w:sz w:val="24"/>
            <w:lang w:val="en-US"/>
          </w:rPr>
          <w:t>.1.</w:t>
        </w:r>
        <w:r w:rsidRPr="000755B5">
          <w:rPr>
            <w:sz w:val="24"/>
            <w:lang w:val="en-US" w:eastAsia="ja-JP"/>
          </w:rPr>
          <w:t>4</w:t>
        </w:r>
        <w:r w:rsidRPr="000755B5">
          <w:rPr>
            <w:sz w:val="24"/>
            <w:lang w:val="en-US"/>
          </w:rPr>
          <w:tab/>
          <w:t>∆TIB and ∆RIB values</w:t>
        </w:r>
      </w:ins>
    </w:p>
    <w:p w:rsidR="00E510D6" w:rsidRPr="001223A0" w:rsidRDefault="00E510D6" w:rsidP="00E510D6">
      <w:pPr>
        <w:pStyle w:val="30"/>
        <w:rPr>
          <w:ins w:id="1125" w:author="박종근/선임연구원/차세대표준(연)CAS팀(jong1.park@lge.com)" w:date="2019-03-19T18:02:00Z"/>
          <w:rFonts w:ascii="Times New Roman" w:hAnsi="Times New Roman"/>
          <w:b w:val="0"/>
          <w:sz w:val="20"/>
          <w:szCs w:val="20"/>
          <w:lang w:val="en-GB" w:eastAsia="zh-CN"/>
        </w:rPr>
      </w:pPr>
      <w:ins w:id="1126" w:author="박종근/선임연구원/차세대표준(연)CAS팀(jong1.park@lge.com)" w:date="2019-03-19T18:02:00Z">
        <w:r w:rsidRPr="001223A0">
          <w:rPr>
            <w:rFonts w:ascii="Times New Roman" w:hAnsi="Times New Roman" w:hint="eastAsia"/>
            <w:b w:val="0"/>
            <w:sz w:val="20"/>
            <w:szCs w:val="20"/>
            <w:lang w:val="en-GB" w:eastAsia="zh-CN"/>
          </w:rPr>
          <w:t>T</w:t>
        </w:r>
        <w:r w:rsidRPr="001223A0">
          <w:rPr>
            <w:rFonts w:ascii="Times New Roman" w:hAnsi="Times New Roman"/>
            <w:b w:val="0"/>
            <w:sz w:val="20"/>
            <w:szCs w:val="20"/>
            <w:lang w:val="en-GB" w:eastAsia="zh-CN"/>
          </w:rPr>
          <w:t>he requirements of low-order combination from TS36.101 [2] can be applied.</w:t>
        </w:r>
        <w:r w:rsidRPr="001223A0">
          <w:rPr>
            <w:rFonts w:ascii="Times New Roman" w:hAnsi="Times New Roman" w:hint="eastAsia"/>
            <w:b w:val="0"/>
            <w:sz w:val="20"/>
            <w:szCs w:val="20"/>
            <w:lang w:val="en-GB" w:eastAsia="zh-CN"/>
          </w:rPr>
          <w:t xml:space="preserve">6.x LTE-A </w:t>
        </w:r>
        <w:r w:rsidRPr="001223A0">
          <w:rPr>
            <w:rFonts w:ascii="Times New Roman" w:hAnsi="Times New Roman"/>
            <w:b w:val="0"/>
            <w:sz w:val="20"/>
            <w:szCs w:val="20"/>
            <w:lang w:val="en-GB" w:eastAsia="zh-CN"/>
          </w:rPr>
          <w:t xml:space="preserve">inter-band </w:t>
        </w:r>
        <w:r w:rsidRPr="001223A0">
          <w:rPr>
            <w:rFonts w:ascii="Times New Roman" w:hAnsi="Times New Roman" w:hint="eastAsia"/>
            <w:b w:val="0"/>
            <w:sz w:val="20"/>
            <w:szCs w:val="20"/>
            <w:lang w:val="en-GB" w:eastAsia="zh-CN"/>
          </w:rPr>
          <w:t xml:space="preserve">CA: </w:t>
        </w:r>
        <w:r w:rsidRPr="001223A0">
          <w:rPr>
            <w:rFonts w:ascii="Times New Roman" w:hAnsi="Times New Roman"/>
            <w:b w:val="0"/>
            <w:sz w:val="20"/>
            <w:szCs w:val="20"/>
            <w:lang w:val="en-GB" w:eastAsia="zh-CN"/>
          </w:rPr>
          <w:t xml:space="preserve">Band 2 </w:t>
        </w:r>
        <w:r w:rsidRPr="001223A0">
          <w:rPr>
            <w:rFonts w:ascii="Times New Roman" w:hAnsi="Times New Roman" w:hint="eastAsia"/>
            <w:b w:val="0"/>
            <w:sz w:val="20"/>
            <w:szCs w:val="20"/>
            <w:lang w:val="en-GB" w:eastAsia="zh-CN"/>
          </w:rPr>
          <w:t xml:space="preserve">and Band </w:t>
        </w:r>
        <w:r w:rsidRPr="001223A0">
          <w:rPr>
            <w:rFonts w:ascii="Times New Roman" w:hAnsi="Times New Roman"/>
            <w:b w:val="0"/>
            <w:sz w:val="20"/>
            <w:szCs w:val="20"/>
            <w:lang w:val="en-GB" w:eastAsia="zh-CN"/>
          </w:rPr>
          <w:t>13</w:t>
        </w:r>
        <w:r w:rsidRPr="001223A0">
          <w:rPr>
            <w:rFonts w:ascii="Times New Roman" w:hAnsi="Times New Roman" w:hint="eastAsia"/>
            <w:b w:val="0"/>
            <w:sz w:val="20"/>
            <w:szCs w:val="20"/>
            <w:lang w:val="en-GB" w:eastAsia="zh-CN"/>
          </w:rPr>
          <w:t xml:space="preserve"> and Band </w:t>
        </w:r>
        <w:r w:rsidRPr="001223A0">
          <w:rPr>
            <w:rFonts w:ascii="Times New Roman" w:hAnsi="Times New Roman"/>
            <w:b w:val="0"/>
            <w:sz w:val="20"/>
            <w:szCs w:val="20"/>
            <w:lang w:val="en-GB" w:eastAsia="zh-CN"/>
          </w:rPr>
          <w:t>66 DL</w:t>
        </w:r>
        <w:r w:rsidRPr="001223A0">
          <w:rPr>
            <w:rFonts w:ascii="Times New Roman" w:hAnsi="Times New Roman" w:hint="eastAsia"/>
            <w:b w:val="0"/>
            <w:sz w:val="20"/>
            <w:szCs w:val="20"/>
            <w:lang w:val="en-GB" w:eastAsia="zh-CN"/>
          </w:rPr>
          <w:t xml:space="preserve"> with 2 bands UL</w:t>
        </w:r>
      </w:ins>
    </w:p>
    <w:p w:rsidR="001C355A" w:rsidRPr="008B5D47" w:rsidRDefault="001C355A" w:rsidP="001C355A">
      <w:pPr>
        <w:pStyle w:val="30"/>
        <w:rPr>
          <w:ins w:id="1127" w:author="박종근/선임연구원/차세대표준(연)CAS팀(jong1.park@lge.com)" w:date="2019-03-20T11:04:00Z"/>
        </w:rPr>
      </w:pPr>
      <w:ins w:id="1128" w:author="박종근/선임연구원/차세대표준(연)CAS팀(jong1.park@lge.com)" w:date="2019-03-20T11:04:00Z">
        <w:r w:rsidRPr="006A2632">
          <w:rPr>
            <w:rFonts w:hint="eastAsia"/>
          </w:rPr>
          <w:t xml:space="preserve">6.x LTE-A </w:t>
        </w:r>
        <w:r w:rsidRPr="006A2632">
          <w:t xml:space="preserve">inter-band </w:t>
        </w:r>
        <w:r w:rsidRPr="008B5D47">
          <w:rPr>
            <w:rFonts w:hint="eastAsia"/>
          </w:rPr>
          <w:t xml:space="preserve">CA: Band  </w:t>
        </w:r>
        <w:r w:rsidRPr="008B5D47">
          <w:t xml:space="preserve">2 </w:t>
        </w:r>
        <w:r w:rsidRPr="008B5D47">
          <w:rPr>
            <w:rFonts w:hint="eastAsia"/>
          </w:rPr>
          <w:t xml:space="preserve">and Band </w:t>
        </w:r>
        <w:r>
          <w:t>13</w:t>
        </w:r>
        <w:r w:rsidRPr="008B5D47">
          <w:rPr>
            <w:rFonts w:hint="eastAsia"/>
          </w:rPr>
          <w:t xml:space="preserve"> and Band </w:t>
        </w:r>
        <w:r w:rsidRPr="008B5D47">
          <w:t>66 DL</w:t>
        </w:r>
        <w:r w:rsidRPr="008B5D47">
          <w:rPr>
            <w:rFonts w:hint="eastAsia"/>
          </w:rPr>
          <w:t xml:space="preserve"> with 2 bands UL</w:t>
        </w:r>
      </w:ins>
    </w:p>
    <w:p w:rsidR="00E510D6" w:rsidRPr="00625797" w:rsidRDefault="00E510D6" w:rsidP="00625797">
      <w:pPr>
        <w:pStyle w:val="a2"/>
        <w:rPr>
          <w:ins w:id="1129" w:author="박종근/선임연구원/차세대표준(연)CAS팀(jong1.park@lge.com)" w:date="2019-03-19T17:27:00Z"/>
        </w:rPr>
      </w:pPr>
    </w:p>
    <w:p w:rsidR="000755B5" w:rsidRPr="00625797" w:rsidRDefault="000755B5" w:rsidP="000755B5">
      <w:pPr>
        <w:pStyle w:val="30"/>
        <w:rPr>
          <w:ins w:id="1130" w:author="박종근/선임연구원/차세대표준(연)CAS팀(jong1.park@lge.com)" w:date="2019-03-19T17:27:00Z"/>
          <w:rFonts w:ascii="Times New Roman" w:hAnsi="Times New Roman"/>
          <w:bCs/>
          <w:sz w:val="24"/>
          <w:szCs w:val="28"/>
          <w:lang w:eastAsia="en-US"/>
        </w:rPr>
      </w:pPr>
      <w:ins w:id="1131" w:author="박종근/선임연구원/차세대표준(연)CAS팀(jong1.park@lge.com)" w:date="2019-03-19T17:27:00Z">
        <w:r w:rsidRPr="00625797">
          <w:rPr>
            <w:rFonts w:ascii="Times New Roman" w:hAnsi="Times New Roman"/>
            <w:bCs/>
            <w:sz w:val="24"/>
            <w:szCs w:val="28"/>
            <w:lang w:eastAsia="en-US"/>
          </w:rPr>
          <w:t>6.x.1</w:t>
        </w:r>
        <w:r w:rsidRPr="00625797">
          <w:rPr>
            <w:rFonts w:ascii="Times New Roman" w:hAnsi="Times New Roman"/>
            <w:bCs/>
            <w:sz w:val="24"/>
            <w:szCs w:val="28"/>
            <w:lang w:eastAsia="en-US"/>
          </w:rPr>
          <w:tab/>
          <w:t>List of specific combination issues</w:t>
        </w:r>
      </w:ins>
    </w:p>
    <w:p w:rsidR="000755B5" w:rsidRPr="00F53C9F" w:rsidRDefault="000755B5" w:rsidP="000755B5">
      <w:pPr>
        <w:pStyle w:val="40"/>
        <w:numPr>
          <w:ilvl w:val="0"/>
          <w:numId w:val="0"/>
        </w:numPr>
        <w:ind w:left="864" w:hanging="864"/>
        <w:rPr>
          <w:ins w:id="1132" w:author="박종근/선임연구원/차세대표준(연)CAS팀(jong1.park@lge.com)" w:date="2019-03-19T17:27:00Z"/>
          <w:sz w:val="24"/>
          <w:lang w:val="en-US" w:eastAsia="ko-KR"/>
        </w:rPr>
      </w:pPr>
      <w:ins w:id="1133" w:author="박종근/선임연구원/차세대표준(연)CAS팀(jong1.park@lge.com)" w:date="2019-03-19T17:27: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0755B5" w:rsidRDefault="000755B5" w:rsidP="000755B5">
      <w:pPr>
        <w:pStyle w:val="TH"/>
        <w:rPr>
          <w:ins w:id="1134" w:author="박종근/선임연구원/차세대표준(연)CAS팀(jong1.park@lge.com)" w:date="2019-03-19T17:27:00Z"/>
        </w:rPr>
      </w:pPr>
      <w:ins w:id="1135" w:author="박종근/선임연구원/차세대표준(연)CAS팀(jong1.park@lge.com)" w:date="2019-03-19T17:27: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456"/>
        <w:gridCol w:w="764"/>
        <w:gridCol w:w="493"/>
        <w:gridCol w:w="709"/>
        <w:gridCol w:w="569"/>
        <w:gridCol w:w="709"/>
        <w:gridCol w:w="566"/>
        <w:gridCol w:w="663"/>
        <w:gridCol w:w="1288"/>
        <w:gridCol w:w="1313"/>
      </w:tblGrid>
      <w:tr w:rsidR="000755B5" w:rsidRPr="00444CEE" w:rsidTr="008F5726">
        <w:trPr>
          <w:trHeight w:val="213"/>
          <w:ins w:id="1136" w:author="박종근/선임연구원/차세대표준(연)CAS팀(jong1.park@lge.com)" w:date="2019-03-19T17:27:00Z"/>
        </w:trPr>
        <w:tc>
          <w:tcPr>
            <w:tcW w:w="5000" w:type="pct"/>
            <w:gridSpan w:val="11"/>
          </w:tcPr>
          <w:p w:rsidR="000755B5" w:rsidRPr="00444CEE" w:rsidRDefault="000755B5" w:rsidP="008F5726">
            <w:pPr>
              <w:pStyle w:val="TAH"/>
              <w:rPr>
                <w:ins w:id="1137" w:author="박종근/선임연구원/차세대표준(연)CAS팀(jong1.park@lge.com)" w:date="2019-03-19T17:27:00Z"/>
                <w:rFonts w:cs="Arial"/>
              </w:rPr>
            </w:pPr>
            <w:ins w:id="1138" w:author="박종근/선임연구원/차세대표준(연)CAS팀(jong1.park@lge.com)" w:date="2019-03-19T17:27:00Z">
              <w:r w:rsidRPr="00444CEE">
                <w:rPr>
                  <w:rFonts w:cs="Arial"/>
                </w:rPr>
                <w:t>E-UTRA CA configuration / Bandwidth combination set</w:t>
              </w:r>
            </w:ins>
          </w:p>
        </w:tc>
      </w:tr>
      <w:tr w:rsidR="000755B5" w:rsidRPr="00444CEE" w:rsidTr="008F5726">
        <w:trPr>
          <w:trHeight w:val="877"/>
          <w:ins w:id="1139" w:author="박종근/선임연구원/차세대표준(연)CAS팀(jong1.park@lge.com)" w:date="2019-03-19T17:27:00Z"/>
        </w:trPr>
        <w:tc>
          <w:tcPr>
            <w:tcW w:w="934" w:type="pct"/>
            <w:vAlign w:val="center"/>
          </w:tcPr>
          <w:p w:rsidR="000755B5" w:rsidRPr="00444CEE" w:rsidRDefault="000755B5" w:rsidP="008F5726">
            <w:pPr>
              <w:pStyle w:val="TAH"/>
              <w:rPr>
                <w:ins w:id="1140" w:author="박종근/선임연구원/차세대표준(연)CAS팀(jong1.park@lge.com)" w:date="2019-03-19T17:27:00Z"/>
                <w:rFonts w:cs="Arial"/>
              </w:rPr>
            </w:pPr>
            <w:ins w:id="1141" w:author="박종근/선임연구원/차세대표준(연)CAS팀(jong1.park@lge.com)" w:date="2019-03-19T17:27:00Z">
              <w:r w:rsidRPr="00444CEE">
                <w:rPr>
                  <w:rFonts w:cs="Arial"/>
                </w:rPr>
                <w:t>E-UTRA CA Configuration</w:t>
              </w:r>
            </w:ins>
          </w:p>
        </w:tc>
        <w:tc>
          <w:tcPr>
            <w:tcW w:w="694" w:type="pct"/>
            <w:vAlign w:val="center"/>
          </w:tcPr>
          <w:p w:rsidR="000755B5" w:rsidRPr="00447F46" w:rsidRDefault="000755B5" w:rsidP="008F5726">
            <w:pPr>
              <w:pStyle w:val="TAH"/>
              <w:rPr>
                <w:ins w:id="1142" w:author="박종근/선임연구원/차세대표준(연)CAS팀(jong1.park@lge.com)" w:date="2019-03-19T17:27:00Z"/>
                <w:rFonts w:cs="Arial"/>
                <w:lang w:eastAsia="ko-KR"/>
              </w:rPr>
            </w:pPr>
            <w:ins w:id="1143" w:author="박종근/선임연구원/차세대표준(연)CAS팀(jong1.park@lge.com)" w:date="2019-03-19T17:27:00Z">
              <w:r w:rsidRPr="00447F46">
                <w:rPr>
                  <w:rFonts w:cs="Arial" w:hint="eastAsia"/>
                  <w:lang w:eastAsia="ko-KR"/>
                </w:rPr>
                <w:t>Uplink CA configurations</w:t>
              </w:r>
            </w:ins>
          </w:p>
        </w:tc>
        <w:tc>
          <w:tcPr>
            <w:tcW w:w="364" w:type="pct"/>
            <w:vAlign w:val="center"/>
          </w:tcPr>
          <w:p w:rsidR="000755B5" w:rsidRPr="00444CEE" w:rsidRDefault="000755B5" w:rsidP="008F5726">
            <w:pPr>
              <w:pStyle w:val="TAH"/>
              <w:rPr>
                <w:ins w:id="1144" w:author="박종근/선임연구원/차세대표준(연)CAS팀(jong1.park@lge.com)" w:date="2019-03-19T17:27:00Z"/>
                <w:rFonts w:cs="Arial"/>
              </w:rPr>
            </w:pPr>
            <w:ins w:id="1145" w:author="박종근/선임연구원/차세대표준(연)CAS팀(jong1.park@lge.com)" w:date="2019-03-19T17:27:00Z">
              <w:r w:rsidRPr="00444CEE">
                <w:rPr>
                  <w:rFonts w:cs="Arial"/>
                </w:rPr>
                <w:t>E-UTRA Bands</w:t>
              </w:r>
            </w:ins>
          </w:p>
        </w:tc>
        <w:tc>
          <w:tcPr>
            <w:tcW w:w="235" w:type="pct"/>
            <w:vAlign w:val="center"/>
          </w:tcPr>
          <w:p w:rsidR="000755B5" w:rsidRPr="00444CEE" w:rsidRDefault="000755B5" w:rsidP="008F5726">
            <w:pPr>
              <w:pStyle w:val="TAH"/>
              <w:rPr>
                <w:ins w:id="1146" w:author="박종근/선임연구원/차세대표준(연)CAS팀(jong1.park@lge.com)" w:date="2019-03-19T17:27:00Z"/>
                <w:rFonts w:cs="Arial"/>
              </w:rPr>
            </w:pPr>
            <w:ins w:id="1147" w:author="박종근/선임연구원/차세대표준(연)CAS팀(jong1.park@lge.com)" w:date="2019-03-19T17:27:00Z">
              <w:r w:rsidRPr="00444CEE">
                <w:rPr>
                  <w:rFonts w:cs="Arial"/>
                </w:rPr>
                <w:t>1.4</w:t>
              </w:r>
              <w:r w:rsidRPr="00444CEE">
                <w:rPr>
                  <w:rFonts w:cs="Arial"/>
                </w:rPr>
                <w:br/>
                <w:t>MHz</w:t>
              </w:r>
            </w:ins>
          </w:p>
        </w:tc>
        <w:tc>
          <w:tcPr>
            <w:tcW w:w="338" w:type="pct"/>
            <w:vAlign w:val="center"/>
          </w:tcPr>
          <w:p w:rsidR="000755B5" w:rsidRPr="00444CEE" w:rsidRDefault="000755B5" w:rsidP="008F5726">
            <w:pPr>
              <w:pStyle w:val="TAH"/>
              <w:rPr>
                <w:ins w:id="1148" w:author="박종근/선임연구원/차세대표준(연)CAS팀(jong1.park@lge.com)" w:date="2019-03-19T17:27:00Z"/>
                <w:rFonts w:cs="Arial"/>
              </w:rPr>
            </w:pPr>
            <w:ins w:id="1149" w:author="박종근/선임연구원/차세대표준(연)CAS팀(jong1.park@lge.com)" w:date="2019-03-19T17:27:00Z">
              <w:r w:rsidRPr="00444CEE">
                <w:rPr>
                  <w:rFonts w:cs="Arial"/>
                </w:rPr>
                <w:t>3</w:t>
              </w:r>
              <w:r w:rsidRPr="00444CEE">
                <w:rPr>
                  <w:rFonts w:cs="Arial"/>
                </w:rPr>
                <w:br/>
                <w:t>MHz</w:t>
              </w:r>
            </w:ins>
          </w:p>
        </w:tc>
        <w:tc>
          <w:tcPr>
            <w:tcW w:w="271" w:type="pct"/>
            <w:vAlign w:val="center"/>
          </w:tcPr>
          <w:p w:rsidR="000755B5" w:rsidRPr="00444CEE" w:rsidRDefault="000755B5" w:rsidP="008F5726">
            <w:pPr>
              <w:pStyle w:val="TAH"/>
              <w:rPr>
                <w:ins w:id="1150" w:author="박종근/선임연구원/차세대표준(연)CAS팀(jong1.park@lge.com)" w:date="2019-03-19T17:27:00Z"/>
                <w:rFonts w:cs="Arial"/>
              </w:rPr>
            </w:pPr>
            <w:ins w:id="1151" w:author="박종근/선임연구원/차세대표준(연)CAS팀(jong1.park@lge.com)" w:date="2019-03-19T17:27:00Z">
              <w:r w:rsidRPr="00444CEE">
                <w:rPr>
                  <w:rFonts w:cs="Arial"/>
                </w:rPr>
                <w:t>5</w:t>
              </w:r>
              <w:r w:rsidRPr="00444CEE">
                <w:rPr>
                  <w:rFonts w:cs="Arial"/>
                </w:rPr>
                <w:br/>
                <w:t>MHz</w:t>
              </w:r>
            </w:ins>
          </w:p>
        </w:tc>
        <w:tc>
          <w:tcPr>
            <w:tcW w:w="338" w:type="pct"/>
            <w:vAlign w:val="center"/>
          </w:tcPr>
          <w:p w:rsidR="000755B5" w:rsidRPr="00444CEE" w:rsidRDefault="000755B5" w:rsidP="008F5726">
            <w:pPr>
              <w:pStyle w:val="TAH"/>
              <w:rPr>
                <w:ins w:id="1152" w:author="박종근/선임연구원/차세대표준(연)CAS팀(jong1.park@lge.com)" w:date="2019-03-19T17:27:00Z"/>
                <w:rFonts w:cs="Arial"/>
              </w:rPr>
            </w:pPr>
            <w:ins w:id="1153" w:author="박종근/선임연구원/차세대표준(연)CAS팀(jong1.park@lge.com)" w:date="2019-03-19T17:27:00Z">
              <w:r w:rsidRPr="00444CEE">
                <w:rPr>
                  <w:rFonts w:cs="Arial"/>
                </w:rPr>
                <w:t>10</w:t>
              </w:r>
              <w:r w:rsidRPr="00444CEE">
                <w:rPr>
                  <w:rFonts w:cs="Arial"/>
                </w:rPr>
                <w:br/>
                <w:t>MHz</w:t>
              </w:r>
            </w:ins>
          </w:p>
        </w:tc>
        <w:tc>
          <w:tcPr>
            <w:tcW w:w="270" w:type="pct"/>
            <w:vAlign w:val="center"/>
          </w:tcPr>
          <w:p w:rsidR="000755B5" w:rsidRPr="00444CEE" w:rsidRDefault="000755B5" w:rsidP="008F5726">
            <w:pPr>
              <w:pStyle w:val="TAH"/>
              <w:rPr>
                <w:ins w:id="1154" w:author="박종근/선임연구원/차세대표준(연)CAS팀(jong1.park@lge.com)" w:date="2019-03-19T17:27:00Z"/>
                <w:rFonts w:cs="Arial"/>
              </w:rPr>
            </w:pPr>
            <w:ins w:id="1155" w:author="박종근/선임연구원/차세대표준(연)CAS팀(jong1.park@lge.com)" w:date="2019-03-19T17:27:00Z">
              <w:r w:rsidRPr="00444CEE">
                <w:rPr>
                  <w:rFonts w:cs="Arial"/>
                </w:rPr>
                <w:t>15</w:t>
              </w:r>
              <w:r w:rsidRPr="00444CEE">
                <w:rPr>
                  <w:rFonts w:cs="Arial"/>
                </w:rPr>
                <w:br/>
                <w:t>MHz</w:t>
              </w:r>
            </w:ins>
          </w:p>
        </w:tc>
        <w:tc>
          <w:tcPr>
            <w:tcW w:w="316" w:type="pct"/>
            <w:vAlign w:val="center"/>
          </w:tcPr>
          <w:p w:rsidR="000755B5" w:rsidRPr="00444CEE" w:rsidRDefault="000755B5" w:rsidP="008F5726">
            <w:pPr>
              <w:pStyle w:val="TAH"/>
              <w:rPr>
                <w:ins w:id="1156" w:author="박종근/선임연구원/차세대표준(연)CAS팀(jong1.park@lge.com)" w:date="2019-03-19T17:27:00Z"/>
                <w:rFonts w:cs="Arial"/>
              </w:rPr>
            </w:pPr>
            <w:ins w:id="1157" w:author="박종근/선임연구원/차세대표준(연)CAS팀(jong1.park@lge.com)" w:date="2019-03-19T17:27:00Z">
              <w:r w:rsidRPr="00444CEE">
                <w:rPr>
                  <w:rFonts w:cs="Arial"/>
                </w:rPr>
                <w:t>20</w:t>
              </w:r>
              <w:r w:rsidRPr="00444CEE">
                <w:rPr>
                  <w:rFonts w:cs="Arial"/>
                </w:rPr>
                <w:br/>
                <w:t>MHz</w:t>
              </w:r>
            </w:ins>
          </w:p>
        </w:tc>
        <w:tc>
          <w:tcPr>
            <w:tcW w:w="614" w:type="pct"/>
            <w:vAlign w:val="center"/>
          </w:tcPr>
          <w:p w:rsidR="000755B5" w:rsidRPr="00444CEE" w:rsidRDefault="000755B5" w:rsidP="008F5726">
            <w:pPr>
              <w:pStyle w:val="TAH"/>
              <w:rPr>
                <w:ins w:id="1158" w:author="박종근/선임연구원/차세대표준(연)CAS팀(jong1.park@lge.com)" w:date="2019-03-19T17:27:00Z"/>
                <w:rFonts w:cs="Arial"/>
              </w:rPr>
            </w:pPr>
            <w:ins w:id="1159" w:author="박종근/선임연구원/차세대표준(연)CAS팀(jong1.park@lge.com)" w:date="2019-03-19T17:27:00Z">
              <w:r w:rsidRPr="00444CEE">
                <w:rPr>
                  <w:rFonts w:cs="Arial"/>
                </w:rPr>
                <w:t>Maximum aggregated bandwidth</w:t>
              </w:r>
            </w:ins>
          </w:p>
          <w:p w:rsidR="000755B5" w:rsidRPr="00444CEE" w:rsidRDefault="000755B5" w:rsidP="008F5726">
            <w:pPr>
              <w:pStyle w:val="TAH"/>
              <w:rPr>
                <w:ins w:id="1160" w:author="박종근/선임연구원/차세대표준(연)CAS팀(jong1.park@lge.com)" w:date="2019-03-19T17:27:00Z"/>
                <w:rFonts w:cs="Arial"/>
              </w:rPr>
            </w:pPr>
            <w:ins w:id="1161" w:author="박종근/선임연구원/차세대표준(연)CAS팀(jong1.park@lge.com)" w:date="2019-03-19T17:27:00Z">
              <w:r w:rsidRPr="00444CEE">
                <w:rPr>
                  <w:rFonts w:cs="Arial"/>
                </w:rPr>
                <w:t>[MHz]</w:t>
              </w:r>
            </w:ins>
          </w:p>
        </w:tc>
        <w:tc>
          <w:tcPr>
            <w:tcW w:w="626" w:type="pct"/>
            <w:vAlign w:val="center"/>
          </w:tcPr>
          <w:p w:rsidR="000755B5" w:rsidRPr="00444CEE" w:rsidRDefault="000755B5" w:rsidP="008F5726">
            <w:pPr>
              <w:pStyle w:val="TAH"/>
              <w:rPr>
                <w:ins w:id="1162" w:author="박종근/선임연구원/차세대표준(연)CAS팀(jong1.park@lge.com)" w:date="2019-03-19T17:27:00Z"/>
                <w:rFonts w:cs="Arial"/>
              </w:rPr>
            </w:pPr>
            <w:ins w:id="1163" w:author="박종근/선임연구원/차세대표준(연)CAS팀(jong1.park@lge.com)" w:date="2019-03-19T17:27:00Z">
              <w:r w:rsidRPr="00444CEE">
                <w:rPr>
                  <w:rFonts w:cs="Arial"/>
                </w:rPr>
                <w:t>Bandwidth combination set</w:t>
              </w:r>
            </w:ins>
          </w:p>
        </w:tc>
      </w:tr>
      <w:tr w:rsidR="000755B5" w:rsidRPr="00A24370" w:rsidTr="008F5726">
        <w:trPr>
          <w:trHeight w:val="223"/>
          <w:ins w:id="1164" w:author="박종근/선임연구원/차세대표준(연)CAS팀(jong1.park@lge.com)" w:date="2019-03-19T17:27:00Z"/>
        </w:trPr>
        <w:tc>
          <w:tcPr>
            <w:tcW w:w="934" w:type="pct"/>
            <w:vMerge w:val="restart"/>
            <w:vAlign w:val="center"/>
          </w:tcPr>
          <w:p w:rsidR="000755B5" w:rsidRPr="00704403" w:rsidRDefault="000755B5" w:rsidP="008F5726">
            <w:pPr>
              <w:jc w:val="center"/>
              <w:rPr>
                <w:ins w:id="1165" w:author="박종근/선임연구원/차세대표준(연)CAS팀(jong1.park@lge.com)" w:date="2019-03-19T17:27:00Z"/>
                <w:rFonts w:ascii="Arial" w:eastAsiaTheme="minorEastAsia" w:hAnsi="Arial" w:cs="Arial"/>
                <w:sz w:val="18"/>
                <w:lang w:eastAsia="ko-KR"/>
              </w:rPr>
            </w:pPr>
            <w:ins w:id="1166" w:author="박종근/선임연구원/차세대표준(연)CAS팀(jong1.park@lge.com)" w:date="2019-03-19T17:27:00Z">
              <w:r>
                <w:rPr>
                  <w:rFonts w:ascii="Arial" w:eastAsiaTheme="minorEastAsia" w:hAnsi="Arial" w:cs="Arial" w:hint="eastAsia"/>
                  <w:sz w:val="18"/>
                  <w:lang w:eastAsia="ko-KR"/>
                </w:rPr>
                <w:t>C</w:t>
              </w:r>
              <w:r>
                <w:rPr>
                  <w:rFonts w:ascii="Arial" w:eastAsiaTheme="minorEastAsia" w:hAnsi="Arial" w:cs="Arial"/>
                  <w:sz w:val="18"/>
                  <w:lang w:eastAsia="ko-KR"/>
                </w:rPr>
                <w:t>A_2A-13A-66A</w:t>
              </w:r>
            </w:ins>
          </w:p>
        </w:tc>
        <w:tc>
          <w:tcPr>
            <w:tcW w:w="694" w:type="pct"/>
            <w:vMerge w:val="restart"/>
            <w:vAlign w:val="center"/>
          </w:tcPr>
          <w:p w:rsidR="000755B5" w:rsidRDefault="000755B5" w:rsidP="008F5726">
            <w:pPr>
              <w:pStyle w:val="TAH"/>
              <w:rPr>
                <w:ins w:id="1167" w:author="박종근/선임연구원/차세대표준(연)CAS팀(jong1.park@lge.com)" w:date="2019-03-19T17:27:00Z"/>
                <w:rFonts w:eastAsiaTheme="minorEastAsia" w:cs="Arial"/>
                <w:b w:val="0"/>
                <w:lang w:eastAsia="ko-KR"/>
              </w:rPr>
            </w:pPr>
            <w:ins w:id="1168" w:author="박종근/선임연구원/차세대표준(연)CAS팀(jong1.park@lge.com)" w:date="2019-03-19T17:27:00Z">
              <w:r>
                <w:rPr>
                  <w:rFonts w:eastAsiaTheme="minorEastAsia" w:cs="Arial" w:hint="eastAsia"/>
                  <w:b w:val="0"/>
                  <w:lang w:eastAsia="ko-KR"/>
                </w:rPr>
                <w:t>CA_2A-13A</w:t>
              </w:r>
            </w:ins>
          </w:p>
          <w:p w:rsidR="000755B5" w:rsidRPr="000755B5" w:rsidRDefault="000755B5" w:rsidP="008F5726">
            <w:pPr>
              <w:pStyle w:val="TAH"/>
              <w:rPr>
                <w:ins w:id="1169" w:author="박종근/선임연구원/차세대표준(연)CAS팀(jong1.park@lge.com)" w:date="2019-03-19T17:27:00Z"/>
                <w:rFonts w:eastAsiaTheme="minorEastAsia" w:cs="Arial"/>
                <w:b w:val="0"/>
                <w:lang w:eastAsia="ko-KR"/>
              </w:rPr>
            </w:pPr>
            <w:ins w:id="1170" w:author="박종근/선임연구원/차세대표준(연)CAS팀(jong1.park@lge.com)" w:date="2019-03-19T17:27:00Z">
              <w:r>
                <w:rPr>
                  <w:rFonts w:eastAsiaTheme="minorEastAsia" w:cs="Arial"/>
                  <w:b w:val="0"/>
                  <w:lang w:eastAsia="ko-KR"/>
                </w:rPr>
                <w:t>CA_13A-66A</w:t>
              </w:r>
            </w:ins>
          </w:p>
        </w:tc>
        <w:tc>
          <w:tcPr>
            <w:tcW w:w="364" w:type="pct"/>
            <w:shd w:val="clear" w:color="auto" w:fill="auto"/>
          </w:tcPr>
          <w:p w:rsidR="000755B5" w:rsidRPr="00A24370" w:rsidRDefault="000755B5" w:rsidP="008F5726">
            <w:pPr>
              <w:pStyle w:val="TAH"/>
              <w:rPr>
                <w:ins w:id="1171" w:author="박종근/선임연구원/차세대표준(연)CAS팀(jong1.park@lge.com)" w:date="2019-03-19T17:27:00Z"/>
                <w:rFonts w:cs="Arial"/>
                <w:b w:val="0"/>
                <w:lang w:eastAsia="ja-JP"/>
              </w:rPr>
            </w:pPr>
            <w:ins w:id="1172" w:author="박종근/선임연구원/차세대표준(연)CAS팀(jong1.park@lge.com)" w:date="2019-03-19T17:27:00Z">
              <w:r w:rsidRPr="00A24370">
                <w:rPr>
                  <w:rFonts w:cs="Arial"/>
                  <w:b w:val="0"/>
                  <w:lang w:eastAsia="ja-JP"/>
                </w:rPr>
                <w:t>2</w:t>
              </w:r>
            </w:ins>
          </w:p>
        </w:tc>
        <w:tc>
          <w:tcPr>
            <w:tcW w:w="235" w:type="pct"/>
            <w:shd w:val="clear" w:color="auto" w:fill="auto"/>
          </w:tcPr>
          <w:p w:rsidR="000755B5" w:rsidRPr="00A24370" w:rsidRDefault="000755B5" w:rsidP="008F5726">
            <w:pPr>
              <w:pStyle w:val="TAH"/>
              <w:rPr>
                <w:ins w:id="1173" w:author="박종근/선임연구원/차세대표준(연)CAS팀(jong1.park@lge.com)" w:date="2019-03-19T17:27:00Z"/>
                <w:rFonts w:cs="Arial"/>
                <w:b w:val="0"/>
                <w:lang w:eastAsia="ja-JP"/>
              </w:rPr>
            </w:pPr>
          </w:p>
        </w:tc>
        <w:tc>
          <w:tcPr>
            <w:tcW w:w="338" w:type="pct"/>
            <w:shd w:val="clear" w:color="auto" w:fill="auto"/>
          </w:tcPr>
          <w:p w:rsidR="000755B5" w:rsidRPr="00A24370" w:rsidRDefault="000755B5" w:rsidP="008F5726">
            <w:pPr>
              <w:pStyle w:val="TAH"/>
              <w:rPr>
                <w:ins w:id="1174" w:author="박종근/선임연구원/차세대표준(연)CAS팀(jong1.park@lge.com)" w:date="2019-03-19T17:27:00Z"/>
                <w:rFonts w:cs="Arial"/>
                <w:b w:val="0"/>
                <w:lang w:eastAsia="ja-JP"/>
              </w:rPr>
            </w:pPr>
          </w:p>
        </w:tc>
        <w:tc>
          <w:tcPr>
            <w:tcW w:w="271" w:type="pct"/>
            <w:shd w:val="clear" w:color="auto" w:fill="auto"/>
            <w:vAlign w:val="center"/>
          </w:tcPr>
          <w:p w:rsidR="000755B5" w:rsidRPr="00A24370" w:rsidRDefault="000755B5" w:rsidP="008F5726">
            <w:pPr>
              <w:pStyle w:val="TAH"/>
              <w:rPr>
                <w:ins w:id="1175" w:author="박종근/선임연구원/차세대표준(연)CAS팀(jong1.park@lge.com)" w:date="2019-03-19T17:27:00Z"/>
                <w:rFonts w:cs="Arial"/>
                <w:b w:val="0"/>
                <w:lang w:eastAsia="ja-JP"/>
              </w:rPr>
            </w:pPr>
            <w:ins w:id="1176" w:author="박종근/선임연구원/차세대표준(연)CAS팀(jong1.park@lge.com)" w:date="2019-03-19T17:27:00Z">
              <w:r w:rsidRPr="00A24370">
                <w:rPr>
                  <w:rFonts w:cs="Arial"/>
                  <w:b w:val="0"/>
                  <w:lang w:eastAsia="ja-JP"/>
                </w:rPr>
                <w:t>Yes</w:t>
              </w:r>
            </w:ins>
          </w:p>
        </w:tc>
        <w:tc>
          <w:tcPr>
            <w:tcW w:w="338" w:type="pct"/>
            <w:shd w:val="clear" w:color="auto" w:fill="auto"/>
            <w:vAlign w:val="center"/>
          </w:tcPr>
          <w:p w:rsidR="000755B5" w:rsidRPr="00A24370" w:rsidRDefault="000755B5" w:rsidP="008F5726">
            <w:pPr>
              <w:pStyle w:val="TAH"/>
              <w:rPr>
                <w:ins w:id="1177" w:author="박종근/선임연구원/차세대표준(연)CAS팀(jong1.park@lge.com)" w:date="2019-03-19T17:27:00Z"/>
                <w:rFonts w:cs="Arial"/>
                <w:b w:val="0"/>
                <w:lang w:eastAsia="ja-JP"/>
              </w:rPr>
            </w:pPr>
            <w:ins w:id="1178" w:author="박종근/선임연구원/차세대표준(연)CAS팀(jong1.park@lge.com)" w:date="2019-03-19T17:27:00Z">
              <w:r w:rsidRPr="00A24370">
                <w:rPr>
                  <w:rFonts w:cs="Arial"/>
                  <w:b w:val="0"/>
                  <w:lang w:eastAsia="ja-JP"/>
                </w:rPr>
                <w:t>Yes</w:t>
              </w:r>
            </w:ins>
          </w:p>
        </w:tc>
        <w:tc>
          <w:tcPr>
            <w:tcW w:w="270" w:type="pct"/>
            <w:shd w:val="clear" w:color="auto" w:fill="auto"/>
            <w:vAlign w:val="center"/>
          </w:tcPr>
          <w:p w:rsidR="000755B5" w:rsidRPr="00A24370" w:rsidRDefault="000755B5" w:rsidP="008F5726">
            <w:pPr>
              <w:pStyle w:val="TAH"/>
              <w:rPr>
                <w:ins w:id="1179" w:author="박종근/선임연구원/차세대표준(연)CAS팀(jong1.park@lge.com)" w:date="2019-03-19T17:27:00Z"/>
                <w:rFonts w:cs="Arial"/>
                <w:b w:val="0"/>
                <w:lang w:eastAsia="ja-JP"/>
              </w:rPr>
            </w:pPr>
            <w:ins w:id="1180" w:author="박종근/선임연구원/차세대표준(연)CAS팀(jong1.park@lge.com)" w:date="2019-03-19T17:27:00Z">
              <w:r w:rsidRPr="00A24370">
                <w:rPr>
                  <w:rFonts w:cs="Arial"/>
                  <w:b w:val="0"/>
                  <w:lang w:eastAsia="ja-JP"/>
                </w:rPr>
                <w:t>Yes</w:t>
              </w:r>
            </w:ins>
          </w:p>
        </w:tc>
        <w:tc>
          <w:tcPr>
            <w:tcW w:w="316" w:type="pct"/>
            <w:shd w:val="clear" w:color="auto" w:fill="auto"/>
            <w:vAlign w:val="center"/>
          </w:tcPr>
          <w:p w:rsidR="000755B5" w:rsidRPr="00A24370" w:rsidRDefault="000755B5" w:rsidP="008F5726">
            <w:pPr>
              <w:pStyle w:val="TAH"/>
              <w:rPr>
                <w:ins w:id="1181" w:author="박종근/선임연구원/차세대표준(연)CAS팀(jong1.park@lge.com)" w:date="2019-03-19T17:27:00Z"/>
                <w:rFonts w:cs="Arial"/>
                <w:b w:val="0"/>
                <w:lang w:eastAsia="ja-JP"/>
              </w:rPr>
            </w:pPr>
            <w:ins w:id="1182" w:author="박종근/선임연구원/차세대표준(연)CAS팀(jong1.park@lge.com)" w:date="2019-03-19T17:27:00Z">
              <w:r w:rsidRPr="00A24370">
                <w:rPr>
                  <w:rFonts w:cs="Arial"/>
                  <w:b w:val="0"/>
                  <w:lang w:eastAsia="ja-JP"/>
                </w:rPr>
                <w:t>Yes</w:t>
              </w:r>
            </w:ins>
          </w:p>
        </w:tc>
        <w:tc>
          <w:tcPr>
            <w:tcW w:w="614" w:type="pct"/>
            <w:vMerge w:val="restart"/>
            <w:vAlign w:val="center"/>
          </w:tcPr>
          <w:p w:rsidR="000755B5" w:rsidRPr="000755B5" w:rsidRDefault="000755B5" w:rsidP="008F5726">
            <w:pPr>
              <w:pStyle w:val="TAH"/>
              <w:rPr>
                <w:ins w:id="1183" w:author="박종근/선임연구원/차세대표준(연)CAS팀(jong1.park@lge.com)" w:date="2019-03-19T17:27:00Z"/>
                <w:rFonts w:eastAsiaTheme="minorEastAsia" w:cs="Arial"/>
                <w:b w:val="0"/>
                <w:lang w:eastAsia="ko-KR"/>
              </w:rPr>
            </w:pPr>
            <w:ins w:id="1184" w:author="박종근/선임연구원/차세대표준(연)CAS팀(jong1.park@lge.com)" w:date="2019-03-19T17:27:00Z">
              <w:r>
                <w:rPr>
                  <w:rFonts w:eastAsiaTheme="minorEastAsia" w:cs="Arial" w:hint="eastAsia"/>
                  <w:b w:val="0"/>
                  <w:lang w:eastAsia="ko-KR"/>
                </w:rPr>
                <w:t>50</w:t>
              </w:r>
            </w:ins>
          </w:p>
        </w:tc>
        <w:tc>
          <w:tcPr>
            <w:tcW w:w="626" w:type="pct"/>
            <w:vMerge w:val="restart"/>
            <w:vAlign w:val="center"/>
          </w:tcPr>
          <w:p w:rsidR="000755B5" w:rsidRPr="00A24370" w:rsidRDefault="000755B5" w:rsidP="008F5726">
            <w:pPr>
              <w:pStyle w:val="TAH"/>
              <w:rPr>
                <w:ins w:id="1185" w:author="박종근/선임연구원/차세대표준(연)CAS팀(jong1.park@lge.com)" w:date="2019-03-19T17:27:00Z"/>
                <w:rFonts w:cs="Arial"/>
                <w:b w:val="0"/>
                <w:lang w:eastAsia="ja-JP"/>
              </w:rPr>
            </w:pPr>
            <w:ins w:id="1186" w:author="박종근/선임연구원/차세대표준(연)CAS팀(jong1.park@lge.com)" w:date="2019-03-19T17:27:00Z">
              <w:r w:rsidRPr="00A24370">
                <w:rPr>
                  <w:rFonts w:cs="Arial"/>
                  <w:b w:val="0"/>
                  <w:lang w:eastAsia="ja-JP"/>
                </w:rPr>
                <w:t>0</w:t>
              </w:r>
            </w:ins>
          </w:p>
        </w:tc>
      </w:tr>
      <w:tr w:rsidR="000755B5" w:rsidRPr="00A24370" w:rsidTr="008F5726">
        <w:trPr>
          <w:trHeight w:val="223"/>
          <w:ins w:id="1187" w:author="박종근/선임연구원/차세대표준(연)CAS팀(jong1.park@lge.com)" w:date="2019-03-19T17:27:00Z"/>
        </w:trPr>
        <w:tc>
          <w:tcPr>
            <w:tcW w:w="934" w:type="pct"/>
            <w:vMerge/>
            <w:vAlign w:val="center"/>
          </w:tcPr>
          <w:p w:rsidR="000755B5" w:rsidRPr="00704403" w:rsidRDefault="000755B5" w:rsidP="008F5726">
            <w:pPr>
              <w:pStyle w:val="TAH"/>
              <w:rPr>
                <w:ins w:id="1188"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1189" w:author="박종근/선임연구원/차세대표준(연)CAS팀(jong1.park@lge.com)" w:date="2019-03-19T17:27:00Z"/>
                <w:rFonts w:cs="Arial"/>
                <w:b w:val="0"/>
                <w:lang w:eastAsia="ja-JP"/>
              </w:rPr>
            </w:pPr>
          </w:p>
        </w:tc>
        <w:tc>
          <w:tcPr>
            <w:tcW w:w="364" w:type="pct"/>
            <w:shd w:val="clear" w:color="auto" w:fill="auto"/>
          </w:tcPr>
          <w:p w:rsidR="000755B5" w:rsidRPr="00A24370" w:rsidRDefault="000755B5" w:rsidP="008F5726">
            <w:pPr>
              <w:pStyle w:val="TAH"/>
              <w:rPr>
                <w:ins w:id="1190" w:author="박종근/선임연구원/차세대표준(연)CAS팀(jong1.park@lge.com)" w:date="2019-03-19T17:27:00Z"/>
                <w:rFonts w:cs="Arial"/>
                <w:b w:val="0"/>
                <w:lang w:eastAsia="ja-JP"/>
              </w:rPr>
            </w:pPr>
            <w:ins w:id="1191" w:author="박종근/선임연구원/차세대표준(연)CAS팀(jong1.park@lge.com)" w:date="2019-03-19T17:27:00Z">
              <w:r>
                <w:rPr>
                  <w:rFonts w:cs="Arial"/>
                  <w:b w:val="0"/>
                  <w:lang w:eastAsia="ja-JP"/>
                </w:rPr>
                <w:t>13</w:t>
              </w:r>
            </w:ins>
          </w:p>
        </w:tc>
        <w:tc>
          <w:tcPr>
            <w:tcW w:w="235" w:type="pct"/>
            <w:shd w:val="clear" w:color="auto" w:fill="auto"/>
            <w:vAlign w:val="center"/>
          </w:tcPr>
          <w:p w:rsidR="000755B5" w:rsidRPr="00A24370" w:rsidRDefault="000755B5" w:rsidP="008F5726">
            <w:pPr>
              <w:pStyle w:val="TAH"/>
              <w:rPr>
                <w:ins w:id="1192" w:author="박종근/선임연구원/차세대표준(연)CAS팀(jong1.park@lge.com)" w:date="2019-03-19T17:27:00Z"/>
                <w:rFonts w:cs="Arial"/>
                <w:b w:val="0"/>
                <w:lang w:eastAsia="ja-JP"/>
              </w:rPr>
            </w:pPr>
          </w:p>
        </w:tc>
        <w:tc>
          <w:tcPr>
            <w:tcW w:w="338" w:type="pct"/>
            <w:shd w:val="clear" w:color="auto" w:fill="auto"/>
            <w:vAlign w:val="center"/>
          </w:tcPr>
          <w:p w:rsidR="000755B5" w:rsidRPr="00A24370" w:rsidRDefault="000755B5" w:rsidP="008F5726">
            <w:pPr>
              <w:pStyle w:val="TAH"/>
              <w:rPr>
                <w:ins w:id="1193" w:author="박종근/선임연구원/차세대표준(연)CAS팀(jong1.park@lge.com)" w:date="2019-03-19T17:27:00Z"/>
                <w:rFonts w:cs="Arial"/>
                <w:b w:val="0"/>
                <w:lang w:eastAsia="ja-JP"/>
              </w:rPr>
            </w:pPr>
          </w:p>
        </w:tc>
        <w:tc>
          <w:tcPr>
            <w:tcW w:w="271" w:type="pct"/>
            <w:shd w:val="clear" w:color="auto" w:fill="auto"/>
            <w:vAlign w:val="center"/>
          </w:tcPr>
          <w:p w:rsidR="000755B5" w:rsidRPr="00A24370" w:rsidRDefault="000755B5" w:rsidP="008F5726">
            <w:pPr>
              <w:pStyle w:val="TAH"/>
              <w:rPr>
                <w:ins w:id="1194" w:author="박종근/선임연구원/차세대표준(연)CAS팀(jong1.park@lge.com)" w:date="2019-03-19T17:27:00Z"/>
                <w:rFonts w:cs="Arial"/>
                <w:b w:val="0"/>
                <w:lang w:eastAsia="ja-JP"/>
              </w:rPr>
            </w:pPr>
            <w:ins w:id="1195" w:author="박종근/선임연구원/차세대표준(연)CAS팀(jong1.park@lge.com)" w:date="2019-03-19T17:27:00Z">
              <w:r w:rsidRPr="00A24370">
                <w:rPr>
                  <w:rFonts w:cs="Arial"/>
                  <w:b w:val="0"/>
                  <w:lang w:eastAsia="ja-JP"/>
                </w:rPr>
                <w:t>Yes</w:t>
              </w:r>
            </w:ins>
          </w:p>
        </w:tc>
        <w:tc>
          <w:tcPr>
            <w:tcW w:w="338" w:type="pct"/>
            <w:shd w:val="clear" w:color="auto" w:fill="auto"/>
            <w:vAlign w:val="center"/>
          </w:tcPr>
          <w:p w:rsidR="000755B5" w:rsidRPr="00A24370" w:rsidRDefault="000755B5" w:rsidP="008F5726">
            <w:pPr>
              <w:pStyle w:val="TAH"/>
              <w:rPr>
                <w:ins w:id="1196" w:author="박종근/선임연구원/차세대표준(연)CAS팀(jong1.park@lge.com)" w:date="2019-03-19T17:27:00Z"/>
                <w:rFonts w:cs="Arial"/>
                <w:b w:val="0"/>
                <w:lang w:eastAsia="ja-JP"/>
              </w:rPr>
            </w:pPr>
            <w:ins w:id="1197" w:author="박종근/선임연구원/차세대표준(연)CAS팀(jong1.park@lge.com)" w:date="2019-03-19T17:27:00Z">
              <w:r w:rsidRPr="00A24370">
                <w:rPr>
                  <w:rFonts w:cs="Arial"/>
                  <w:b w:val="0"/>
                  <w:lang w:eastAsia="ja-JP"/>
                </w:rPr>
                <w:t>Yes</w:t>
              </w:r>
            </w:ins>
          </w:p>
        </w:tc>
        <w:tc>
          <w:tcPr>
            <w:tcW w:w="270" w:type="pct"/>
            <w:shd w:val="clear" w:color="auto" w:fill="auto"/>
            <w:vAlign w:val="center"/>
          </w:tcPr>
          <w:p w:rsidR="000755B5" w:rsidRPr="00A24370" w:rsidRDefault="000755B5" w:rsidP="008F5726">
            <w:pPr>
              <w:pStyle w:val="TAH"/>
              <w:rPr>
                <w:ins w:id="1198" w:author="박종근/선임연구원/차세대표준(연)CAS팀(jong1.park@lge.com)" w:date="2019-03-19T17:27:00Z"/>
                <w:rFonts w:cs="Arial"/>
                <w:b w:val="0"/>
                <w:lang w:eastAsia="ja-JP"/>
              </w:rPr>
            </w:pPr>
          </w:p>
        </w:tc>
        <w:tc>
          <w:tcPr>
            <w:tcW w:w="316" w:type="pct"/>
            <w:shd w:val="clear" w:color="auto" w:fill="auto"/>
            <w:vAlign w:val="center"/>
          </w:tcPr>
          <w:p w:rsidR="000755B5" w:rsidRPr="00A24370" w:rsidRDefault="000755B5" w:rsidP="008F5726">
            <w:pPr>
              <w:pStyle w:val="TAH"/>
              <w:rPr>
                <w:ins w:id="1199" w:author="박종근/선임연구원/차세대표준(연)CAS팀(jong1.park@lge.com)" w:date="2019-03-19T17:27:00Z"/>
                <w:rFonts w:cs="Arial"/>
                <w:b w:val="0"/>
                <w:lang w:eastAsia="ja-JP"/>
              </w:rPr>
            </w:pPr>
          </w:p>
        </w:tc>
        <w:tc>
          <w:tcPr>
            <w:tcW w:w="614" w:type="pct"/>
            <w:vMerge/>
            <w:vAlign w:val="center"/>
          </w:tcPr>
          <w:p w:rsidR="000755B5" w:rsidRPr="00A24370" w:rsidRDefault="000755B5" w:rsidP="008F5726">
            <w:pPr>
              <w:pStyle w:val="TAH"/>
              <w:rPr>
                <w:ins w:id="1200" w:author="박종근/선임연구원/차세대표준(연)CAS팀(jong1.park@lge.com)" w:date="2019-03-19T17:27:00Z"/>
                <w:rFonts w:cs="Arial"/>
                <w:b w:val="0"/>
                <w:lang w:eastAsia="ja-JP"/>
              </w:rPr>
            </w:pPr>
          </w:p>
        </w:tc>
        <w:tc>
          <w:tcPr>
            <w:tcW w:w="626" w:type="pct"/>
            <w:vMerge/>
            <w:vAlign w:val="center"/>
          </w:tcPr>
          <w:p w:rsidR="000755B5" w:rsidRPr="00A24370" w:rsidRDefault="000755B5" w:rsidP="008F5726">
            <w:pPr>
              <w:pStyle w:val="TAH"/>
              <w:rPr>
                <w:ins w:id="1201" w:author="박종근/선임연구원/차세대표준(연)CAS팀(jong1.park@lge.com)" w:date="2019-03-19T17:27:00Z"/>
                <w:rFonts w:cs="Arial"/>
                <w:b w:val="0"/>
                <w:lang w:eastAsia="ja-JP"/>
              </w:rPr>
            </w:pPr>
          </w:p>
        </w:tc>
      </w:tr>
      <w:tr w:rsidR="000755B5" w:rsidRPr="00A24370" w:rsidTr="008F5726">
        <w:trPr>
          <w:trHeight w:val="223"/>
          <w:ins w:id="1202" w:author="박종근/선임연구원/차세대표준(연)CAS팀(jong1.park@lge.com)" w:date="2019-03-19T17:27:00Z"/>
        </w:trPr>
        <w:tc>
          <w:tcPr>
            <w:tcW w:w="934" w:type="pct"/>
            <w:vMerge/>
            <w:vAlign w:val="center"/>
          </w:tcPr>
          <w:p w:rsidR="000755B5" w:rsidRPr="00704403" w:rsidRDefault="000755B5" w:rsidP="008F5726">
            <w:pPr>
              <w:pStyle w:val="TAH"/>
              <w:rPr>
                <w:ins w:id="1203"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1204" w:author="박종근/선임연구원/차세대표준(연)CAS팀(jong1.park@lge.com)" w:date="2019-03-19T17:27:00Z"/>
                <w:rFonts w:cs="Arial"/>
                <w:b w:val="0"/>
                <w:lang w:eastAsia="ja-JP"/>
              </w:rPr>
            </w:pPr>
          </w:p>
        </w:tc>
        <w:tc>
          <w:tcPr>
            <w:tcW w:w="364" w:type="pct"/>
            <w:shd w:val="clear" w:color="auto" w:fill="auto"/>
          </w:tcPr>
          <w:p w:rsidR="000755B5" w:rsidRPr="00A24370" w:rsidRDefault="000755B5" w:rsidP="008F5726">
            <w:pPr>
              <w:pStyle w:val="TAH"/>
              <w:rPr>
                <w:ins w:id="1205" w:author="박종근/선임연구원/차세대표준(연)CAS팀(jong1.park@lge.com)" w:date="2019-03-19T17:27:00Z"/>
                <w:rFonts w:cs="Arial"/>
                <w:b w:val="0"/>
                <w:lang w:eastAsia="ja-JP"/>
              </w:rPr>
            </w:pPr>
            <w:ins w:id="1206" w:author="박종근/선임연구원/차세대표준(연)CAS팀(jong1.park@lge.com)" w:date="2019-03-19T17:27:00Z">
              <w:r>
                <w:rPr>
                  <w:rFonts w:cs="Arial"/>
                  <w:b w:val="0"/>
                  <w:lang w:eastAsia="ja-JP"/>
                </w:rPr>
                <w:t>66</w:t>
              </w:r>
            </w:ins>
          </w:p>
        </w:tc>
        <w:tc>
          <w:tcPr>
            <w:tcW w:w="235" w:type="pct"/>
            <w:shd w:val="clear" w:color="auto" w:fill="auto"/>
          </w:tcPr>
          <w:p w:rsidR="000755B5" w:rsidRPr="00A24370" w:rsidRDefault="000755B5" w:rsidP="008F5726">
            <w:pPr>
              <w:pStyle w:val="TAH"/>
              <w:rPr>
                <w:ins w:id="1207" w:author="박종근/선임연구원/차세대표준(연)CAS팀(jong1.park@lge.com)" w:date="2019-03-19T17:27:00Z"/>
                <w:rFonts w:cs="Arial"/>
                <w:b w:val="0"/>
                <w:lang w:eastAsia="ja-JP"/>
              </w:rPr>
            </w:pPr>
          </w:p>
        </w:tc>
        <w:tc>
          <w:tcPr>
            <w:tcW w:w="338" w:type="pct"/>
          </w:tcPr>
          <w:p w:rsidR="000755B5" w:rsidRPr="00A24370" w:rsidRDefault="000755B5" w:rsidP="008F5726">
            <w:pPr>
              <w:pStyle w:val="TAH"/>
              <w:rPr>
                <w:ins w:id="1208"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209" w:author="박종근/선임연구원/차세대표준(연)CAS팀(jong1.park@lge.com)" w:date="2019-03-19T17:27:00Z"/>
                <w:rFonts w:cs="Arial"/>
                <w:b w:val="0"/>
                <w:lang w:eastAsia="ja-JP"/>
              </w:rPr>
            </w:pPr>
            <w:ins w:id="1210" w:author="박종근/선임연구원/차세대표준(연)CAS팀(jong1.park@lge.com)" w:date="2019-03-19T17:27:00Z">
              <w:r w:rsidRPr="00A24370">
                <w:rPr>
                  <w:rFonts w:cs="Arial"/>
                  <w:b w:val="0"/>
                  <w:lang w:eastAsia="ja-JP"/>
                </w:rPr>
                <w:t>Yes</w:t>
              </w:r>
            </w:ins>
          </w:p>
        </w:tc>
        <w:tc>
          <w:tcPr>
            <w:tcW w:w="338" w:type="pct"/>
            <w:vAlign w:val="center"/>
          </w:tcPr>
          <w:p w:rsidR="000755B5" w:rsidRPr="00A24370" w:rsidRDefault="000755B5" w:rsidP="008F5726">
            <w:pPr>
              <w:pStyle w:val="TAH"/>
              <w:rPr>
                <w:ins w:id="1211" w:author="박종근/선임연구원/차세대표준(연)CAS팀(jong1.park@lge.com)" w:date="2019-03-19T17:27:00Z"/>
                <w:rFonts w:cs="Arial"/>
                <w:b w:val="0"/>
                <w:lang w:eastAsia="ja-JP"/>
              </w:rPr>
            </w:pPr>
            <w:ins w:id="1212"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213" w:author="박종근/선임연구원/차세대표준(연)CAS팀(jong1.park@lge.com)" w:date="2019-03-19T17:27:00Z"/>
                <w:rFonts w:cs="Arial"/>
                <w:b w:val="0"/>
                <w:lang w:eastAsia="ja-JP"/>
              </w:rPr>
            </w:pPr>
            <w:ins w:id="1214" w:author="박종근/선임연구원/차세대표준(연)CAS팀(jong1.park@lge.com)" w:date="2019-03-19T17:27:00Z">
              <w:r w:rsidRPr="00A24370">
                <w:rPr>
                  <w:rFonts w:cs="Arial"/>
                  <w:b w:val="0"/>
                  <w:lang w:eastAsia="ja-JP"/>
                </w:rPr>
                <w:t>Yes</w:t>
              </w:r>
            </w:ins>
          </w:p>
        </w:tc>
        <w:tc>
          <w:tcPr>
            <w:tcW w:w="316" w:type="pct"/>
            <w:vAlign w:val="center"/>
          </w:tcPr>
          <w:p w:rsidR="000755B5" w:rsidRPr="00A24370" w:rsidRDefault="000755B5" w:rsidP="008F5726">
            <w:pPr>
              <w:pStyle w:val="TAH"/>
              <w:rPr>
                <w:ins w:id="1215" w:author="박종근/선임연구원/차세대표준(연)CAS팀(jong1.park@lge.com)" w:date="2019-03-19T17:27:00Z"/>
                <w:rFonts w:cs="Arial"/>
                <w:b w:val="0"/>
                <w:lang w:eastAsia="ja-JP"/>
              </w:rPr>
            </w:pPr>
            <w:ins w:id="1216" w:author="박종근/선임연구원/차세대표준(연)CAS팀(jong1.park@lge.com)" w:date="2019-03-19T17:27:00Z">
              <w:r w:rsidRPr="00A24370">
                <w:rPr>
                  <w:rFonts w:cs="Arial"/>
                  <w:b w:val="0"/>
                  <w:lang w:eastAsia="ja-JP"/>
                </w:rPr>
                <w:t>Yes</w:t>
              </w:r>
            </w:ins>
          </w:p>
        </w:tc>
        <w:tc>
          <w:tcPr>
            <w:tcW w:w="614" w:type="pct"/>
            <w:vMerge/>
            <w:vAlign w:val="center"/>
          </w:tcPr>
          <w:p w:rsidR="000755B5" w:rsidRPr="00A24370" w:rsidRDefault="000755B5" w:rsidP="008F5726">
            <w:pPr>
              <w:pStyle w:val="TAH"/>
              <w:rPr>
                <w:ins w:id="1217" w:author="박종근/선임연구원/차세대표준(연)CAS팀(jong1.park@lge.com)" w:date="2019-03-19T17:27:00Z"/>
                <w:rFonts w:cs="Arial"/>
                <w:b w:val="0"/>
                <w:lang w:eastAsia="ja-JP"/>
              </w:rPr>
            </w:pPr>
          </w:p>
        </w:tc>
        <w:tc>
          <w:tcPr>
            <w:tcW w:w="626" w:type="pct"/>
            <w:vMerge/>
            <w:vAlign w:val="center"/>
          </w:tcPr>
          <w:p w:rsidR="000755B5" w:rsidRPr="00A24370" w:rsidRDefault="000755B5" w:rsidP="008F5726">
            <w:pPr>
              <w:pStyle w:val="TAH"/>
              <w:rPr>
                <w:ins w:id="1218" w:author="박종근/선임연구원/차세대표준(연)CAS팀(jong1.park@lge.com)" w:date="2019-03-19T17:27:00Z"/>
                <w:rFonts w:cs="Arial"/>
                <w:b w:val="0"/>
                <w:lang w:eastAsia="ja-JP"/>
              </w:rPr>
            </w:pPr>
          </w:p>
        </w:tc>
      </w:tr>
      <w:tr w:rsidR="000755B5" w:rsidRPr="00A24370" w:rsidTr="008F5726">
        <w:trPr>
          <w:trHeight w:val="223"/>
          <w:ins w:id="1219" w:author="박종근/선임연구원/차세대표준(연)CAS팀(jong1.park@lge.com)" w:date="2019-03-19T17:27:00Z"/>
        </w:trPr>
        <w:tc>
          <w:tcPr>
            <w:tcW w:w="934" w:type="pct"/>
            <w:vMerge w:val="restart"/>
            <w:vAlign w:val="center"/>
          </w:tcPr>
          <w:p w:rsidR="000755B5" w:rsidRPr="000755B5" w:rsidRDefault="000755B5" w:rsidP="008F5726">
            <w:pPr>
              <w:jc w:val="center"/>
              <w:rPr>
                <w:ins w:id="1220" w:author="박종근/선임연구원/차세대표준(연)CAS팀(jong1.park@lge.com)" w:date="2019-03-19T17:27:00Z"/>
                <w:rFonts w:eastAsiaTheme="minorEastAsia" w:cs="Arial"/>
                <w:b/>
                <w:lang w:eastAsia="ko-KR"/>
              </w:rPr>
            </w:pPr>
            <w:ins w:id="1221" w:author="박종근/선임연구원/차세대표준(연)CAS팀(jong1.park@lge.com)" w:date="2019-03-19T17:27:00Z">
              <w:r>
                <w:rPr>
                  <w:rFonts w:ascii="Arial" w:eastAsiaTheme="minorEastAsia" w:hAnsi="Arial" w:cs="Arial" w:hint="eastAsia"/>
                  <w:sz w:val="18"/>
                  <w:lang w:eastAsia="ko-KR"/>
                </w:rPr>
                <w:t>CA_2A-</w:t>
              </w:r>
              <w:r>
                <w:rPr>
                  <w:rFonts w:ascii="Arial" w:eastAsiaTheme="minorEastAsia" w:hAnsi="Arial" w:cs="Arial"/>
                  <w:sz w:val="18"/>
                  <w:lang w:eastAsia="ko-KR"/>
                </w:rPr>
                <w:t>13A-66B</w:t>
              </w:r>
            </w:ins>
          </w:p>
        </w:tc>
        <w:tc>
          <w:tcPr>
            <w:tcW w:w="694" w:type="pct"/>
            <w:vMerge w:val="restart"/>
            <w:vAlign w:val="center"/>
          </w:tcPr>
          <w:p w:rsidR="000755B5" w:rsidRDefault="000755B5" w:rsidP="008F5726">
            <w:pPr>
              <w:pStyle w:val="TAH"/>
              <w:rPr>
                <w:ins w:id="1222" w:author="박종근/선임연구원/차세대표준(연)CAS팀(jong1.park@lge.com)" w:date="2019-03-19T17:27:00Z"/>
                <w:rFonts w:eastAsiaTheme="minorEastAsia" w:cs="Arial"/>
                <w:b w:val="0"/>
                <w:lang w:eastAsia="ko-KR"/>
              </w:rPr>
            </w:pPr>
            <w:ins w:id="1223" w:author="박종근/선임연구원/차세대표준(연)CAS팀(jong1.park@lge.com)" w:date="2019-03-19T17:27:00Z">
              <w:r>
                <w:rPr>
                  <w:rFonts w:eastAsiaTheme="minorEastAsia" w:cs="Arial" w:hint="eastAsia"/>
                  <w:b w:val="0"/>
                  <w:lang w:eastAsia="ko-KR"/>
                </w:rPr>
                <w:t>CA_2A-13A</w:t>
              </w:r>
            </w:ins>
          </w:p>
          <w:p w:rsidR="000755B5" w:rsidRPr="00A24370" w:rsidRDefault="000755B5" w:rsidP="008F5726">
            <w:pPr>
              <w:pStyle w:val="TAH"/>
              <w:rPr>
                <w:ins w:id="1224" w:author="박종근/선임연구원/차세대표준(연)CAS팀(jong1.park@lge.com)" w:date="2019-03-19T17:27:00Z"/>
                <w:rFonts w:cs="Arial"/>
                <w:b w:val="0"/>
                <w:lang w:eastAsia="ja-JP"/>
              </w:rPr>
            </w:pPr>
            <w:ins w:id="1225" w:author="박종근/선임연구원/차세대표준(연)CAS팀(jong1.park@lge.com)" w:date="2019-03-19T17:27:00Z">
              <w:r>
                <w:rPr>
                  <w:rFonts w:eastAsiaTheme="minorEastAsia" w:cs="Arial"/>
                  <w:b w:val="0"/>
                  <w:lang w:eastAsia="ko-KR"/>
                </w:rPr>
                <w:t>CA_13A-66A</w:t>
              </w:r>
            </w:ins>
          </w:p>
        </w:tc>
        <w:tc>
          <w:tcPr>
            <w:tcW w:w="364" w:type="pct"/>
            <w:shd w:val="clear" w:color="auto" w:fill="auto"/>
          </w:tcPr>
          <w:p w:rsidR="000755B5" w:rsidRDefault="000755B5" w:rsidP="008F5726">
            <w:pPr>
              <w:pStyle w:val="TAH"/>
              <w:rPr>
                <w:ins w:id="1226" w:author="박종근/선임연구원/차세대표준(연)CAS팀(jong1.park@lge.com)" w:date="2019-03-19T17:27:00Z"/>
                <w:rFonts w:cs="Arial"/>
                <w:b w:val="0"/>
                <w:lang w:eastAsia="ja-JP"/>
              </w:rPr>
            </w:pPr>
            <w:ins w:id="1227" w:author="박종근/선임연구원/차세대표준(연)CAS팀(jong1.park@lge.com)" w:date="2019-03-19T17:27:00Z">
              <w:r w:rsidRPr="00A24370">
                <w:rPr>
                  <w:rFonts w:cs="Arial"/>
                  <w:b w:val="0"/>
                  <w:lang w:eastAsia="ja-JP"/>
                </w:rPr>
                <w:t>2</w:t>
              </w:r>
            </w:ins>
          </w:p>
        </w:tc>
        <w:tc>
          <w:tcPr>
            <w:tcW w:w="235" w:type="pct"/>
            <w:shd w:val="clear" w:color="auto" w:fill="auto"/>
          </w:tcPr>
          <w:p w:rsidR="000755B5" w:rsidRPr="00A24370" w:rsidRDefault="000755B5" w:rsidP="008F5726">
            <w:pPr>
              <w:pStyle w:val="TAH"/>
              <w:rPr>
                <w:ins w:id="1228" w:author="박종근/선임연구원/차세대표준(연)CAS팀(jong1.park@lge.com)" w:date="2019-03-19T17:27:00Z"/>
                <w:rFonts w:cs="Arial"/>
                <w:b w:val="0"/>
                <w:lang w:eastAsia="ja-JP"/>
              </w:rPr>
            </w:pPr>
          </w:p>
        </w:tc>
        <w:tc>
          <w:tcPr>
            <w:tcW w:w="338" w:type="pct"/>
          </w:tcPr>
          <w:p w:rsidR="000755B5" w:rsidRPr="00A24370" w:rsidRDefault="000755B5" w:rsidP="008F5726">
            <w:pPr>
              <w:pStyle w:val="TAH"/>
              <w:rPr>
                <w:ins w:id="1229"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230" w:author="박종근/선임연구원/차세대표준(연)CAS팀(jong1.park@lge.com)" w:date="2019-03-19T17:27:00Z"/>
                <w:rFonts w:cs="Arial"/>
                <w:b w:val="0"/>
                <w:lang w:eastAsia="ja-JP"/>
              </w:rPr>
            </w:pPr>
            <w:ins w:id="1231" w:author="박종근/선임연구원/차세대표준(연)CAS팀(jong1.park@lge.com)" w:date="2019-03-19T17:27:00Z">
              <w:r w:rsidRPr="00A24370">
                <w:rPr>
                  <w:rFonts w:cs="Arial"/>
                  <w:b w:val="0"/>
                  <w:lang w:eastAsia="ja-JP"/>
                </w:rPr>
                <w:t>Yes</w:t>
              </w:r>
            </w:ins>
          </w:p>
        </w:tc>
        <w:tc>
          <w:tcPr>
            <w:tcW w:w="338" w:type="pct"/>
            <w:vAlign w:val="center"/>
          </w:tcPr>
          <w:p w:rsidR="000755B5" w:rsidRPr="00A24370" w:rsidRDefault="000755B5" w:rsidP="008F5726">
            <w:pPr>
              <w:pStyle w:val="TAH"/>
              <w:rPr>
                <w:ins w:id="1232" w:author="박종근/선임연구원/차세대표준(연)CAS팀(jong1.park@lge.com)" w:date="2019-03-19T17:27:00Z"/>
                <w:rFonts w:cs="Arial"/>
                <w:b w:val="0"/>
                <w:lang w:eastAsia="ja-JP"/>
              </w:rPr>
            </w:pPr>
            <w:ins w:id="1233"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234" w:author="박종근/선임연구원/차세대표준(연)CAS팀(jong1.park@lge.com)" w:date="2019-03-19T17:27:00Z"/>
                <w:rFonts w:cs="Arial"/>
                <w:b w:val="0"/>
                <w:lang w:eastAsia="ja-JP"/>
              </w:rPr>
            </w:pPr>
            <w:ins w:id="1235" w:author="박종근/선임연구원/차세대표준(연)CAS팀(jong1.park@lge.com)" w:date="2019-03-19T17:27:00Z">
              <w:r w:rsidRPr="00A24370">
                <w:rPr>
                  <w:rFonts w:cs="Arial"/>
                  <w:b w:val="0"/>
                  <w:lang w:eastAsia="ja-JP"/>
                </w:rPr>
                <w:t>Yes</w:t>
              </w:r>
            </w:ins>
          </w:p>
        </w:tc>
        <w:tc>
          <w:tcPr>
            <w:tcW w:w="316" w:type="pct"/>
            <w:vAlign w:val="center"/>
          </w:tcPr>
          <w:p w:rsidR="000755B5" w:rsidRPr="00A24370" w:rsidRDefault="000755B5" w:rsidP="008F5726">
            <w:pPr>
              <w:pStyle w:val="TAH"/>
              <w:rPr>
                <w:ins w:id="1236" w:author="박종근/선임연구원/차세대표준(연)CAS팀(jong1.park@lge.com)" w:date="2019-03-19T17:27:00Z"/>
                <w:rFonts w:cs="Arial"/>
                <w:b w:val="0"/>
                <w:lang w:eastAsia="ja-JP"/>
              </w:rPr>
            </w:pPr>
            <w:ins w:id="1237" w:author="박종근/선임연구원/차세대표준(연)CAS팀(jong1.park@lge.com)" w:date="2019-03-19T17:27:00Z">
              <w:r w:rsidRPr="00A24370">
                <w:rPr>
                  <w:rFonts w:cs="Arial"/>
                  <w:b w:val="0"/>
                  <w:lang w:eastAsia="ja-JP"/>
                </w:rPr>
                <w:t>Yes</w:t>
              </w:r>
            </w:ins>
          </w:p>
        </w:tc>
        <w:tc>
          <w:tcPr>
            <w:tcW w:w="614" w:type="pct"/>
            <w:vMerge w:val="restart"/>
            <w:vAlign w:val="center"/>
          </w:tcPr>
          <w:p w:rsidR="000755B5" w:rsidRPr="00704403" w:rsidRDefault="000755B5" w:rsidP="008F5726">
            <w:pPr>
              <w:pStyle w:val="TAH"/>
              <w:rPr>
                <w:ins w:id="1238" w:author="박종근/선임연구원/차세대표준(연)CAS팀(jong1.park@lge.com)" w:date="2019-03-19T17:27:00Z"/>
                <w:rFonts w:eastAsiaTheme="minorEastAsia" w:cs="Arial"/>
                <w:b w:val="0"/>
                <w:lang w:eastAsia="ko-KR"/>
              </w:rPr>
            </w:pPr>
            <w:ins w:id="1239" w:author="박종근/선임연구원/차세대표준(연)CAS팀(jong1.park@lge.com)" w:date="2019-03-19T17:27:00Z">
              <w:r>
                <w:rPr>
                  <w:rFonts w:eastAsiaTheme="minorEastAsia" w:cs="Arial"/>
                  <w:b w:val="0"/>
                  <w:lang w:eastAsia="ko-KR"/>
                </w:rPr>
                <w:t>50</w:t>
              </w:r>
            </w:ins>
          </w:p>
        </w:tc>
        <w:tc>
          <w:tcPr>
            <w:tcW w:w="626" w:type="pct"/>
            <w:vMerge w:val="restart"/>
            <w:vAlign w:val="center"/>
          </w:tcPr>
          <w:p w:rsidR="000755B5" w:rsidRPr="00704403" w:rsidRDefault="000755B5" w:rsidP="008F5726">
            <w:pPr>
              <w:pStyle w:val="TAH"/>
              <w:rPr>
                <w:ins w:id="1240" w:author="박종근/선임연구원/차세대표준(연)CAS팀(jong1.park@lge.com)" w:date="2019-03-19T17:27:00Z"/>
                <w:rFonts w:eastAsiaTheme="minorEastAsia" w:cs="Arial"/>
                <w:b w:val="0"/>
                <w:lang w:eastAsia="ko-KR"/>
              </w:rPr>
            </w:pPr>
            <w:ins w:id="1241"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1242" w:author="박종근/선임연구원/차세대표준(연)CAS팀(jong1.park@lge.com)" w:date="2019-03-19T17:27:00Z"/>
        </w:trPr>
        <w:tc>
          <w:tcPr>
            <w:tcW w:w="934" w:type="pct"/>
            <w:vMerge/>
            <w:vAlign w:val="center"/>
          </w:tcPr>
          <w:p w:rsidR="000755B5" w:rsidRPr="00704403" w:rsidRDefault="000755B5" w:rsidP="008F5726">
            <w:pPr>
              <w:pStyle w:val="TAH"/>
              <w:rPr>
                <w:ins w:id="1243"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1244" w:author="박종근/선임연구원/차세대표준(연)CAS팀(jong1.park@lge.com)" w:date="2019-03-19T17:27:00Z"/>
                <w:rFonts w:cs="Arial"/>
                <w:b w:val="0"/>
                <w:lang w:eastAsia="ja-JP"/>
              </w:rPr>
            </w:pPr>
          </w:p>
        </w:tc>
        <w:tc>
          <w:tcPr>
            <w:tcW w:w="364" w:type="pct"/>
            <w:shd w:val="clear" w:color="auto" w:fill="auto"/>
          </w:tcPr>
          <w:p w:rsidR="000755B5" w:rsidRDefault="000755B5" w:rsidP="008F5726">
            <w:pPr>
              <w:pStyle w:val="TAH"/>
              <w:rPr>
                <w:ins w:id="1245" w:author="박종근/선임연구원/차세대표준(연)CAS팀(jong1.park@lge.com)" w:date="2019-03-19T17:27:00Z"/>
                <w:rFonts w:cs="Arial"/>
                <w:b w:val="0"/>
                <w:lang w:eastAsia="ja-JP"/>
              </w:rPr>
            </w:pPr>
            <w:ins w:id="1246" w:author="박종근/선임연구원/차세대표준(연)CAS팀(jong1.park@lge.com)" w:date="2019-03-19T17:27:00Z">
              <w:r>
                <w:rPr>
                  <w:rFonts w:cs="Arial"/>
                  <w:b w:val="0"/>
                  <w:lang w:eastAsia="ja-JP"/>
                </w:rPr>
                <w:t>13</w:t>
              </w:r>
            </w:ins>
          </w:p>
        </w:tc>
        <w:tc>
          <w:tcPr>
            <w:tcW w:w="235" w:type="pct"/>
            <w:shd w:val="clear" w:color="auto" w:fill="auto"/>
            <w:vAlign w:val="center"/>
          </w:tcPr>
          <w:p w:rsidR="000755B5" w:rsidRPr="00A24370" w:rsidRDefault="000755B5" w:rsidP="008F5726">
            <w:pPr>
              <w:pStyle w:val="TAH"/>
              <w:rPr>
                <w:ins w:id="1247" w:author="박종근/선임연구원/차세대표준(연)CAS팀(jong1.park@lge.com)" w:date="2019-03-19T17:27:00Z"/>
                <w:rFonts w:cs="Arial"/>
                <w:b w:val="0"/>
                <w:lang w:eastAsia="ja-JP"/>
              </w:rPr>
            </w:pPr>
          </w:p>
        </w:tc>
        <w:tc>
          <w:tcPr>
            <w:tcW w:w="338" w:type="pct"/>
            <w:vAlign w:val="center"/>
          </w:tcPr>
          <w:p w:rsidR="000755B5" w:rsidRPr="00A24370" w:rsidRDefault="000755B5" w:rsidP="008F5726">
            <w:pPr>
              <w:pStyle w:val="TAH"/>
              <w:rPr>
                <w:ins w:id="1248"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249" w:author="박종근/선임연구원/차세대표준(연)CAS팀(jong1.park@lge.com)" w:date="2019-03-19T17:27:00Z"/>
                <w:rFonts w:cs="Arial"/>
                <w:b w:val="0"/>
                <w:lang w:eastAsia="ja-JP"/>
              </w:rPr>
            </w:pPr>
            <w:ins w:id="1250" w:author="박종근/선임연구원/차세대표준(연)CAS팀(jong1.park@lge.com)" w:date="2019-03-19T17:27:00Z">
              <w:r w:rsidRPr="00A24370">
                <w:rPr>
                  <w:rFonts w:cs="Arial"/>
                  <w:b w:val="0"/>
                  <w:lang w:eastAsia="ja-JP"/>
                </w:rPr>
                <w:t>Yes</w:t>
              </w:r>
            </w:ins>
          </w:p>
        </w:tc>
        <w:tc>
          <w:tcPr>
            <w:tcW w:w="338" w:type="pct"/>
            <w:vAlign w:val="center"/>
          </w:tcPr>
          <w:p w:rsidR="000755B5" w:rsidRPr="00A24370" w:rsidRDefault="000755B5" w:rsidP="008F5726">
            <w:pPr>
              <w:pStyle w:val="TAH"/>
              <w:rPr>
                <w:ins w:id="1251" w:author="박종근/선임연구원/차세대표준(연)CAS팀(jong1.park@lge.com)" w:date="2019-03-19T17:27:00Z"/>
                <w:rFonts w:cs="Arial"/>
                <w:b w:val="0"/>
                <w:lang w:eastAsia="ja-JP"/>
              </w:rPr>
            </w:pPr>
            <w:ins w:id="1252"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253" w:author="박종근/선임연구원/차세대표준(연)CAS팀(jong1.park@lge.com)" w:date="2019-03-19T17:27:00Z"/>
                <w:rFonts w:cs="Arial"/>
                <w:b w:val="0"/>
                <w:lang w:eastAsia="ja-JP"/>
              </w:rPr>
            </w:pPr>
          </w:p>
        </w:tc>
        <w:tc>
          <w:tcPr>
            <w:tcW w:w="316" w:type="pct"/>
            <w:vAlign w:val="center"/>
          </w:tcPr>
          <w:p w:rsidR="000755B5" w:rsidRPr="00A24370" w:rsidRDefault="000755B5" w:rsidP="008F5726">
            <w:pPr>
              <w:pStyle w:val="TAH"/>
              <w:rPr>
                <w:ins w:id="1254" w:author="박종근/선임연구원/차세대표준(연)CAS팀(jong1.park@lge.com)" w:date="2019-03-19T17:27:00Z"/>
                <w:rFonts w:cs="Arial"/>
                <w:b w:val="0"/>
                <w:lang w:eastAsia="ja-JP"/>
              </w:rPr>
            </w:pPr>
          </w:p>
        </w:tc>
        <w:tc>
          <w:tcPr>
            <w:tcW w:w="614" w:type="pct"/>
            <w:vMerge/>
            <w:vAlign w:val="center"/>
          </w:tcPr>
          <w:p w:rsidR="000755B5" w:rsidRPr="00A24370" w:rsidRDefault="000755B5" w:rsidP="008F5726">
            <w:pPr>
              <w:pStyle w:val="TAH"/>
              <w:rPr>
                <w:ins w:id="1255" w:author="박종근/선임연구원/차세대표준(연)CAS팀(jong1.park@lge.com)" w:date="2019-03-19T17:27:00Z"/>
                <w:rFonts w:cs="Arial"/>
                <w:b w:val="0"/>
                <w:lang w:eastAsia="ja-JP"/>
              </w:rPr>
            </w:pPr>
          </w:p>
        </w:tc>
        <w:tc>
          <w:tcPr>
            <w:tcW w:w="626" w:type="pct"/>
            <w:vMerge/>
            <w:vAlign w:val="center"/>
          </w:tcPr>
          <w:p w:rsidR="000755B5" w:rsidRPr="00A24370" w:rsidRDefault="000755B5" w:rsidP="008F5726">
            <w:pPr>
              <w:pStyle w:val="TAH"/>
              <w:rPr>
                <w:ins w:id="1256" w:author="박종근/선임연구원/차세대표준(연)CAS팀(jong1.park@lge.com)" w:date="2019-03-19T17:27:00Z"/>
                <w:rFonts w:cs="Arial"/>
                <w:b w:val="0"/>
                <w:lang w:eastAsia="ja-JP"/>
              </w:rPr>
            </w:pPr>
          </w:p>
        </w:tc>
      </w:tr>
      <w:tr w:rsidR="000755B5" w:rsidRPr="00A24370" w:rsidTr="008F5726">
        <w:trPr>
          <w:trHeight w:val="223"/>
          <w:ins w:id="1257" w:author="박종근/선임연구원/차세대표준(연)CAS팀(jong1.park@lge.com)" w:date="2019-03-19T17:27:00Z"/>
        </w:trPr>
        <w:tc>
          <w:tcPr>
            <w:tcW w:w="934" w:type="pct"/>
            <w:vMerge/>
            <w:vAlign w:val="center"/>
          </w:tcPr>
          <w:p w:rsidR="000755B5" w:rsidRPr="00704403" w:rsidRDefault="000755B5" w:rsidP="008F5726">
            <w:pPr>
              <w:pStyle w:val="TAH"/>
              <w:rPr>
                <w:ins w:id="1258"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1259" w:author="박종근/선임연구원/차세대표준(연)CAS팀(jong1.park@lge.com)" w:date="2019-03-19T17:27:00Z"/>
                <w:rFonts w:cs="Arial"/>
                <w:b w:val="0"/>
                <w:lang w:eastAsia="ja-JP"/>
              </w:rPr>
            </w:pPr>
          </w:p>
        </w:tc>
        <w:tc>
          <w:tcPr>
            <w:tcW w:w="364" w:type="pct"/>
            <w:shd w:val="clear" w:color="auto" w:fill="auto"/>
          </w:tcPr>
          <w:p w:rsidR="000755B5" w:rsidRDefault="000755B5" w:rsidP="008F5726">
            <w:pPr>
              <w:pStyle w:val="TAH"/>
              <w:rPr>
                <w:ins w:id="1260" w:author="박종근/선임연구원/차세대표준(연)CAS팀(jong1.park@lge.com)" w:date="2019-03-19T17:27:00Z"/>
                <w:rFonts w:cs="Arial"/>
                <w:b w:val="0"/>
                <w:lang w:eastAsia="ja-JP"/>
              </w:rPr>
            </w:pPr>
            <w:ins w:id="1261" w:author="박종근/선임연구원/차세대표준(연)CAS팀(jong1.park@lge.com)" w:date="2019-03-19T17:27:00Z">
              <w:r>
                <w:rPr>
                  <w:rFonts w:cs="Arial"/>
                  <w:b w:val="0"/>
                  <w:lang w:eastAsia="ja-JP"/>
                </w:rPr>
                <w:t>66</w:t>
              </w:r>
            </w:ins>
          </w:p>
        </w:tc>
        <w:tc>
          <w:tcPr>
            <w:tcW w:w="1768" w:type="pct"/>
            <w:gridSpan w:val="6"/>
            <w:shd w:val="clear" w:color="auto" w:fill="auto"/>
          </w:tcPr>
          <w:p w:rsidR="000755B5" w:rsidRPr="00A24370" w:rsidRDefault="000755B5" w:rsidP="008F5726">
            <w:pPr>
              <w:pStyle w:val="TAH"/>
              <w:rPr>
                <w:ins w:id="1262" w:author="박종근/선임연구원/차세대표준(연)CAS팀(jong1.park@lge.com)" w:date="2019-03-19T17:27:00Z"/>
                <w:rFonts w:cs="Arial"/>
                <w:b w:val="0"/>
                <w:lang w:eastAsia="ja-JP"/>
              </w:rPr>
            </w:pPr>
            <w:ins w:id="1263" w:author="박종근/선임연구원/차세대표준(연)CAS팀(jong1.park@lge.com)" w:date="2019-03-19T17:27:00Z">
              <w:r w:rsidRPr="00DE4CFF">
                <w:rPr>
                  <w:rFonts w:cs="Arial"/>
                  <w:b w:val="0"/>
                  <w:lang w:eastAsia="ja-JP"/>
                </w:rPr>
                <w:t>See CA_66B Bandwidth combination set 0 in Table 5.6A.1-1 of [1]</w:t>
              </w:r>
            </w:ins>
          </w:p>
        </w:tc>
        <w:tc>
          <w:tcPr>
            <w:tcW w:w="614" w:type="pct"/>
            <w:vMerge/>
            <w:vAlign w:val="center"/>
          </w:tcPr>
          <w:p w:rsidR="000755B5" w:rsidRPr="00A24370" w:rsidRDefault="000755B5" w:rsidP="008F5726">
            <w:pPr>
              <w:pStyle w:val="TAH"/>
              <w:rPr>
                <w:ins w:id="1264" w:author="박종근/선임연구원/차세대표준(연)CAS팀(jong1.park@lge.com)" w:date="2019-03-19T17:27:00Z"/>
                <w:rFonts w:cs="Arial"/>
                <w:b w:val="0"/>
                <w:lang w:eastAsia="ja-JP"/>
              </w:rPr>
            </w:pPr>
          </w:p>
        </w:tc>
        <w:tc>
          <w:tcPr>
            <w:tcW w:w="626" w:type="pct"/>
            <w:vMerge/>
            <w:vAlign w:val="center"/>
          </w:tcPr>
          <w:p w:rsidR="000755B5" w:rsidRPr="00A24370" w:rsidRDefault="000755B5" w:rsidP="008F5726">
            <w:pPr>
              <w:pStyle w:val="TAH"/>
              <w:rPr>
                <w:ins w:id="1265" w:author="박종근/선임연구원/차세대표준(연)CAS팀(jong1.park@lge.com)" w:date="2019-03-19T17:27:00Z"/>
                <w:rFonts w:cs="Arial"/>
                <w:b w:val="0"/>
                <w:lang w:eastAsia="ja-JP"/>
              </w:rPr>
            </w:pPr>
          </w:p>
        </w:tc>
      </w:tr>
      <w:tr w:rsidR="000755B5" w:rsidRPr="00A24370" w:rsidTr="008F5726">
        <w:trPr>
          <w:trHeight w:val="223"/>
          <w:ins w:id="1266" w:author="박종근/선임연구원/차세대표준(연)CAS팀(jong1.park@lge.com)" w:date="2019-03-19T17:27:00Z"/>
        </w:trPr>
        <w:tc>
          <w:tcPr>
            <w:tcW w:w="934" w:type="pct"/>
            <w:vMerge w:val="restart"/>
            <w:vAlign w:val="center"/>
          </w:tcPr>
          <w:p w:rsidR="000755B5" w:rsidRPr="003E49FC" w:rsidRDefault="000755B5" w:rsidP="008F5726">
            <w:pPr>
              <w:pStyle w:val="TAH"/>
              <w:rPr>
                <w:ins w:id="1267" w:author="박종근/선임연구원/차세대표준(연)CAS팀(jong1.park@lge.com)" w:date="2019-03-19T17:27:00Z"/>
                <w:rFonts w:cs="Arial"/>
                <w:b w:val="0"/>
                <w:lang w:eastAsia="ja-JP"/>
              </w:rPr>
            </w:pPr>
            <w:ins w:id="1268" w:author="박종근/선임연구원/차세대표준(연)CAS팀(jong1.park@lge.com)" w:date="2019-03-19T17:27:00Z">
              <w:r w:rsidRPr="000755B5">
                <w:rPr>
                  <w:rFonts w:eastAsiaTheme="minorEastAsia" w:cs="Arial"/>
                  <w:b w:val="0"/>
                  <w:lang w:eastAsia="ko-KR"/>
                </w:rPr>
                <w:t>CA_2A-13A-66C</w:t>
              </w:r>
            </w:ins>
          </w:p>
        </w:tc>
        <w:tc>
          <w:tcPr>
            <w:tcW w:w="694" w:type="pct"/>
            <w:vMerge w:val="restart"/>
            <w:vAlign w:val="center"/>
          </w:tcPr>
          <w:p w:rsidR="000755B5" w:rsidRDefault="000755B5" w:rsidP="008F5726">
            <w:pPr>
              <w:pStyle w:val="TAH"/>
              <w:rPr>
                <w:ins w:id="1269" w:author="박종근/선임연구원/차세대표준(연)CAS팀(jong1.park@lge.com)" w:date="2019-03-19T17:27:00Z"/>
                <w:rFonts w:eastAsiaTheme="minorEastAsia" w:cs="Arial"/>
                <w:b w:val="0"/>
                <w:lang w:eastAsia="ko-KR"/>
              </w:rPr>
            </w:pPr>
            <w:ins w:id="1270" w:author="박종근/선임연구원/차세대표준(연)CAS팀(jong1.park@lge.com)" w:date="2019-03-19T17:27:00Z">
              <w:r>
                <w:rPr>
                  <w:rFonts w:eastAsiaTheme="minorEastAsia" w:cs="Arial" w:hint="eastAsia"/>
                  <w:b w:val="0"/>
                  <w:lang w:eastAsia="ko-KR"/>
                </w:rPr>
                <w:t>CA_2A-13A</w:t>
              </w:r>
            </w:ins>
          </w:p>
          <w:p w:rsidR="000755B5" w:rsidRPr="00A24370" w:rsidRDefault="000755B5" w:rsidP="008F5726">
            <w:pPr>
              <w:pStyle w:val="TAH"/>
              <w:rPr>
                <w:ins w:id="1271" w:author="박종근/선임연구원/차세대표준(연)CAS팀(jong1.park@lge.com)" w:date="2019-03-19T17:27:00Z"/>
                <w:rFonts w:cs="Arial"/>
                <w:b w:val="0"/>
                <w:lang w:eastAsia="ja-JP"/>
              </w:rPr>
            </w:pPr>
            <w:ins w:id="1272" w:author="박종근/선임연구원/차세대표준(연)CAS팀(jong1.park@lge.com)" w:date="2019-03-19T17:27:00Z">
              <w:r>
                <w:rPr>
                  <w:rFonts w:eastAsiaTheme="minorEastAsia" w:cs="Arial"/>
                  <w:b w:val="0"/>
                  <w:lang w:eastAsia="ko-KR"/>
                </w:rPr>
                <w:t>CA_13A-66A</w:t>
              </w:r>
            </w:ins>
          </w:p>
        </w:tc>
        <w:tc>
          <w:tcPr>
            <w:tcW w:w="364" w:type="pct"/>
            <w:shd w:val="clear" w:color="auto" w:fill="auto"/>
          </w:tcPr>
          <w:p w:rsidR="000755B5" w:rsidRDefault="000755B5" w:rsidP="008F5726">
            <w:pPr>
              <w:pStyle w:val="TAH"/>
              <w:rPr>
                <w:ins w:id="1273" w:author="박종근/선임연구원/차세대표준(연)CAS팀(jong1.park@lge.com)" w:date="2019-03-19T17:27:00Z"/>
                <w:rFonts w:cs="Arial"/>
                <w:b w:val="0"/>
                <w:lang w:eastAsia="ja-JP"/>
              </w:rPr>
            </w:pPr>
            <w:ins w:id="1274" w:author="박종근/선임연구원/차세대표준(연)CAS팀(jong1.park@lge.com)" w:date="2019-03-19T17:27:00Z">
              <w:r w:rsidRPr="00A24370">
                <w:rPr>
                  <w:rFonts w:cs="Arial"/>
                  <w:b w:val="0"/>
                  <w:lang w:eastAsia="ja-JP"/>
                </w:rPr>
                <w:t>2</w:t>
              </w:r>
            </w:ins>
          </w:p>
        </w:tc>
        <w:tc>
          <w:tcPr>
            <w:tcW w:w="235" w:type="pct"/>
            <w:shd w:val="clear" w:color="auto" w:fill="auto"/>
          </w:tcPr>
          <w:p w:rsidR="000755B5" w:rsidRPr="00A24370" w:rsidRDefault="000755B5" w:rsidP="008F5726">
            <w:pPr>
              <w:pStyle w:val="TAH"/>
              <w:rPr>
                <w:ins w:id="1275" w:author="박종근/선임연구원/차세대표준(연)CAS팀(jong1.park@lge.com)" w:date="2019-03-19T17:27:00Z"/>
                <w:rFonts w:cs="Arial"/>
                <w:b w:val="0"/>
                <w:lang w:eastAsia="ja-JP"/>
              </w:rPr>
            </w:pPr>
          </w:p>
        </w:tc>
        <w:tc>
          <w:tcPr>
            <w:tcW w:w="338" w:type="pct"/>
          </w:tcPr>
          <w:p w:rsidR="000755B5" w:rsidRPr="00A24370" w:rsidRDefault="000755B5" w:rsidP="008F5726">
            <w:pPr>
              <w:pStyle w:val="TAH"/>
              <w:rPr>
                <w:ins w:id="1276"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277" w:author="박종근/선임연구원/차세대표준(연)CAS팀(jong1.park@lge.com)" w:date="2019-03-19T17:27:00Z"/>
                <w:rFonts w:cs="Arial"/>
                <w:b w:val="0"/>
                <w:lang w:eastAsia="ja-JP"/>
              </w:rPr>
            </w:pPr>
            <w:ins w:id="1278" w:author="박종근/선임연구원/차세대표준(연)CAS팀(jong1.park@lge.com)" w:date="2019-03-19T17:27:00Z">
              <w:r w:rsidRPr="00A24370">
                <w:rPr>
                  <w:rFonts w:cs="Arial"/>
                  <w:b w:val="0"/>
                  <w:lang w:eastAsia="ja-JP"/>
                </w:rPr>
                <w:t>Yes</w:t>
              </w:r>
            </w:ins>
          </w:p>
        </w:tc>
        <w:tc>
          <w:tcPr>
            <w:tcW w:w="338" w:type="pct"/>
            <w:vAlign w:val="center"/>
          </w:tcPr>
          <w:p w:rsidR="000755B5" w:rsidRPr="00A24370" w:rsidRDefault="000755B5" w:rsidP="008F5726">
            <w:pPr>
              <w:pStyle w:val="TAH"/>
              <w:rPr>
                <w:ins w:id="1279" w:author="박종근/선임연구원/차세대표준(연)CAS팀(jong1.park@lge.com)" w:date="2019-03-19T17:27:00Z"/>
                <w:rFonts w:cs="Arial"/>
                <w:b w:val="0"/>
                <w:lang w:eastAsia="ja-JP"/>
              </w:rPr>
            </w:pPr>
            <w:ins w:id="1280"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281" w:author="박종근/선임연구원/차세대표준(연)CAS팀(jong1.park@lge.com)" w:date="2019-03-19T17:27:00Z"/>
                <w:rFonts w:cs="Arial"/>
                <w:b w:val="0"/>
                <w:lang w:eastAsia="ja-JP"/>
              </w:rPr>
            </w:pPr>
            <w:ins w:id="1282" w:author="박종근/선임연구원/차세대표준(연)CAS팀(jong1.park@lge.com)" w:date="2019-03-19T17:27:00Z">
              <w:r w:rsidRPr="00A24370">
                <w:rPr>
                  <w:rFonts w:cs="Arial"/>
                  <w:b w:val="0"/>
                  <w:lang w:eastAsia="ja-JP"/>
                </w:rPr>
                <w:t>Yes</w:t>
              </w:r>
            </w:ins>
          </w:p>
        </w:tc>
        <w:tc>
          <w:tcPr>
            <w:tcW w:w="316" w:type="pct"/>
            <w:vAlign w:val="center"/>
          </w:tcPr>
          <w:p w:rsidR="000755B5" w:rsidRPr="00A24370" w:rsidRDefault="000755B5" w:rsidP="008F5726">
            <w:pPr>
              <w:pStyle w:val="TAH"/>
              <w:rPr>
                <w:ins w:id="1283" w:author="박종근/선임연구원/차세대표준(연)CAS팀(jong1.park@lge.com)" w:date="2019-03-19T17:27:00Z"/>
                <w:rFonts w:cs="Arial"/>
                <w:b w:val="0"/>
                <w:lang w:eastAsia="ja-JP"/>
              </w:rPr>
            </w:pPr>
            <w:ins w:id="1284" w:author="박종근/선임연구원/차세대표준(연)CAS팀(jong1.park@lge.com)" w:date="2019-03-19T17:27:00Z">
              <w:r w:rsidRPr="00A24370">
                <w:rPr>
                  <w:rFonts w:cs="Arial"/>
                  <w:b w:val="0"/>
                  <w:lang w:eastAsia="ja-JP"/>
                </w:rPr>
                <w:t>Yes</w:t>
              </w:r>
            </w:ins>
          </w:p>
        </w:tc>
        <w:tc>
          <w:tcPr>
            <w:tcW w:w="614" w:type="pct"/>
            <w:vMerge w:val="restart"/>
            <w:vAlign w:val="center"/>
          </w:tcPr>
          <w:p w:rsidR="000755B5" w:rsidRPr="00704403" w:rsidRDefault="000755B5" w:rsidP="008F5726">
            <w:pPr>
              <w:pStyle w:val="TAH"/>
              <w:rPr>
                <w:ins w:id="1285" w:author="박종근/선임연구원/차세대표준(연)CAS팀(jong1.park@lge.com)" w:date="2019-03-19T17:27:00Z"/>
                <w:rFonts w:eastAsiaTheme="minorEastAsia" w:cs="Arial"/>
                <w:b w:val="0"/>
                <w:lang w:eastAsia="ko-KR"/>
              </w:rPr>
            </w:pPr>
            <w:ins w:id="1286" w:author="박종근/선임연구원/차세대표준(연)CAS팀(jong1.park@lge.com)" w:date="2019-03-19T17:27:00Z">
              <w:r>
                <w:rPr>
                  <w:rFonts w:eastAsiaTheme="minorEastAsia" w:cs="Arial" w:hint="eastAsia"/>
                  <w:b w:val="0"/>
                  <w:lang w:eastAsia="ko-KR"/>
                </w:rPr>
                <w:t>70</w:t>
              </w:r>
            </w:ins>
          </w:p>
        </w:tc>
        <w:tc>
          <w:tcPr>
            <w:tcW w:w="626" w:type="pct"/>
            <w:vMerge w:val="restart"/>
            <w:vAlign w:val="center"/>
          </w:tcPr>
          <w:p w:rsidR="000755B5" w:rsidRPr="00704403" w:rsidRDefault="000755B5" w:rsidP="008F5726">
            <w:pPr>
              <w:pStyle w:val="TAH"/>
              <w:rPr>
                <w:ins w:id="1287" w:author="박종근/선임연구원/차세대표준(연)CAS팀(jong1.park@lge.com)" w:date="2019-03-19T17:27:00Z"/>
                <w:rFonts w:eastAsiaTheme="minorEastAsia" w:cs="Arial"/>
                <w:b w:val="0"/>
                <w:lang w:eastAsia="ko-KR"/>
              </w:rPr>
            </w:pPr>
            <w:ins w:id="1288"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1289" w:author="박종근/선임연구원/차세대표준(연)CAS팀(jong1.park@lge.com)" w:date="2019-03-19T17:27:00Z"/>
        </w:trPr>
        <w:tc>
          <w:tcPr>
            <w:tcW w:w="934" w:type="pct"/>
            <w:vMerge/>
            <w:vAlign w:val="center"/>
          </w:tcPr>
          <w:p w:rsidR="000755B5" w:rsidRPr="00704403" w:rsidRDefault="000755B5" w:rsidP="008F5726">
            <w:pPr>
              <w:pStyle w:val="TAH"/>
              <w:rPr>
                <w:ins w:id="1290"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1291" w:author="박종근/선임연구원/차세대표준(연)CAS팀(jong1.park@lge.com)" w:date="2019-03-19T17:27:00Z"/>
                <w:rFonts w:cs="Arial"/>
                <w:b w:val="0"/>
                <w:lang w:eastAsia="ja-JP"/>
              </w:rPr>
            </w:pPr>
          </w:p>
        </w:tc>
        <w:tc>
          <w:tcPr>
            <w:tcW w:w="364" w:type="pct"/>
            <w:shd w:val="clear" w:color="auto" w:fill="auto"/>
          </w:tcPr>
          <w:p w:rsidR="000755B5" w:rsidRDefault="000755B5" w:rsidP="008F5726">
            <w:pPr>
              <w:pStyle w:val="TAH"/>
              <w:rPr>
                <w:ins w:id="1292" w:author="박종근/선임연구원/차세대표준(연)CAS팀(jong1.park@lge.com)" w:date="2019-03-19T17:27:00Z"/>
                <w:rFonts w:cs="Arial"/>
                <w:b w:val="0"/>
                <w:lang w:eastAsia="ja-JP"/>
              </w:rPr>
            </w:pPr>
            <w:ins w:id="1293" w:author="박종근/선임연구원/차세대표준(연)CAS팀(jong1.park@lge.com)" w:date="2019-03-19T17:27:00Z">
              <w:r>
                <w:rPr>
                  <w:rFonts w:cs="Arial"/>
                  <w:b w:val="0"/>
                  <w:lang w:eastAsia="ja-JP"/>
                </w:rPr>
                <w:t>13</w:t>
              </w:r>
            </w:ins>
          </w:p>
        </w:tc>
        <w:tc>
          <w:tcPr>
            <w:tcW w:w="235" w:type="pct"/>
            <w:shd w:val="clear" w:color="auto" w:fill="auto"/>
            <w:vAlign w:val="center"/>
          </w:tcPr>
          <w:p w:rsidR="000755B5" w:rsidRPr="00A24370" w:rsidRDefault="000755B5" w:rsidP="008F5726">
            <w:pPr>
              <w:pStyle w:val="TAH"/>
              <w:rPr>
                <w:ins w:id="1294" w:author="박종근/선임연구원/차세대표준(연)CAS팀(jong1.park@lge.com)" w:date="2019-03-19T17:27:00Z"/>
                <w:rFonts w:cs="Arial"/>
                <w:b w:val="0"/>
                <w:lang w:eastAsia="ja-JP"/>
              </w:rPr>
            </w:pPr>
          </w:p>
        </w:tc>
        <w:tc>
          <w:tcPr>
            <w:tcW w:w="338" w:type="pct"/>
            <w:vAlign w:val="center"/>
          </w:tcPr>
          <w:p w:rsidR="000755B5" w:rsidRPr="00A24370" w:rsidRDefault="000755B5" w:rsidP="008F5726">
            <w:pPr>
              <w:pStyle w:val="TAH"/>
              <w:rPr>
                <w:ins w:id="1295"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296" w:author="박종근/선임연구원/차세대표준(연)CAS팀(jong1.park@lge.com)" w:date="2019-03-19T17:27:00Z"/>
                <w:rFonts w:cs="Arial"/>
                <w:b w:val="0"/>
                <w:lang w:eastAsia="ja-JP"/>
              </w:rPr>
            </w:pPr>
            <w:ins w:id="1297" w:author="박종근/선임연구원/차세대표준(연)CAS팀(jong1.park@lge.com)" w:date="2019-03-19T17:27:00Z">
              <w:r w:rsidRPr="00A24370">
                <w:rPr>
                  <w:rFonts w:cs="Arial"/>
                  <w:b w:val="0"/>
                  <w:lang w:eastAsia="ja-JP"/>
                </w:rPr>
                <w:t>Yes</w:t>
              </w:r>
            </w:ins>
          </w:p>
        </w:tc>
        <w:tc>
          <w:tcPr>
            <w:tcW w:w="338" w:type="pct"/>
            <w:vAlign w:val="center"/>
          </w:tcPr>
          <w:p w:rsidR="000755B5" w:rsidRPr="00A24370" w:rsidRDefault="000755B5" w:rsidP="008F5726">
            <w:pPr>
              <w:pStyle w:val="TAH"/>
              <w:rPr>
                <w:ins w:id="1298" w:author="박종근/선임연구원/차세대표준(연)CAS팀(jong1.park@lge.com)" w:date="2019-03-19T17:27:00Z"/>
                <w:rFonts w:cs="Arial"/>
                <w:b w:val="0"/>
                <w:lang w:eastAsia="ja-JP"/>
              </w:rPr>
            </w:pPr>
            <w:ins w:id="1299"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300" w:author="박종근/선임연구원/차세대표준(연)CAS팀(jong1.park@lge.com)" w:date="2019-03-19T17:27:00Z"/>
                <w:rFonts w:cs="Arial"/>
                <w:b w:val="0"/>
                <w:lang w:eastAsia="ja-JP"/>
              </w:rPr>
            </w:pPr>
          </w:p>
        </w:tc>
        <w:tc>
          <w:tcPr>
            <w:tcW w:w="316" w:type="pct"/>
            <w:vAlign w:val="center"/>
          </w:tcPr>
          <w:p w:rsidR="000755B5" w:rsidRPr="00A24370" w:rsidRDefault="000755B5" w:rsidP="008F5726">
            <w:pPr>
              <w:pStyle w:val="TAH"/>
              <w:rPr>
                <w:ins w:id="1301" w:author="박종근/선임연구원/차세대표준(연)CAS팀(jong1.park@lge.com)" w:date="2019-03-19T17:27:00Z"/>
                <w:rFonts w:cs="Arial"/>
                <w:b w:val="0"/>
                <w:lang w:eastAsia="ja-JP"/>
              </w:rPr>
            </w:pPr>
          </w:p>
        </w:tc>
        <w:tc>
          <w:tcPr>
            <w:tcW w:w="614" w:type="pct"/>
            <w:vMerge/>
            <w:vAlign w:val="center"/>
          </w:tcPr>
          <w:p w:rsidR="000755B5" w:rsidRPr="00A24370" w:rsidRDefault="000755B5" w:rsidP="008F5726">
            <w:pPr>
              <w:pStyle w:val="TAH"/>
              <w:rPr>
                <w:ins w:id="1302" w:author="박종근/선임연구원/차세대표준(연)CAS팀(jong1.park@lge.com)" w:date="2019-03-19T17:27:00Z"/>
                <w:rFonts w:cs="Arial"/>
                <w:b w:val="0"/>
                <w:lang w:eastAsia="ja-JP"/>
              </w:rPr>
            </w:pPr>
          </w:p>
        </w:tc>
        <w:tc>
          <w:tcPr>
            <w:tcW w:w="626" w:type="pct"/>
            <w:vMerge/>
            <w:vAlign w:val="center"/>
          </w:tcPr>
          <w:p w:rsidR="000755B5" w:rsidRPr="00A24370" w:rsidRDefault="000755B5" w:rsidP="008F5726">
            <w:pPr>
              <w:pStyle w:val="TAH"/>
              <w:rPr>
                <w:ins w:id="1303" w:author="박종근/선임연구원/차세대표준(연)CAS팀(jong1.park@lge.com)" w:date="2019-03-19T17:27:00Z"/>
                <w:rFonts w:cs="Arial"/>
                <w:b w:val="0"/>
                <w:lang w:eastAsia="ja-JP"/>
              </w:rPr>
            </w:pPr>
          </w:p>
        </w:tc>
      </w:tr>
      <w:tr w:rsidR="000755B5" w:rsidRPr="00A24370" w:rsidTr="008F5726">
        <w:trPr>
          <w:trHeight w:val="223"/>
          <w:ins w:id="1304" w:author="박종근/선임연구원/차세대표준(연)CAS팀(jong1.park@lge.com)" w:date="2019-03-19T17:27:00Z"/>
        </w:trPr>
        <w:tc>
          <w:tcPr>
            <w:tcW w:w="934" w:type="pct"/>
            <w:vMerge/>
            <w:vAlign w:val="center"/>
          </w:tcPr>
          <w:p w:rsidR="000755B5" w:rsidRPr="00704403" w:rsidRDefault="000755B5" w:rsidP="008F5726">
            <w:pPr>
              <w:pStyle w:val="TAH"/>
              <w:rPr>
                <w:ins w:id="1305"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1306" w:author="박종근/선임연구원/차세대표준(연)CAS팀(jong1.park@lge.com)" w:date="2019-03-19T17:27:00Z"/>
                <w:rFonts w:cs="Arial"/>
                <w:b w:val="0"/>
                <w:lang w:eastAsia="ja-JP"/>
              </w:rPr>
            </w:pPr>
          </w:p>
        </w:tc>
        <w:tc>
          <w:tcPr>
            <w:tcW w:w="364" w:type="pct"/>
            <w:shd w:val="clear" w:color="auto" w:fill="auto"/>
          </w:tcPr>
          <w:p w:rsidR="000755B5" w:rsidRDefault="000755B5" w:rsidP="008F5726">
            <w:pPr>
              <w:pStyle w:val="TAH"/>
              <w:rPr>
                <w:ins w:id="1307" w:author="박종근/선임연구원/차세대표준(연)CAS팀(jong1.park@lge.com)" w:date="2019-03-19T17:27:00Z"/>
                <w:rFonts w:cs="Arial"/>
                <w:b w:val="0"/>
                <w:lang w:eastAsia="ja-JP"/>
              </w:rPr>
            </w:pPr>
            <w:ins w:id="1308" w:author="박종근/선임연구원/차세대표준(연)CAS팀(jong1.park@lge.com)" w:date="2019-03-19T17:27:00Z">
              <w:r>
                <w:rPr>
                  <w:rFonts w:cs="Arial"/>
                  <w:b w:val="0"/>
                  <w:lang w:eastAsia="ja-JP"/>
                </w:rPr>
                <w:t>66</w:t>
              </w:r>
            </w:ins>
          </w:p>
        </w:tc>
        <w:tc>
          <w:tcPr>
            <w:tcW w:w="1768" w:type="pct"/>
            <w:gridSpan w:val="6"/>
            <w:shd w:val="clear" w:color="auto" w:fill="auto"/>
          </w:tcPr>
          <w:p w:rsidR="000755B5" w:rsidRPr="00A24370" w:rsidRDefault="000755B5" w:rsidP="008F5726">
            <w:pPr>
              <w:pStyle w:val="TAH"/>
              <w:rPr>
                <w:ins w:id="1309" w:author="박종근/선임연구원/차세대표준(연)CAS팀(jong1.park@lge.com)" w:date="2019-03-19T17:27:00Z"/>
                <w:rFonts w:cs="Arial"/>
                <w:b w:val="0"/>
                <w:lang w:eastAsia="ja-JP"/>
              </w:rPr>
            </w:pPr>
            <w:ins w:id="1310" w:author="박종근/선임연구원/차세대표준(연)CAS팀(jong1.park@lge.com)" w:date="2019-03-19T17:27:00Z">
              <w:r w:rsidRPr="00DE4CFF">
                <w:rPr>
                  <w:rFonts w:cs="Arial"/>
                  <w:b w:val="0"/>
                  <w:lang w:eastAsia="ja-JP"/>
                </w:rPr>
                <w:t>See CA_66C Bandwidth combination set 0 in Table 5.6A.1-1 of [1]</w:t>
              </w:r>
            </w:ins>
          </w:p>
        </w:tc>
        <w:tc>
          <w:tcPr>
            <w:tcW w:w="614" w:type="pct"/>
            <w:vMerge/>
            <w:vAlign w:val="center"/>
          </w:tcPr>
          <w:p w:rsidR="000755B5" w:rsidRPr="00A24370" w:rsidRDefault="000755B5" w:rsidP="008F5726">
            <w:pPr>
              <w:pStyle w:val="TAH"/>
              <w:rPr>
                <w:ins w:id="1311" w:author="박종근/선임연구원/차세대표준(연)CAS팀(jong1.park@lge.com)" w:date="2019-03-19T17:27:00Z"/>
                <w:rFonts w:cs="Arial"/>
                <w:b w:val="0"/>
                <w:lang w:eastAsia="ja-JP"/>
              </w:rPr>
            </w:pPr>
          </w:p>
        </w:tc>
        <w:tc>
          <w:tcPr>
            <w:tcW w:w="626" w:type="pct"/>
            <w:vMerge/>
            <w:vAlign w:val="center"/>
          </w:tcPr>
          <w:p w:rsidR="000755B5" w:rsidRPr="00A24370" w:rsidRDefault="000755B5" w:rsidP="008F5726">
            <w:pPr>
              <w:pStyle w:val="TAH"/>
              <w:rPr>
                <w:ins w:id="1312" w:author="박종근/선임연구원/차세대표준(연)CAS팀(jong1.park@lge.com)" w:date="2019-03-19T17:27:00Z"/>
                <w:rFonts w:cs="Arial"/>
                <w:b w:val="0"/>
                <w:lang w:eastAsia="ja-JP"/>
              </w:rPr>
            </w:pPr>
          </w:p>
        </w:tc>
      </w:tr>
      <w:tr w:rsidR="000755B5" w:rsidRPr="00A24370" w:rsidTr="008F5726">
        <w:trPr>
          <w:trHeight w:val="223"/>
          <w:ins w:id="1313" w:author="박종근/선임연구원/차세대표준(연)CAS팀(jong1.park@lge.com)" w:date="2019-03-19T17:27:00Z"/>
        </w:trPr>
        <w:tc>
          <w:tcPr>
            <w:tcW w:w="934" w:type="pct"/>
            <w:vMerge w:val="restart"/>
            <w:vAlign w:val="center"/>
          </w:tcPr>
          <w:p w:rsidR="000755B5" w:rsidRPr="000755B5" w:rsidRDefault="000755B5" w:rsidP="008F5726">
            <w:pPr>
              <w:jc w:val="center"/>
              <w:rPr>
                <w:ins w:id="1314" w:author="박종근/선임연구원/차세대표준(연)CAS팀(jong1.park@lge.com)" w:date="2019-03-19T17:27:00Z"/>
                <w:rFonts w:eastAsiaTheme="minorEastAsia" w:cs="Arial"/>
                <w:b/>
                <w:lang w:eastAsia="ko-KR"/>
              </w:rPr>
            </w:pPr>
            <w:ins w:id="1315" w:author="박종근/선임연구원/차세대표준(연)CAS팀(jong1.park@lge.com)" w:date="2019-03-19T17:27:00Z">
              <w:r>
                <w:rPr>
                  <w:rFonts w:ascii="Arial" w:eastAsiaTheme="minorEastAsia" w:hAnsi="Arial" w:cs="Arial" w:hint="eastAsia"/>
                  <w:sz w:val="18"/>
                  <w:lang w:eastAsia="ko-KR"/>
                </w:rPr>
                <w:t>CA_</w:t>
              </w:r>
              <w:r>
                <w:rPr>
                  <w:rFonts w:ascii="Arial" w:eastAsiaTheme="minorEastAsia" w:hAnsi="Arial" w:cs="Arial"/>
                  <w:sz w:val="18"/>
                  <w:lang w:eastAsia="ko-KR"/>
                </w:rPr>
                <w:t>2A-2A-13A-66A</w:t>
              </w:r>
            </w:ins>
          </w:p>
        </w:tc>
        <w:tc>
          <w:tcPr>
            <w:tcW w:w="694" w:type="pct"/>
            <w:vMerge w:val="restart"/>
            <w:vAlign w:val="center"/>
          </w:tcPr>
          <w:p w:rsidR="000755B5" w:rsidRDefault="000755B5" w:rsidP="008F5726">
            <w:pPr>
              <w:pStyle w:val="TAH"/>
              <w:rPr>
                <w:ins w:id="1316" w:author="박종근/선임연구원/차세대표준(연)CAS팀(jong1.park@lge.com)" w:date="2019-03-19T17:27:00Z"/>
                <w:rFonts w:eastAsiaTheme="minorEastAsia" w:cs="Arial"/>
                <w:b w:val="0"/>
                <w:lang w:eastAsia="ko-KR"/>
              </w:rPr>
            </w:pPr>
            <w:ins w:id="1317" w:author="박종근/선임연구원/차세대표준(연)CAS팀(jong1.park@lge.com)" w:date="2019-03-19T17:27:00Z">
              <w:r>
                <w:rPr>
                  <w:rFonts w:eastAsiaTheme="minorEastAsia" w:cs="Arial" w:hint="eastAsia"/>
                  <w:b w:val="0"/>
                  <w:lang w:eastAsia="ko-KR"/>
                </w:rPr>
                <w:t>CA_2A-13A</w:t>
              </w:r>
            </w:ins>
          </w:p>
          <w:p w:rsidR="000755B5" w:rsidRPr="00A24370" w:rsidRDefault="000755B5" w:rsidP="008F5726">
            <w:pPr>
              <w:pStyle w:val="TAH"/>
              <w:rPr>
                <w:ins w:id="1318" w:author="박종근/선임연구원/차세대표준(연)CAS팀(jong1.park@lge.com)" w:date="2019-03-19T17:27:00Z"/>
                <w:rFonts w:cs="Arial"/>
                <w:b w:val="0"/>
                <w:lang w:eastAsia="ja-JP"/>
              </w:rPr>
            </w:pPr>
            <w:ins w:id="1319" w:author="박종근/선임연구원/차세대표준(연)CAS팀(jong1.park@lge.com)" w:date="2019-03-19T17:27:00Z">
              <w:r>
                <w:rPr>
                  <w:rFonts w:eastAsiaTheme="minorEastAsia" w:cs="Arial"/>
                  <w:b w:val="0"/>
                  <w:lang w:eastAsia="ko-KR"/>
                </w:rPr>
                <w:t>CA_13A-66A</w:t>
              </w:r>
            </w:ins>
          </w:p>
        </w:tc>
        <w:tc>
          <w:tcPr>
            <w:tcW w:w="364" w:type="pct"/>
            <w:shd w:val="clear" w:color="auto" w:fill="auto"/>
          </w:tcPr>
          <w:p w:rsidR="000755B5" w:rsidRDefault="000755B5" w:rsidP="008F5726">
            <w:pPr>
              <w:pStyle w:val="TAH"/>
              <w:rPr>
                <w:ins w:id="1320" w:author="박종근/선임연구원/차세대표준(연)CAS팀(jong1.park@lge.com)" w:date="2019-03-19T17:27:00Z"/>
                <w:rFonts w:cs="Arial"/>
                <w:b w:val="0"/>
                <w:lang w:eastAsia="ja-JP"/>
              </w:rPr>
            </w:pPr>
            <w:ins w:id="1321" w:author="박종근/선임연구원/차세대표준(연)CAS팀(jong1.park@lge.com)" w:date="2019-03-19T17:27:00Z">
              <w:r w:rsidRPr="00A24370">
                <w:rPr>
                  <w:rFonts w:cs="Arial"/>
                  <w:b w:val="0"/>
                  <w:lang w:eastAsia="ja-JP"/>
                </w:rPr>
                <w:t>2</w:t>
              </w:r>
            </w:ins>
          </w:p>
        </w:tc>
        <w:tc>
          <w:tcPr>
            <w:tcW w:w="1768" w:type="pct"/>
            <w:gridSpan w:val="6"/>
            <w:shd w:val="clear" w:color="auto" w:fill="auto"/>
          </w:tcPr>
          <w:p w:rsidR="000755B5" w:rsidRPr="00A24370" w:rsidRDefault="000755B5" w:rsidP="008F5726">
            <w:pPr>
              <w:pStyle w:val="TAH"/>
              <w:rPr>
                <w:ins w:id="1322" w:author="박종근/선임연구원/차세대표준(연)CAS팀(jong1.park@lge.com)" w:date="2019-03-19T17:27:00Z"/>
                <w:rFonts w:cs="Arial"/>
                <w:b w:val="0"/>
                <w:lang w:eastAsia="ja-JP"/>
              </w:rPr>
            </w:pPr>
            <w:ins w:id="1323" w:author="박종근/선임연구원/차세대표준(연)CAS팀(jong1.park@lge.com)" w:date="2019-03-19T17:27:00Z">
              <w:r w:rsidRPr="00DE4CFF">
                <w:rPr>
                  <w:rFonts w:cs="Arial"/>
                  <w:b w:val="0"/>
                  <w:lang w:eastAsia="ja-JP"/>
                </w:rPr>
                <w:t>See CA_2A-2A Bandwidth Combination Set 0 in Table 5.6A.1-3 of [1]</w:t>
              </w:r>
            </w:ins>
          </w:p>
        </w:tc>
        <w:tc>
          <w:tcPr>
            <w:tcW w:w="614" w:type="pct"/>
            <w:vMerge w:val="restart"/>
            <w:vAlign w:val="center"/>
          </w:tcPr>
          <w:p w:rsidR="000755B5" w:rsidRPr="000755B5" w:rsidRDefault="000755B5" w:rsidP="008F5726">
            <w:pPr>
              <w:pStyle w:val="TAH"/>
              <w:rPr>
                <w:ins w:id="1324" w:author="박종근/선임연구원/차세대표준(연)CAS팀(jong1.park@lge.com)" w:date="2019-03-19T17:27:00Z"/>
                <w:rFonts w:eastAsiaTheme="minorEastAsia" w:cs="Arial"/>
                <w:b w:val="0"/>
                <w:lang w:eastAsia="ko-KR"/>
              </w:rPr>
            </w:pPr>
            <w:ins w:id="1325" w:author="박종근/선임연구원/차세대표준(연)CAS팀(jong1.park@lge.com)" w:date="2019-03-19T17:27:00Z">
              <w:r>
                <w:rPr>
                  <w:rFonts w:eastAsiaTheme="minorEastAsia" w:cs="Arial" w:hint="eastAsia"/>
                  <w:b w:val="0"/>
                  <w:lang w:eastAsia="ko-KR"/>
                </w:rPr>
                <w:t>70</w:t>
              </w:r>
            </w:ins>
          </w:p>
        </w:tc>
        <w:tc>
          <w:tcPr>
            <w:tcW w:w="626" w:type="pct"/>
            <w:vMerge w:val="restart"/>
            <w:vAlign w:val="center"/>
          </w:tcPr>
          <w:p w:rsidR="000755B5" w:rsidRPr="00A24370" w:rsidRDefault="000755B5" w:rsidP="008F5726">
            <w:pPr>
              <w:pStyle w:val="TAH"/>
              <w:rPr>
                <w:ins w:id="1326" w:author="박종근/선임연구원/차세대표준(연)CAS팀(jong1.park@lge.com)" w:date="2019-03-19T17:27:00Z"/>
                <w:rFonts w:cs="Arial"/>
                <w:b w:val="0"/>
                <w:lang w:eastAsia="ja-JP"/>
              </w:rPr>
            </w:pPr>
            <w:ins w:id="1327"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1328" w:author="박종근/선임연구원/차세대표준(연)CAS팀(jong1.park@lge.com)" w:date="2019-03-19T17:27:00Z"/>
        </w:trPr>
        <w:tc>
          <w:tcPr>
            <w:tcW w:w="934" w:type="pct"/>
            <w:vMerge/>
            <w:vAlign w:val="center"/>
          </w:tcPr>
          <w:p w:rsidR="000755B5" w:rsidRPr="00704403" w:rsidRDefault="000755B5" w:rsidP="008F5726">
            <w:pPr>
              <w:pStyle w:val="TAH"/>
              <w:rPr>
                <w:ins w:id="1329"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1330" w:author="박종근/선임연구원/차세대표준(연)CAS팀(jong1.park@lge.com)" w:date="2019-03-19T17:27:00Z"/>
                <w:rFonts w:cs="Arial"/>
                <w:b w:val="0"/>
                <w:lang w:eastAsia="ja-JP"/>
              </w:rPr>
            </w:pPr>
          </w:p>
        </w:tc>
        <w:tc>
          <w:tcPr>
            <w:tcW w:w="364" w:type="pct"/>
            <w:shd w:val="clear" w:color="auto" w:fill="auto"/>
          </w:tcPr>
          <w:p w:rsidR="000755B5" w:rsidRDefault="000755B5" w:rsidP="008F5726">
            <w:pPr>
              <w:pStyle w:val="TAH"/>
              <w:rPr>
                <w:ins w:id="1331" w:author="박종근/선임연구원/차세대표준(연)CAS팀(jong1.park@lge.com)" w:date="2019-03-19T17:27:00Z"/>
                <w:rFonts w:cs="Arial"/>
                <w:b w:val="0"/>
                <w:lang w:eastAsia="ja-JP"/>
              </w:rPr>
            </w:pPr>
            <w:ins w:id="1332" w:author="박종근/선임연구원/차세대표준(연)CAS팀(jong1.park@lge.com)" w:date="2019-03-19T17:27:00Z">
              <w:r>
                <w:rPr>
                  <w:rFonts w:cs="Arial"/>
                  <w:b w:val="0"/>
                  <w:lang w:eastAsia="ja-JP"/>
                </w:rPr>
                <w:t>13</w:t>
              </w:r>
            </w:ins>
          </w:p>
        </w:tc>
        <w:tc>
          <w:tcPr>
            <w:tcW w:w="235" w:type="pct"/>
            <w:shd w:val="clear" w:color="auto" w:fill="auto"/>
          </w:tcPr>
          <w:p w:rsidR="000755B5" w:rsidRPr="00A24370" w:rsidRDefault="000755B5" w:rsidP="008F5726">
            <w:pPr>
              <w:pStyle w:val="TAH"/>
              <w:rPr>
                <w:ins w:id="1333" w:author="박종근/선임연구원/차세대표준(연)CAS팀(jong1.park@lge.com)" w:date="2019-03-19T17:27:00Z"/>
                <w:rFonts w:cs="Arial"/>
                <w:b w:val="0"/>
                <w:lang w:eastAsia="ja-JP"/>
              </w:rPr>
            </w:pPr>
          </w:p>
        </w:tc>
        <w:tc>
          <w:tcPr>
            <w:tcW w:w="338" w:type="pct"/>
            <w:vAlign w:val="center"/>
          </w:tcPr>
          <w:p w:rsidR="000755B5" w:rsidRPr="00A24370" w:rsidRDefault="000755B5" w:rsidP="008F5726">
            <w:pPr>
              <w:pStyle w:val="TAH"/>
              <w:rPr>
                <w:ins w:id="1334"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335" w:author="박종근/선임연구원/차세대표준(연)CAS팀(jong1.park@lge.com)" w:date="2019-03-19T17:27:00Z"/>
                <w:rFonts w:cs="Arial"/>
                <w:b w:val="0"/>
                <w:lang w:eastAsia="ja-JP"/>
              </w:rPr>
            </w:pPr>
            <w:ins w:id="1336" w:author="박종근/선임연구원/차세대표준(연)CAS팀(jong1.park@lge.com)" w:date="2019-03-19T17:27:00Z">
              <w:r w:rsidRPr="00A24370">
                <w:rPr>
                  <w:rFonts w:cs="Arial"/>
                  <w:b w:val="0"/>
                  <w:lang w:eastAsia="ja-JP"/>
                </w:rPr>
                <w:t>Yes</w:t>
              </w:r>
            </w:ins>
          </w:p>
        </w:tc>
        <w:tc>
          <w:tcPr>
            <w:tcW w:w="338" w:type="pct"/>
            <w:vAlign w:val="center"/>
          </w:tcPr>
          <w:p w:rsidR="000755B5" w:rsidRPr="00A24370" w:rsidRDefault="000755B5" w:rsidP="008F5726">
            <w:pPr>
              <w:pStyle w:val="TAH"/>
              <w:rPr>
                <w:ins w:id="1337" w:author="박종근/선임연구원/차세대표준(연)CAS팀(jong1.park@lge.com)" w:date="2019-03-19T17:27:00Z"/>
                <w:rFonts w:cs="Arial"/>
                <w:b w:val="0"/>
                <w:lang w:eastAsia="ja-JP"/>
              </w:rPr>
            </w:pPr>
            <w:ins w:id="1338"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339" w:author="박종근/선임연구원/차세대표준(연)CAS팀(jong1.park@lge.com)" w:date="2019-03-19T17:27:00Z"/>
                <w:rFonts w:cs="Arial"/>
                <w:b w:val="0"/>
                <w:lang w:eastAsia="ja-JP"/>
              </w:rPr>
            </w:pPr>
          </w:p>
        </w:tc>
        <w:tc>
          <w:tcPr>
            <w:tcW w:w="316" w:type="pct"/>
            <w:vAlign w:val="center"/>
          </w:tcPr>
          <w:p w:rsidR="000755B5" w:rsidRPr="00A24370" w:rsidRDefault="000755B5" w:rsidP="008F5726">
            <w:pPr>
              <w:pStyle w:val="TAH"/>
              <w:rPr>
                <w:ins w:id="1340" w:author="박종근/선임연구원/차세대표준(연)CAS팀(jong1.park@lge.com)" w:date="2019-03-19T17:27:00Z"/>
                <w:rFonts w:cs="Arial"/>
                <w:b w:val="0"/>
                <w:lang w:eastAsia="ja-JP"/>
              </w:rPr>
            </w:pPr>
          </w:p>
        </w:tc>
        <w:tc>
          <w:tcPr>
            <w:tcW w:w="614" w:type="pct"/>
            <w:vMerge/>
            <w:vAlign w:val="center"/>
          </w:tcPr>
          <w:p w:rsidR="000755B5" w:rsidRPr="00A24370" w:rsidRDefault="000755B5" w:rsidP="008F5726">
            <w:pPr>
              <w:pStyle w:val="TAH"/>
              <w:rPr>
                <w:ins w:id="1341" w:author="박종근/선임연구원/차세대표준(연)CAS팀(jong1.park@lge.com)" w:date="2019-03-19T17:27:00Z"/>
                <w:rFonts w:cs="Arial"/>
                <w:b w:val="0"/>
                <w:lang w:eastAsia="ja-JP"/>
              </w:rPr>
            </w:pPr>
          </w:p>
        </w:tc>
        <w:tc>
          <w:tcPr>
            <w:tcW w:w="626" w:type="pct"/>
            <w:vMerge/>
            <w:vAlign w:val="center"/>
          </w:tcPr>
          <w:p w:rsidR="000755B5" w:rsidRPr="00A24370" w:rsidRDefault="000755B5" w:rsidP="008F5726">
            <w:pPr>
              <w:pStyle w:val="TAH"/>
              <w:rPr>
                <w:ins w:id="1342" w:author="박종근/선임연구원/차세대표준(연)CAS팀(jong1.park@lge.com)" w:date="2019-03-19T17:27:00Z"/>
                <w:rFonts w:cs="Arial"/>
                <w:b w:val="0"/>
                <w:lang w:eastAsia="ja-JP"/>
              </w:rPr>
            </w:pPr>
          </w:p>
        </w:tc>
      </w:tr>
      <w:tr w:rsidR="000755B5" w:rsidRPr="00A24370" w:rsidTr="008F5726">
        <w:trPr>
          <w:trHeight w:val="223"/>
          <w:ins w:id="1343" w:author="박종근/선임연구원/차세대표준(연)CAS팀(jong1.park@lge.com)" w:date="2019-03-19T17:27:00Z"/>
        </w:trPr>
        <w:tc>
          <w:tcPr>
            <w:tcW w:w="934" w:type="pct"/>
            <w:vMerge/>
            <w:vAlign w:val="center"/>
          </w:tcPr>
          <w:p w:rsidR="000755B5" w:rsidRPr="00704403" w:rsidRDefault="000755B5" w:rsidP="008F5726">
            <w:pPr>
              <w:pStyle w:val="TAH"/>
              <w:rPr>
                <w:ins w:id="1344"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1345" w:author="박종근/선임연구원/차세대표준(연)CAS팀(jong1.park@lge.com)" w:date="2019-03-19T17:27:00Z"/>
                <w:rFonts w:cs="Arial"/>
                <w:b w:val="0"/>
                <w:lang w:eastAsia="ja-JP"/>
              </w:rPr>
            </w:pPr>
          </w:p>
        </w:tc>
        <w:tc>
          <w:tcPr>
            <w:tcW w:w="364" w:type="pct"/>
            <w:shd w:val="clear" w:color="auto" w:fill="auto"/>
          </w:tcPr>
          <w:p w:rsidR="000755B5" w:rsidRDefault="000755B5" w:rsidP="008F5726">
            <w:pPr>
              <w:pStyle w:val="TAH"/>
              <w:rPr>
                <w:ins w:id="1346" w:author="박종근/선임연구원/차세대표준(연)CAS팀(jong1.park@lge.com)" w:date="2019-03-19T17:27:00Z"/>
                <w:rFonts w:cs="Arial"/>
                <w:b w:val="0"/>
                <w:lang w:eastAsia="ja-JP"/>
              </w:rPr>
            </w:pPr>
            <w:ins w:id="1347" w:author="박종근/선임연구원/차세대표준(연)CAS팀(jong1.park@lge.com)" w:date="2019-03-19T17:27:00Z">
              <w:r>
                <w:rPr>
                  <w:rFonts w:cs="Arial"/>
                  <w:b w:val="0"/>
                  <w:lang w:eastAsia="ja-JP"/>
                </w:rPr>
                <w:t>66</w:t>
              </w:r>
            </w:ins>
          </w:p>
        </w:tc>
        <w:tc>
          <w:tcPr>
            <w:tcW w:w="235" w:type="pct"/>
            <w:shd w:val="clear" w:color="auto" w:fill="auto"/>
          </w:tcPr>
          <w:p w:rsidR="000755B5" w:rsidRPr="00A24370" w:rsidRDefault="000755B5" w:rsidP="008F5726">
            <w:pPr>
              <w:pStyle w:val="TAH"/>
              <w:rPr>
                <w:ins w:id="1348" w:author="박종근/선임연구원/차세대표준(연)CAS팀(jong1.park@lge.com)" w:date="2019-03-19T17:27:00Z"/>
                <w:rFonts w:cs="Arial"/>
                <w:b w:val="0"/>
                <w:lang w:eastAsia="ja-JP"/>
              </w:rPr>
            </w:pPr>
          </w:p>
        </w:tc>
        <w:tc>
          <w:tcPr>
            <w:tcW w:w="338" w:type="pct"/>
            <w:vAlign w:val="center"/>
          </w:tcPr>
          <w:p w:rsidR="000755B5" w:rsidRPr="00A24370" w:rsidRDefault="000755B5" w:rsidP="008F5726">
            <w:pPr>
              <w:pStyle w:val="TAH"/>
              <w:rPr>
                <w:ins w:id="1349"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350" w:author="박종근/선임연구원/차세대표준(연)CAS팀(jong1.park@lge.com)" w:date="2019-03-19T17:27:00Z"/>
                <w:rFonts w:cs="Arial"/>
                <w:b w:val="0"/>
                <w:lang w:eastAsia="ja-JP"/>
              </w:rPr>
            </w:pPr>
            <w:ins w:id="1351" w:author="박종근/선임연구원/차세대표준(연)CAS팀(jong1.park@lge.com)" w:date="2019-03-19T17:27:00Z">
              <w:r w:rsidRPr="00A24370">
                <w:rPr>
                  <w:rFonts w:cs="Arial"/>
                  <w:b w:val="0"/>
                  <w:lang w:eastAsia="ja-JP"/>
                </w:rPr>
                <w:t>Yes</w:t>
              </w:r>
            </w:ins>
          </w:p>
        </w:tc>
        <w:tc>
          <w:tcPr>
            <w:tcW w:w="338" w:type="pct"/>
            <w:vAlign w:val="center"/>
          </w:tcPr>
          <w:p w:rsidR="000755B5" w:rsidRPr="00A24370" w:rsidRDefault="000755B5" w:rsidP="008F5726">
            <w:pPr>
              <w:pStyle w:val="TAH"/>
              <w:rPr>
                <w:ins w:id="1352" w:author="박종근/선임연구원/차세대표준(연)CAS팀(jong1.park@lge.com)" w:date="2019-03-19T17:27:00Z"/>
                <w:rFonts w:cs="Arial"/>
                <w:b w:val="0"/>
                <w:lang w:eastAsia="ja-JP"/>
              </w:rPr>
            </w:pPr>
            <w:ins w:id="1353"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1354" w:author="박종근/선임연구원/차세대표준(연)CAS팀(jong1.park@lge.com)" w:date="2019-03-19T17:27:00Z"/>
                <w:rFonts w:cs="Arial"/>
                <w:b w:val="0"/>
                <w:lang w:eastAsia="ja-JP"/>
              </w:rPr>
            </w:pPr>
            <w:ins w:id="1355" w:author="박종근/선임연구원/차세대표준(연)CAS팀(jong1.park@lge.com)" w:date="2019-03-19T17:27:00Z">
              <w:r w:rsidRPr="00A24370">
                <w:rPr>
                  <w:rFonts w:cs="Arial"/>
                  <w:b w:val="0"/>
                  <w:lang w:eastAsia="ja-JP"/>
                </w:rPr>
                <w:t>Yes</w:t>
              </w:r>
            </w:ins>
          </w:p>
        </w:tc>
        <w:tc>
          <w:tcPr>
            <w:tcW w:w="316" w:type="pct"/>
            <w:vAlign w:val="center"/>
          </w:tcPr>
          <w:p w:rsidR="000755B5" w:rsidRPr="00A24370" w:rsidRDefault="000755B5" w:rsidP="008F5726">
            <w:pPr>
              <w:pStyle w:val="TAH"/>
              <w:rPr>
                <w:ins w:id="1356" w:author="박종근/선임연구원/차세대표준(연)CAS팀(jong1.park@lge.com)" w:date="2019-03-19T17:27:00Z"/>
                <w:rFonts w:cs="Arial"/>
                <w:b w:val="0"/>
                <w:lang w:eastAsia="ja-JP"/>
              </w:rPr>
            </w:pPr>
            <w:ins w:id="1357" w:author="박종근/선임연구원/차세대표준(연)CAS팀(jong1.park@lge.com)" w:date="2019-03-19T17:27:00Z">
              <w:r w:rsidRPr="00A24370">
                <w:rPr>
                  <w:rFonts w:cs="Arial"/>
                  <w:b w:val="0"/>
                  <w:lang w:eastAsia="ja-JP"/>
                </w:rPr>
                <w:t>Yes</w:t>
              </w:r>
            </w:ins>
          </w:p>
        </w:tc>
        <w:tc>
          <w:tcPr>
            <w:tcW w:w="614" w:type="pct"/>
            <w:vMerge/>
            <w:vAlign w:val="center"/>
          </w:tcPr>
          <w:p w:rsidR="000755B5" w:rsidRPr="00A24370" w:rsidRDefault="000755B5" w:rsidP="008F5726">
            <w:pPr>
              <w:pStyle w:val="TAH"/>
              <w:rPr>
                <w:ins w:id="1358" w:author="박종근/선임연구원/차세대표준(연)CAS팀(jong1.park@lge.com)" w:date="2019-03-19T17:27:00Z"/>
                <w:rFonts w:cs="Arial"/>
                <w:b w:val="0"/>
                <w:lang w:eastAsia="ja-JP"/>
              </w:rPr>
            </w:pPr>
          </w:p>
        </w:tc>
        <w:tc>
          <w:tcPr>
            <w:tcW w:w="626" w:type="pct"/>
            <w:vMerge/>
            <w:vAlign w:val="center"/>
          </w:tcPr>
          <w:p w:rsidR="000755B5" w:rsidRPr="00A24370" w:rsidRDefault="000755B5" w:rsidP="008F5726">
            <w:pPr>
              <w:pStyle w:val="TAH"/>
              <w:rPr>
                <w:ins w:id="1359" w:author="박종근/선임연구원/차세대표준(연)CAS팀(jong1.park@lge.com)" w:date="2019-03-19T17:27:00Z"/>
                <w:rFonts w:cs="Arial"/>
                <w:b w:val="0"/>
                <w:lang w:eastAsia="ja-JP"/>
              </w:rPr>
            </w:pPr>
          </w:p>
        </w:tc>
      </w:tr>
      <w:tr w:rsidR="000755B5" w:rsidRPr="00A24370" w:rsidTr="008F5726">
        <w:trPr>
          <w:trHeight w:val="223"/>
          <w:ins w:id="1360" w:author="박종근/선임연구원/차세대표준(연)CAS팀(jong1.park@lge.com)" w:date="2019-03-19T17:27:00Z"/>
        </w:trPr>
        <w:tc>
          <w:tcPr>
            <w:tcW w:w="934" w:type="pct"/>
            <w:vMerge w:val="restart"/>
            <w:vAlign w:val="center"/>
          </w:tcPr>
          <w:p w:rsidR="000755B5" w:rsidRPr="000755B5" w:rsidRDefault="000755B5" w:rsidP="008F5726">
            <w:pPr>
              <w:jc w:val="center"/>
              <w:rPr>
                <w:ins w:id="1361" w:author="박종근/선임연구원/차세대표준(연)CAS팀(jong1.park@lge.com)" w:date="2019-03-19T17:27:00Z"/>
                <w:rFonts w:eastAsiaTheme="minorEastAsia" w:cs="Arial"/>
                <w:b/>
                <w:lang w:eastAsia="ko-KR"/>
              </w:rPr>
            </w:pPr>
            <w:ins w:id="1362" w:author="박종근/선임연구원/차세대표준(연)CAS팀(jong1.park@lge.com)" w:date="2019-03-19T17:27:00Z">
              <w:r>
                <w:rPr>
                  <w:rFonts w:ascii="Arial" w:eastAsiaTheme="minorEastAsia" w:hAnsi="Arial" w:cs="Arial" w:hint="eastAsia"/>
                  <w:sz w:val="18"/>
                  <w:lang w:eastAsia="ko-KR"/>
                </w:rPr>
                <w:t>CA_</w:t>
              </w:r>
              <w:r>
                <w:rPr>
                  <w:rFonts w:ascii="Arial" w:eastAsiaTheme="minorEastAsia" w:hAnsi="Arial" w:cs="Arial"/>
                  <w:sz w:val="18"/>
                  <w:lang w:eastAsia="ko-KR"/>
                </w:rPr>
                <w:t>2A-13A-66A-66A</w:t>
              </w:r>
            </w:ins>
          </w:p>
        </w:tc>
        <w:tc>
          <w:tcPr>
            <w:tcW w:w="694" w:type="pct"/>
            <w:vMerge w:val="restart"/>
            <w:vAlign w:val="center"/>
          </w:tcPr>
          <w:p w:rsidR="000755B5" w:rsidRDefault="000755B5" w:rsidP="008F5726">
            <w:pPr>
              <w:pStyle w:val="TAH"/>
              <w:rPr>
                <w:ins w:id="1363" w:author="박종근/선임연구원/차세대표준(연)CAS팀(jong1.park@lge.com)" w:date="2019-03-19T17:27:00Z"/>
                <w:rFonts w:eastAsiaTheme="minorEastAsia" w:cs="Arial"/>
                <w:b w:val="0"/>
                <w:lang w:eastAsia="ko-KR"/>
              </w:rPr>
            </w:pPr>
            <w:ins w:id="1364" w:author="박종근/선임연구원/차세대표준(연)CAS팀(jong1.park@lge.com)" w:date="2019-03-19T17:27:00Z">
              <w:r>
                <w:rPr>
                  <w:rFonts w:eastAsiaTheme="minorEastAsia" w:cs="Arial" w:hint="eastAsia"/>
                  <w:b w:val="0"/>
                  <w:lang w:eastAsia="ko-KR"/>
                </w:rPr>
                <w:t>CA_2A-13A</w:t>
              </w:r>
            </w:ins>
          </w:p>
          <w:p w:rsidR="000755B5" w:rsidRPr="00A24370" w:rsidRDefault="000755B5" w:rsidP="008F5726">
            <w:pPr>
              <w:pStyle w:val="TAH"/>
              <w:rPr>
                <w:ins w:id="1365" w:author="박종근/선임연구원/차세대표준(연)CAS팀(jong1.park@lge.com)" w:date="2019-03-19T17:27:00Z"/>
                <w:rFonts w:cs="Arial"/>
                <w:b w:val="0"/>
                <w:lang w:eastAsia="ja-JP"/>
              </w:rPr>
            </w:pPr>
            <w:ins w:id="1366" w:author="박종근/선임연구원/차세대표준(연)CAS팀(jong1.park@lge.com)" w:date="2019-03-19T17:27:00Z">
              <w:r>
                <w:rPr>
                  <w:rFonts w:eastAsiaTheme="minorEastAsia" w:cs="Arial"/>
                  <w:b w:val="0"/>
                  <w:lang w:eastAsia="ko-KR"/>
                </w:rPr>
                <w:t>CA_13A-66A</w:t>
              </w:r>
            </w:ins>
          </w:p>
        </w:tc>
        <w:tc>
          <w:tcPr>
            <w:tcW w:w="364" w:type="pct"/>
            <w:shd w:val="clear" w:color="auto" w:fill="auto"/>
            <w:vAlign w:val="center"/>
          </w:tcPr>
          <w:p w:rsidR="000755B5" w:rsidRDefault="000755B5" w:rsidP="008F5726">
            <w:pPr>
              <w:pStyle w:val="TAH"/>
              <w:rPr>
                <w:ins w:id="1367" w:author="박종근/선임연구원/차세대표준(연)CAS팀(jong1.park@lge.com)" w:date="2019-03-19T17:27:00Z"/>
                <w:rFonts w:cs="Arial"/>
                <w:b w:val="0"/>
                <w:lang w:eastAsia="ja-JP"/>
              </w:rPr>
            </w:pPr>
            <w:ins w:id="1368" w:author="박종근/선임연구원/차세대표준(연)CAS팀(jong1.park@lge.com)" w:date="2019-03-19T17:27:00Z">
              <w:r w:rsidRPr="00DE4CFF">
                <w:rPr>
                  <w:rFonts w:cs="Arial"/>
                  <w:b w:val="0"/>
                  <w:lang w:eastAsia="ja-JP"/>
                </w:rPr>
                <w:t>2</w:t>
              </w:r>
            </w:ins>
          </w:p>
        </w:tc>
        <w:tc>
          <w:tcPr>
            <w:tcW w:w="235" w:type="pct"/>
            <w:shd w:val="clear" w:color="auto" w:fill="auto"/>
            <w:vAlign w:val="center"/>
          </w:tcPr>
          <w:p w:rsidR="000755B5" w:rsidRPr="00A24370" w:rsidRDefault="000755B5" w:rsidP="008F5726">
            <w:pPr>
              <w:pStyle w:val="TAH"/>
              <w:rPr>
                <w:ins w:id="1369" w:author="박종근/선임연구원/차세대표준(연)CAS팀(jong1.park@lge.com)" w:date="2019-03-19T17:27:00Z"/>
                <w:rFonts w:cs="Arial"/>
                <w:b w:val="0"/>
                <w:lang w:eastAsia="ja-JP"/>
              </w:rPr>
            </w:pPr>
          </w:p>
        </w:tc>
        <w:tc>
          <w:tcPr>
            <w:tcW w:w="338" w:type="pct"/>
            <w:vAlign w:val="center"/>
          </w:tcPr>
          <w:p w:rsidR="000755B5" w:rsidRPr="00A24370" w:rsidRDefault="000755B5" w:rsidP="008F5726">
            <w:pPr>
              <w:pStyle w:val="TAH"/>
              <w:rPr>
                <w:ins w:id="1370"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371" w:author="박종근/선임연구원/차세대표준(연)CAS팀(jong1.park@lge.com)" w:date="2019-03-19T17:27:00Z"/>
                <w:rFonts w:cs="Arial"/>
                <w:b w:val="0"/>
                <w:lang w:eastAsia="ja-JP"/>
              </w:rPr>
            </w:pPr>
            <w:ins w:id="1372" w:author="박종근/선임연구원/차세대표준(연)CAS팀(jong1.park@lge.com)" w:date="2019-03-19T17:27:00Z">
              <w:r w:rsidRPr="00DE4CFF">
                <w:rPr>
                  <w:rFonts w:cs="Arial"/>
                  <w:b w:val="0"/>
                  <w:lang w:eastAsia="ja-JP"/>
                </w:rPr>
                <w:t>Yes</w:t>
              </w:r>
            </w:ins>
          </w:p>
        </w:tc>
        <w:tc>
          <w:tcPr>
            <w:tcW w:w="338" w:type="pct"/>
            <w:vAlign w:val="center"/>
          </w:tcPr>
          <w:p w:rsidR="000755B5" w:rsidRPr="00A24370" w:rsidRDefault="000755B5" w:rsidP="008F5726">
            <w:pPr>
              <w:pStyle w:val="TAH"/>
              <w:rPr>
                <w:ins w:id="1373" w:author="박종근/선임연구원/차세대표준(연)CAS팀(jong1.park@lge.com)" w:date="2019-03-19T17:27:00Z"/>
                <w:rFonts w:cs="Arial"/>
                <w:b w:val="0"/>
                <w:lang w:eastAsia="ja-JP"/>
              </w:rPr>
            </w:pPr>
            <w:ins w:id="1374" w:author="박종근/선임연구원/차세대표준(연)CAS팀(jong1.park@lge.com)" w:date="2019-03-19T17:27:00Z">
              <w:r w:rsidRPr="00DE4CFF">
                <w:rPr>
                  <w:rFonts w:cs="Arial"/>
                  <w:b w:val="0"/>
                  <w:lang w:eastAsia="ja-JP"/>
                </w:rPr>
                <w:t>Yes</w:t>
              </w:r>
            </w:ins>
          </w:p>
        </w:tc>
        <w:tc>
          <w:tcPr>
            <w:tcW w:w="270" w:type="pct"/>
            <w:vAlign w:val="center"/>
          </w:tcPr>
          <w:p w:rsidR="000755B5" w:rsidRPr="00A24370" w:rsidRDefault="000755B5" w:rsidP="008F5726">
            <w:pPr>
              <w:pStyle w:val="TAH"/>
              <w:rPr>
                <w:ins w:id="1375" w:author="박종근/선임연구원/차세대표준(연)CAS팀(jong1.park@lge.com)" w:date="2019-03-19T17:27:00Z"/>
                <w:rFonts w:cs="Arial"/>
                <w:b w:val="0"/>
                <w:lang w:eastAsia="ja-JP"/>
              </w:rPr>
            </w:pPr>
            <w:ins w:id="1376" w:author="박종근/선임연구원/차세대표준(연)CAS팀(jong1.park@lge.com)" w:date="2019-03-19T17:27:00Z">
              <w:r w:rsidRPr="00DE4CFF">
                <w:rPr>
                  <w:rFonts w:cs="Arial"/>
                  <w:b w:val="0"/>
                  <w:lang w:eastAsia="ja-JP"/>
                </w:rPr>
                <w:t>Yes</w:t>
              </w:r>
            </w:ins>
          </w:p>
        </w:tc>
        <w:tc>
          <w:tcPr>
            <w:tcW w:w="316" w:type="pct"/>
            <w:vAlign w:val="center"/>
          </w:tcPr>
          <w:p w:rsidR="000755B5" w:rsidRPr="00A24370" w:rsidRDefault="000755B5" w:rsidP="008F5726">
            <w:pPr>
              <w:pStyle w:val="TAH"/>
              <w:rPr>
                <w:ins w:id="1377" w:author="박종근/선임연구원/차세대표준(연)CAS팀(jong1.park@lge.com)" w:date="2019-03-19T17:27:00Z"/>
                <w:rFonts w:cs="Arial"/>
                <w:b w:val="0"/>
                <w:lang w:eastAsia="ja-JP"/>
              </w:rPr>
            </w:pPr>
            <w:ins w:id="1378" w:author="박종근/선임연구원/차세대표준(연)CAS팀(jong1.park@lge.com)" w:date="2019-03-19T17:27:00Z">
              <w:r w:rsidRPr="00DE4CFF">
                <w:rPr>
                  <w:rFonts w:cs="Arial"/>
                  <w:b w:val="0"/>
                  <w:lang w:eastAsia="ja-JP"/>
                </w:rPr>
                <w:t>Yes</w:t>
              </w:r>
            </w:ins>
          </w:p>
        </w:tc>
        <w:tc>
          <w:tcPr>
            <w:tcW w:w="614" w:type="pct"/>
            <w:vMerge w:val="restart"/>
            <w:vAlign w:val="center"/>
          </w:tcPr>
          <w:p w:rsidR="000755B5" w:rsidRPr="00704403" w:rsidRDefault="000755B5" w:rsidP="008F5726">
            <w:pPr>
              <w:pStyle w:val="TAH"/>
              <w:rPr>
                <w:ins w:id="1379" w:author="박종근/선임연구원/차세대표준(연)CAS팀(jong1.park@lge.com)" w:date="2019-03-19T17:27:00Z"/>
                <w:rFonts w:eastAsiaTheme="minorEastAsia" w:cs="Arial"/>
                <w:b w:val="0"/>
                <w:lang w:eastAsia="ko-KR"/>
              </w:rPr>
            </w:pPr>
            <w:ins w:id="1380" w:author="박종근/선임연구원/차세대표준(연)CAS팀(jong1.park@lge.com)" w:date="2019-03-19T17:27:00Z">
              <w:r>
                <w:rPr>
                  <w:rFonts w:eastAsiaTheme="minorEastAsia" w:cs="Arial" w:hint="eastAsia"/>
                  <w:b w:val="0"/>
                  <w:lang w:eastAsia="ko-KR"/>
                </w:rPr>
                <w:t>70</w:t>
              </w:r>
            </w:ins>
          </w:p>
        </w:tc>
        <w:tc>
          <w:tcPr>
            <w:tcW w:w="626" w:type="pct"/>
            <w:vMerge w:val="restart"/>
            <w:vAlign w:val="center"/>
          </w:tcPr>
          <w:p w:rsidR="000755B5" w:rsidRPr="00704403" w:rsidRDefault="000755B5" w:rsidP="008F5726">
            <w:pPr>
              <w:pStyle w:val="TAH"/>
              <w:rPr>
                <w:ins w:id="1381" w:author="박종근/선임연구원/차세대표준(연)CAS팀(jong1.park@lge.com)" w:date="2019-03-19T17:27:00Z"/>
                <w:rFonts w:eastAsiaTheme="minorEastAsia" w:cs="Arial"/>
                <w:b w:val="0"/>
                <w:lang w:eastAsia="ko-KR"/>
              </w:rPr>
            </w:pPr>
            <w:ins w:id="1382"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1383" w:author="박종근/선임연구원/차세대표준(연)CAS팀(jong1.park@lge.com)" w:date="2019-03-19T17:27:00Z"/>
        </w:trPr>
        <w:tc>
          <w:tcPr>
            <w:tcW w:w="934" w:type="pct"/>
            <w:vMerge/>
            <w:vAlign w:val="center"/>
          </w:tcPr>
          <w:p w:rsidR="000755B5" w:rsidRPr="00704403" w:rsidRDefault="000755B5" w:rsidP="008F5726">
            <w:pPr>
              <w:pStyle w:val="TAH"/>
              <w:rPr>
                <w:ins w:id="1384"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1385" w:author="박종근/선임연구원/차세대표준(연)CAS팀(jong1.park@lge.com)" w:date="2019-03-19T17:27:00Z"/>
                <w:rFonts w:cs="Arial"/>
                <w:b w:val="0"/>
                <w:lang w:eastAsia="ja-JP"/>
              </w:rPr>
            </w:pPr>
          </w:p>
        </w:tc>
        <w:tc>
          <w:tcPr>
            <w:tcW w:w="364" w:type="pct"/>
            <w:shd w:val="clear" w:color="auto" w:fill="auto"/>
            <w:vAlign w:val="center"/>
          </w:tcPr>
          <w:p w:rsidR="000755B5" w:rsidRDefault="000755B5" w:rsidP="008F5726">
            <w:pPr>
              <w:pStyle w:val="TAH"/>
              <w:rPr>
                <w:ins w:id="1386" w:author="박종근/선임연구원/차세대표준(연)CAS팀(jong1.park@lge.com)" w:date="2019-03-19T17:27:00Z"/>
                <w:rFonts w:cs="Arial"/>
                <w:b w:val="0"/>
                <w:lang w:eastAsia="ja-JP"/>
              </w:rPr>
            </w:pPr>
            <w:ins w:id="1387" w:author="박종근/선임연구원/차세대표준(연)CAS팀(jong1.park@lge.com)" w:date="2019-03-19T17:27:00Z">
              <w:r>
                <w:rPr>
                  <w:rFonts w:cs="Arial"/>
                  <w:b w:val="0"/>
                  <w:lang w:eastAsia="ja-JP"/>
                </w:rPr>
                <w:t>13</w:t>
              </w:r>
            </w:ins>
          </w:p>
        </w:tc>
        <w:tc>
          <w:tcPr>
            <w:tcW w:w="235" w:type="pct"/>
            <w:shd w:val="clear" w:color="auto" w:fill="auto"/>
            <w:vAlign w:val="center"/>
          </w:tcPr>
          <w:p w:rsidR="000755B5" w:rsidRPr="00A24370" w:rsidRDefault="000755B5" w:rsidP="008F5726">
            <w:pPr>
              <w:pStyle w:val="TAH"/>
              <w:rPr>
                <w:ins w:id="1388" w:author="박종근/선임연구원/차세대표준(연)CAS팀(jong1.park@lge.com)" w:date="2019-03-19T17:27:00Z"/>
                <w:rFonts w:cs="Arial"/>
                <w:b w:val="0"/>
                <w:lang w:eastAsia="ja-JP"/>
              </w:rPr>
            </w:pPr>
          </w:p>
        </w:tc>
        <w:tc>
          <w:tcPr>
            <w:tcW w:w="338" w:type="pct"/>
            <w:vAlign w:val="center"/>
          </w:tcPr>
          <w:p w:rsidR="000755B5" w:rsidRPr="00A24370" w:rsidRDefault="000755B5" w:rsidP="008F5726">
            <w:pPr>
              <w:pStyle w:val="TAH"/>
              <w:rPr>
                <w:ins w:id="1389"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1390" w:author="박종근/선임연구원/차세대표준(연)CAS팀(jong1.park@lge.com)" w:date="2019-03-19T17:27:00Z"/>
                <w:rFonts w:cs="Arial"/>
                <w:b w:val="0"/>
                <w:lang w:eastAsia="ja-JP"/>
              </w:rPr>
            </w:pPr>
            <w:ins w:id="1391" w:author="박종근/선임연구원/차세대표준(연)CAS팀(jong1.park@lge.com)" w:date="2019-03-19T17:27:00Z">
              <w:r w:rsidRPr="00DE4CFF">
                <w:rPr>
                  <w:rFonts w:cs="Arial"/>
                  <w:b w:val="0"/>
                  <w:lang w:eastAsia="ja-JP"/>
                </w:rPr>
                <w:t>Yes</w:t>
              </w:r>
            </w:ins>
          </w:p>
        </w:tc>
        <w:tc>
          <w:tcPr>
            <w:tcW w:w="338" w:type="pct"/>
            <w:vAlign w:val="center"/>
          </w:tcPr>
          <w:p w:rsidR="000755B5" w:rsidRPr="00A24370" w:rsidRDefault="000755B5" w:rsidP="008F5726">
            <w:pPr>
              <w:pStyle w:val="TAH"/>
              <w:rPr>
                <w:ins w:id="1392" w:author="박종근/선임연구원/차세대표준(연)CAS팀(jong1.park@lge.com)" w:date="2019-03-19T17:27:00Z"/>
                <w:rFonts w:cs="Arial"/>
                <w:b w:val="0"/>
                <w:lang w:eastAsia="ja-JP"/>
              </w:rPr>
            </w:pPr>
            <w:ins w:id="1393" w:author="박종근/선임연구원/차세대표준(연)CAS팀(jong1.park@lge.com)" w:date="2019-03-19T17:27:00Z">
              <w:r w:rsidRPr="00DE4CFF">
                <w:rPr>
                  <w:rFonts w:cs="Arial"/>
                  <w:b w:val="0"/>
                  <w:lang w:eastAsia="ja-JP"/>
                </w:rPr>
                <w:t>Yes</w:t>
              </w:r>
            </w:ins>
          </w:p>
        </w:tc>
        <w:tc>
          <w:tcPr>
            <w:tcW w:w="270" w:type="pct"/>
            <w:vAlign w:val="center"/>
          </w:tcPr>
          <w:p w:rsidR="000755B5" w:rsidRPr="00A24370" w:rsidRDefault="000755B5" w:rsidP="008F5726">
            <w:pPr>
              <w:pStyle w:val="TAH"/>
              <w:rPr>
                <w:ins w:id="1394" w:author="박종근/선임연구원/차세대표준(연)CAS팀(jong1.park@lge.com)" w:date="2019-03-19T17:27:00Z"/>
                <w:rFonts w:cs="Arial"/>
                <w:b w:val="0"/>
                <w:lang w:eastAsia="ja-JP"/>
              </w:rPr>
            </w:pPr>
          </w:p>
        </w:tc>
        <w:tc>
          <w:tcPr>
            <w:tcW w:w="316" w:type="pct"/>
            <w:vAlign w:val="center"/>
          </w:tcPr>
          <w:p w:rsidR="000755B5" w:rsidRPr="00A24370" w:rsidRDefault="000755B5" w:rsidP="008F5726">
            <w:pPr>
              <w:pStyle w:val="TAH"/>
              <w:rPr>
                <w:ins w:id="1395" w:author="박종근/선임연구원/차세대표준(연)CAS팀(jong1.park@lge.com)" w:date="2019-03-19T17:27:00Z"/>
                <w:rFonts w:cs="Arial"/>
                <w:b w:val="0"/>
                <w:lang w:eastAsia="ja-JP"/>
              </w:rPr>
            </w:pPr>
          </w:p>
        </w:tc>
        <w:tc>
          <w:tcPr>
            <w:tcW w:w="614" w:type="pct"/>
            <w:vMerge/>
            <w:vAlign w:val="center"/>
          </w:tcPr>
          <w:p w:rsidR="000755B5" w:rsidRPr="00A24370" w:rsidRDefault="000755B5" w:rsidP="008F5726">
            <w:pPr>
              <w:pStyle w:val="TAH"/>
              <w:rPr>
                <w:ins w:id="1396" w:author="박종근/선임연구원/차세대표준(연)CAS팀(jong1.park@lge.com)" w:date="2019-03-19T17:27:00Z"/>
                <w:rFonts w:cs="Arial"/>
                <w:b w:val="0"/>
                <w:lang w:eastAsia="ja-JP"/>
              </w:rPr>
            </w:pPr>
          </w:p>
        </w:tc>
        <w:tc>
          <w:tcPr>
            <w:tcW w:w="626" w:type="pct"/>
            <w:vMerge/>
            <w:vAlign w:val="center"/>
          </w:tcPr>
          <w:p w:rsidR="000755B5" w:rsidRPr="00A24370" w:rsidRDefault="000755B5" w:rsidP="008F5726">
            <w:pPr>
              <w:pStyle w:val="TAH"/>
              <w:rPr>
                <w:ins w:id="1397" w:author="박종근/선임연구원/차세대표준(연)CAS팀(jong1.park@lge.com)" w:date="2019-03-19T17:27:00Z"/>
                <w:rFonts w:cs="Arial"/>
                <w:b w:val="0"/>
                <w:lang w:eastAsia="ja-JP"/>
              </w:rPr>
            </w:pPr>
          </w:p>
        </w:tc>
      </w:tr>
      <w:tr w:rsidR="000755B5" w:rsidRPr="00A24370" w:rsidTr="008F5726">
        <w:trPr>
          <w:trHeight w:val="223"/>
          <w:ins w:id="1398" w:author="박종근/선임연구원/차세대표준(연)CAS팀(jong1.park@lge.com)" w:date="2019-03-19T17:27:00Z"/>
        </w:trPr>
        <w:tc>
          <w:tcPr>
            <w:tcW w:w="934" w:type="pct"/>
            <w:vMerge/>
            <w:vAlign w:val="center"/>
          </w:tcPr>
          <w:p w:rsidR="000755B5" w:rsidRPr="00704403" w:rsidRDefault="000755B5" w:rsidP="008F5726">
            <w:pPr>
              <w:pStyle w:val="TAH"/>
              <w:rPr>
                <w:ins w:id="1399"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1400" w:author="박종근/선임연구원/차세대표준(연)CAS팀(jong1.park@lge.com)" w:date="2019-03-19T17:27:00Z"/>
                <w:rFonts w:cs="Arial"/>
                <w:b w:val="0"/>
                <w:lang w:eastAsia="ja-JP"/>
              </w:rPr>
            </w:pPr>
          </w:p>
        </w:tc>
        <w:tc>
          <w:tcPr>
            <w:tcW w:w="364" w:type="pct"/>
            <w:shd w:val="clear" w:color="auto" w:fill="auto"/>
            <w:vAlign w:val="center"/>
          </w:tcPr>
          <w:p w:rsidR="000755B5" w:rsidRDefault="000755B5" w:rsidP="008F5726">
            <w:pPr>
              <w:pStyle w:val="TAH"/>
              <w:rPr>
                <w:ins w:id="1401" w:author="박종근/선임연구원/차세대표준(연)CAS팀(jong1.park@lge.com)" w:date="2019-03-19T17:27:00Z"/>
                <w:rFonts w:cs="Arial"/>
                <w:b w:val="0"/>
                <w:lang w:eastAsia="ja-JP"/>
              </w:rPr>
            </w:pPr>
            <w:ins w:id="1402" w:author="박종근/선임연구원/차세대표준(연)CAS팀(jong1.park@lge.com)" w:date="2019-03-19T17:27:00Z">
              <w:r w:rsidRPr="00DE4CFF">
                <w:rPr>
                  <w:rFonts w:cs="Arial"/>
                  <w:b w:val="0"/>
                  <w:lang w:eastAsia="ja-JP"/>
                </w:rPr>
                <w:t>66</w:t>
              </w:r>
            </w:ins>
          </w:p>
        </w:tc>
        <w:tc>
          <w:tcPr>
            <w:tcW w:w="1768" w:type="pct"/>
            <w:gridSpan w:val="6"/>
            <w:shd w:val="clear" w:color="auto" w:fill="auto"/>
            <w:vAlign w:val="center"/>
          </w:tcPr>
          <w:p w:rsidR="000755B5" w:rsidRPr="00A24370" w:rsidRDefault="000755B5" w:rsidP="008F5726">
            <w:pPr>
              <w:pStyle w:val="TAH"/>
              <w:rPr>
                <w:ins w:id="1403" w:author="박종근/선임연구원/차세대표준(연)CAS팀(jong1.park@lge.com)" w:date="2019-03-19T17:27:00Z"/>
                <w:rFonts w:cs="Arial"/>
                <w:b w:val="0"/>
                <w:lang w:eastAsia="ja-JP"/>
              </w:rPr>
            </w:pPr>
            <w:ins w:id="1404" w:author="박종근/선임연구원/차세대표준(연)CAS팀(jong1.park@lge.com)" w:date="2019-03-19T17:27:00Z">
              <w:r w:rsidRPr="00DE4CFF">
                <w:rPr>
                  <w:rFonts w:cs="Arial"/>
                  <w:b w:val="0"/>
                  <w:lang w:eastAsia="ja-JP"/>
                </w:rPr>
                <w:t>See CA_66A-66A Bandwidth combination set 0 in Table 5.6A.1-3 of [1]</w:t>
              </w:r>
            </w:ins>
          </w:p>
        </w:tc>
        <w:tc>
          <w:tcPr>
            <w:tcW w:w="614" w:type="pct"/>
            <w:vMerge/>
            <w:vAlign w:val="center"/>
          </w:tcPr>
          <w:p w:rsidR="000755B5" w:rsidRPr="00A24370" w:rsidRDefault="000755B5" w:rsidP="008F5726">
            <w:pPr>
              <w:pStyle w:val="TAH"/>
              <w:rPr>
                <w:ins w:id="1405" w:author="박종근/선임연구원/차세대표준(연)CAS팀(jong1.park@lge.com)" w:date="2019-03-19T17:27:00Z"/>
                <w:rFonts w:cs="Arial"/>
                <w:b w:val="0"/>
                <w:lang w:eastAsia="ja-JP"/>
              </w:rPr>
            </w:pPr>
          </w:p>
        </w:tc>
        <w:tc>
          <w:tcPr>
            <w:tcW w:w="626" w:type="pct"/>
            <w:vMerge/>
            <w:vAlign w:val="center"/>
          </w:tcPr>
          <w:p w:rsidR="000755B5" w:rsidRPr="00A24370" w:rsidRDefault="000755B5" w:rsidP="008F5726">
            <w:pPr>
              <w:pStyle w:val="TAH"/>
              <w:rPr>
                <w:ins w:id="1406" w:author="박종근/선임연구원/차세대표준(연)CAS팀(jong1.park@lge.com)" w:date="2019-03-19T17:27:00Z"/>
                <w:rFonts w:cs="Arial"/>
                <w:b w:val="0"/>
                <w:lang w:eastAsia="ja-JP"/>
              </w:rPr>
            </w:pPr>
          </w:p>
        </w:tc>
      </w:tr>
    </w:tbl>
    <w:p w:rsidR="000755B5" w:rsidRDefault="000755B5" w:rsidP="000755B5">
      <w:pPr>
        <w:pStyle w:val="TH"/>
        <w:rPr>
          <w:ins w:id="1407" w:author="박종근/선임연구원/차세대표준(연)CAS팀(jong1.park@lge.com)" w:date="2019-03-19T17:27:00Z"/>
        </w:rPr>
      </w:pPr>
    </w:p>
    <w:p w:rsidR="000755B5" w:rsidRPr="0025175F" w:rsidRDefault="000755B5" w:rsidP="000755B5">
      <w:pPr>
        <w:pStyle w:val="40"/>
        <w:numPr>
          <w:ilvl w:val="0"/>
          <w:numId w:val="0"/>
        </w:numPr>
        <w:ind w:left="864" w:hanging="864"/>
        <w:rPr>
          <w:ins w:id="1408" w:author="박종근/선임연구원/차세대표준(연)CAS팀(jong1.park@lge.com)" w:date="2019-03-19T17:27:00Z"/>
          <w:sz w:val="24"/>
          <w:lang w:val="en-US" w:eastAsia="ko-KR"/>
        </w:rPr>
      </w:pPr>
      <w:ins w:id="1409" w:author="박종근/선임연구원/차세대표준(연)CAS팀(jong1.park@lge.com)" w:date="2019-03-19T17:27: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CA: Band 2</w:t>
        </w:r>
        <w:r>
          <w:rPr>
            <w:sz w:val="24"/>
            <w:lang w:val="en-US" w:eastAsia="ja-JP"/>
          </w:rPr>
          <w:t xml:space="preserve"> and Band 13 and Band 66 DL with 2 bands UL </w:t>
        </w:r>
      </w:ins>
    </w:p>
    <w:p w:rsidR="000755B5" w:rsidRDefault="000755B5" w:rsidP="000755B5">
      <w:pPr>
        <w:rPr>
          <w:ins w:id="1410" w:author="박종근/선임연구원/차세대표준(연)CAS팀(jong1.park@lge.com)" w:date="2019-03-19T17:27:00Z"/>
          <w:lang w:val="en-US"/>
        </w:rPr>
      </w:pPr>
      <w:ins w:id="1411" w:author="박종근/선임연구원/차세대표준(연)CAS팀(jong1.park@lge.com)" w:date="2019-03-19T17:27: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0755B5" w:rsidRDefault="000755B5" w:rsidP="000755B5">
      <w:pPr>
        <w:pStyle w:val="TH"/>
        <w:rPr>
          <w:ins w:id="1412" w:author="박종근/선임연구원/차세대표준(연)CAS팀(jong1.park@lge.com)" w:date="2019-03-19T17:27:00Z"/>
        </w:rPr>
      </w:pPr>
      <w:ins w:id="1413" w:author="박종근/선임연구원/차세대표준(연)CAS팀(jong1.park@lge.com)" w:date="2019-03-19T17:27:00Z">
        <w:r>
          <w:t xml:space="preserve">Table </w:t>
        </w:r>
        <w:r>
          <w:rPr>
            <w:rFonts w:hint="eastAsia"/>
            <w:lang w:val="en-US" w:eastAsia="ja-JP"/>
          </w:rPr>
          <w:t>6</w:t>
        </w:r>
        <w:r>
          <w:t>.</w:t>
        </w:r>
        <w:r>
          <w:rPr>
            <w:rFonts w:hint="eastAsia"/>
            <w:lang w:val="en-US" w:eastAsia="ja-JP"/>
          </w:rPr>
          <w:t>x</w:t>
        </w:r>
        <w:r>
          <w:t>.1.2-1: Co-existence study for 3 bands (Band 2 and Band 13 and Band 66) DL with 2 bands (Band 2 and Band 13) UL</w:t>
        </w:r>
      </w:ins>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0755B5" w:rsidRPr="00E93CF1" w:rsidTr="008F5726">
        <w:trPr>
          <w:trHeight w:val="330"/>
          <w:ins w:id="1414" w:author="박종근/선임연구원/차세대표준(연)CAS팀(jong1.park@lge.com)" w:date="2019-03-19T17:27: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jc w:val="center"/>
              <w:rPr>
                <w:ins w:id="1415" w:author="박종근/선임연구원/차세대표준(연)CAS팀(jong1.park@lge.com)" w:date="2019-03-19T17:27:00Z"/>
                <w:rFonts w:ascii="Arial" w:eastAsia="맑은 고딕" w:hAnsi="Arial" w:cs="Arial"/>
                <w:b/>
                <w:bCs/>
                <w:color w:val="000000"/>
                <w:lang w:val="en-US" w:eastAsia="ko-KR"/>
              </w:rPr>
            </w:pPr>
            <w:ins w:id="1416" w:author="박종근/선임연구원/차세대표준(연)CAS팀(jong1.park@lge.com)" w:date="2019-03-19T17:27:00Z">
              <w:r w:rsidRPr="00E93CF1">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17" w:author="박종근/선임연구원/차세대표준(연)CAS팀(jong1.park@lge.com)" w:date="2019-03-19T17:27:00Z"/>
                <w:rFonts w:ascii="Arial" w:eastAsia="맑은 고딕" w:hAnsi="Arial" w:cs="Arial"/>
                <w:b/>
                <w:bCs/>
                <w:color w:val="000000"/>
                <w:lang w:val="en-US" w:eastAsia="ko-KR"/>
              </w:rPr>
            </w:pPr>
            <w:ins w:id="1418" w:author="박종근/선임연구원/차세대표준(연)CAS팀(jong1.park@lge.com)" w:date="2019-03-19T17:27:00Z">
              <w:r w:rsidRPr="00E93CF1">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19" w:author="박종근/선임연구원/차세대표준(연)CAS팀(jong1.park@lge.com)" w:date="2019-03-19T17:27:00Z"/>
                <w:rFonts w:ascii="Arial" w:eastAsia="맑은 고딕" w:hAnsi="Arial" w:cs="Arial"/>
                <w:b/>
                <w:bCs/>
                <w:color w:val="000000"/>
                <w:lang w:val="en-US" w:eastAsia="ko-KR"/>
              </w:rPr>
            </w:pPr>
            <w:ins w:id="1420" w:author="박종근/선임연구원/차세대표준(연)CAS팀(jong1.park@lge.com)" w:date="2019-03-19T17:27:00Z">
              <w:r w:rsidRPr="00E93CF1">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21" w:author="박종근/선임연구원/차세대표준(연)CAS팀(jong1.park@lge.com)" w:date="2019-03-19T17:27:00Z"/>
                <w:rFonts w:ascii="Arial" w:eastAsia="맑은 고딕" w:hAnsi="Arial" w:cs="Arial"/>
                <w:b/>
                <w:bCs/>
                <w:color w:val="000000"/>
                <w:lang w:val="en-US" w:eastAsia="ko-KR"/>
              </w:rPr>
            </w:pPr>
            <w:ins w:id="1422" w:author="박종근/선임연구원/차세대표준(연)CAS팀(jong1.park@lge.com)" w:date="2019-03-19T17:27:00Z">
              <w:r w:rsidRPr="00E93CF1">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23" w:author="박종근/선임연구원/차세대표준(연)CAS팀(jong1.park@lge.com)" w:date="2019-03-19T17:27:00Z"/>
                <w:rFonts w:ascii="Arial" w:eastAsia="맑은 고딕" w:hAnsi="Arial" w:cs="Arial"/>
                <w:b/>
                <w:bCs/>
                <w:color w:val="000000"/>
                <w:lang w:val="en-US" w:eastAsia="ko-KR"/>
              </w:rPr>
            </w:pPr>
            <w:ins w:id="1424" w:author="박종근/선임연구원/차세대표준(연)CAS팀(jong1.park@lge.com)" w:date="2019-03-19T17:27:00Z">
              <w:r w:rsidRPr="00E93CF1">
                <w:rPr>
                  <w:rFonts w:ascii="Arial" w:eastAsia="맑은 고딕" w:hAnsi="Arial" w:cs="Arial"/>
                  <w:b/>
                  <w:bCs/>
                  <w:color w:val="000000"/>
                  <w:lang w:val="en-US" w:eastAsia="ko-KR"/>
                </w:rPr>
                <w:t>fy_high</w:t>
              </w:r>
            </w:ins>
          </w:p>
        </w:tc>
      </w:tr>
      <w:tr w:rsidR="000755B5" w:rsidRPr="00E93CF1" w:rsidTr="008F5726">
        <w:trPr>
          <w:trHeight w:val="330"/>
          <w:ins w:id="142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jc w:val="center"/>
              <w:rPr>
                <w:ins w:id="1426" w:author="박종근/선임연구원/차세대표준(연)CAS팀(jong1.park@lge.com)" w:date="2019-03-19T17:27:00Z"/>
                <w:rFonts w:ascii="Arial" w:eastAsia="맑은 고딕" w:hAnsi="Arial" w:cs="Arial"/>
                <w:b/>
                <w:bCs/>
                <w:color w:val="000000"/>
                <w:lang w:val="en-US" w:eastAsia="ko-KR"/>
              </w:rPr>
            </w:pPr>
            <w:ins w:id="1427" w:author="박종근/선임연구원/차세대표준(연)CAS팀(jong1.park@lge.com)" w:date="2019-03-19T17:27:00Z">
              <w:r w:rsidRPr="00E93CF1">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28" w:author="박종근/선임연구원/차세대표준(연)CAS팀(jong1.park@lge.com)" w:date="2019-03-19T17:27:00Z"/>
                <w:rFonts w:ascii="Arial" w:eastAsia="맑은 고딕" w:hAnsi="Arial" w:cs="Arial"/>
                <w:b/>
                <w:bCs/>
                <w:color w:val="000000"/>
                <w:sz w:val="16"/>
                <w:szCs w:val="16"/>
                <w:lang w:val="en-US" w:eastAsia="ko-KR"/>
              </w:rPr>
            </w:pPr>
            <w:ins w:id="1429" w:author="박종근/선임연구원/차세대표준(연)CAS팀(jong1.park@lge.com)" w:date="2019-03-19T17:27:00Z">
              <w:r w:rsidRPr="00E93CF1">
                <w:rPr>
                  <w:rFonts w:ascii="Arial" w:eastAsia="맑은 고딕" w:hAnsi="Arial" w:cs="Arial"/>
                  <w:b/>
                  <w:bCs/>
                  <w:color w:val="000000"/>
                  <w:sz w:val="16"/>
                  <w:szCs w:val="16"/>
                  <w:lang w:val="en-US" w:eastAsia="ko-KR"/>
                </w:rPr>
                <w:t>1850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30" w:author="박종근/선임연구원/차세대표준(연)CAS팀(jong1.park@lge.com)" w:date="2019-03-19T17:27:00Z"/>
                <w:rFonts w:ascii="Arial" w:eastAsia="맑은 고딕" w:hAnsi="Arial" w:cs="Arial"/>
                <w:b/>
                <w:bCs/>
                <w:color w:val="000000"/>
                <w:sz w:val="16"/>
                <w:szCs w:val="16"/>
                <w:lang w:val="en-US" w:eastAsia="ko-KR"/>
              </w:rPr>
            </w:pPr>
            <w:ins w:id="1431" w:author="박종근/선임연구원/차세대표준(연)CAS팀(jong1.park@lge.com)" w:date="2019-03-19T17:27:00Z">
              <w:r w:rsidRPr="00E93CF1">
                <w:rPr>
                  <w:rFonts w:ascii="Arial" w:eastAsia="맑은 고딕" w:hAnsi="Arial" w:cs="Arial"/>
                  <w:b/>
                  <w:bCs/>
                  <w:color w:val="000000"/>
                  <w:sz w:val="16"/>
                  <w:szCs w:val="16"/>
                  <w:lang w:val="en-US" w:eastAsia="ko-KR"/>
                </w:rPr>
                <w:t>1910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32" w:author="박종근/선임연구원/차세대표준(연)CAS팀(jong1.park@lge.com)" w:date="2019-03-19T17:27:00Z"/>
                <w:rFonts w:ascii="Arial" w:eastAsia="맑은 고딕" w:hAnsi="Arial" w:cs="Arial"/>
                <w:b/>
                <w:bCs/>
                <w:color w:val="000000"/>
                <w:sz w:val="16"/>
                <w:szCs w:val="16"/>
                <w:lang w:val="en-US" w:eastAsia="ko-KR"/>
              </w:rPr>
            </w:pPr>
            <w:ins w:id="1433" w:author="박종근/선임연구원/차세대표준(연)CAS팀(jong1.park@lge.com)" w:date="2019-03-19T17:27:00Z">
              <w:r w:rsidRPr="00E93CF1">
                <w:rPr>
                  <w:rFonts w:ascii="Arial" w:eastAsia="맑은 고딕" w:hAnsi="Arial" w:cs="Arial"/>
                  <w:b/>
                  <w:bCs/>
                  <w:color w:val="000000"/>
                  <w:sz w:val="16"/>
                  <w:szCs w:val="16"/>
                  <w:lang w:val="en-US" w:eastAsia="ko-KR"/>
                </w:rPr>
                <w:t>777</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34" w:author="박종근/선임연구원/차세대표준(연)CAS팀(jong1.park@lge.com)" w:date="2019-03-19T17:27:00Z"/>
                <w:rFonts w:ascii="Arial" w:eastAsia="맑은 고딕" w:hAnsi="Arial" w:cs="Arial"/>
                <w:b/>
                <w:bCs/>
                <w:color w:val="000000"/>
                <w:sz w:val="16"/>
                <w:szCs w:val="16"/>
                <w:lang w:val="en-US" w:eastAsia="ko-KR"/>
              </w:rPr>
            </w:pPr>
            <w:ins w:id="1435" w:author="박종근/선임연구원/차세대표준(연)CAS팀(jong1.park@lge.com)" w:date="2019-03-19T17:27:00Z">
              <w:r w:rsidRPr="00E93CF1">
                <w:rPr>
                  <w:rFonts w:ascii="Arial" w:eastAsia="맑은 고딕" w:hAnsi="Arial" w:cs="Arial"/>
                  <w:b/>
                  <w:bCs/>
                  <w:color w:val="000000"/>
                  <w:sz w:val="16"/>
                  <w:szCs w:val="16"/>
                  <w:lang w:val="en-US" w:eastAsia="ko-KR"/>
                </w:rPr>
                <w:t>787</w:t>
              </w:r>
            </w:ins>
          </w:p>
        </w:tc>
      </w:tr>
      <w:tr w:rsidR="000755B5" w:rsidRPr="00E93CF1" w:rsidTr="008F5726">
        <w:trPr>
          <w:trHeight w:val="330"/>
          <w:ins w:id="143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437" w:author="박종근/선임연구원/차세대표준(연)CAS팀(jong1.park@lge.com)" w:date="2019-03-19T17:27:00Z"/>
                <w:rFonts w:ascii="Arial" w:eastAsia="맑은 고딕" w:hAnsi="Arial" w:cs="Arial"/>
                <w:color w:val="000000"/>
                <w:sz w:val="16"/>
                <w:szCs w:val="16"/>
                <w:lang w:val="en-US" w:eastAsia="ko-KR"/>
              </w:rPr>
            </w:pPr>
            <w:ins w:id="1438" w:author="박종근/선임연구원/차세대표준(연)CAS팀(jong1.park@lge.com)" w:date="2019-03-19T17:27:00Z">
              <w:r w:rsidRPr="00E93CF1">
                <w:rPr>
                  <w:rFonts w:ascii="Arial" w:eastAsia="맑은 고딕" w:hAnsi="Arial" w:cs="Arial"/>
                  <w:color w:val="000000"/>
                  <w:sz w:val="16"/>
                  <w:szCs w:val="16"/>
                  <w:lang w:val="en-US" w:eastAsia="ko-KR"/>
                </w:rPr>
                <w:t>2</w:t>
              </w:r>
              <w:r w:rsidRPr="00E93CF1">
                <w:rPr>
                  <w:rFonts w:ascii="Arial" w:eastAsia="맑은 고딕" w:hAnsi="Arial" w:cs="Arial"/>
                  <w:color w:val="000000"/>
                  <w:sz w:val="16"/>
                  <w:szCs w:val="16"/>
                  <w:vertAlign w:val="superscript"/>
                  <w:lang w:val="en-US" w:eastAsia="ko-KR"/>
                </w:rPr>
                <w:t>nd</w:t>
              </w:r>
              <w:r w:rsidRPr="00E93CF1">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39" w:author="박종근/선임연구원/차세대표준(연)CAS팀(jong1.park@lge.com)" w:date="2019-03-19T17:27:00Z"/>
                <w:rFonts w:ascii="Arial" w:eastAsia="맑은 고딕" w:hAnsi="Arial" w:cs="Arial"/>
                <w:color w:val="000000"/>
                <w:sz w:val="16"/>
                <w:szCs w:val="16"/>
                <w:lang w:val="en-US" w:eastAsia="ko-KR"/>
              </w:rPr>
            </w:pPr>
            <w:ins w:id="1440" w:author="박종근/선임연구원/차세대표준(연)CAS팀(jong1.park@lge.com)" w:date="2019-03-19T17:27:00Z">
              <w:r w:rsidRPr="00E93CF1">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41" w:author="박종근/선임연구원/차세대표준(연)CAS팀(jong1.park@lge.com)" w:date="2019-03-19T17:27:00Z"/>
                <w:rFonts w:ascii="Arial" w:eastAsia="맑은 고딕" w:hAnsi="Arial" w:cs="Arial"/>
                <w:color w:val="000000"/>
                <w:sz w:val="16"/>
                <w:szCs w:val="16"/>
                <w:lang w:val="en-US" w:eastAsia="ko-KR"/>
              </w:rPr>
            </w:pPr>
            <w:ins w:id="1442" w:author="박종근/선임연구원/차세대표준(연)CAS팀(jong1.park@lge.com)" w:date="2019-03-19T17:27:00Z">
              <w:r w:rsidRPr="00E93CF1">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43" w:author="박종근/선임연구원/차세대표준(연)CAS팀(jong1.park@lge.com)" w:date="2019-03-19T17:27:00Z"/>
                <w:rFonts w:ascii="Arial" w:eastAsia="맑은 고딕" w:hAnsi="Arial" w:cs="Arial"/>
                <w:color w:val="000000"/>
                <w:sz w:val="16"/>
                <w:szCs w:val="16"/>
                <w:lang w:val="en-US" w:eastAsia="ko-KR"/>
              </w:rPr>
            </w:pPr>
            <w:ins w:id="1444" w:author="박종근/선임연구원/차세대표준(연)CAS팀(jong1.park@lge.com)" w:date="2019-03-19T17:27:00Z">
              <w:r w:rsidRPr="00E93CF1">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45" w:author="박종근/선임연구원/차세대표준(연)CAS팀(jong1.park@lge.com)" w:date="2019-03-19T17:27:00Z"/>
                <w:rFonts w:ascii="Arial" w:eastAsia="맑은 고딕" w:hAnsi="Arial" w:cs="Arial"/>
                <w:color w:val="000000"/>
                <w:sz w:val="16"/>
                <w:szCs w:val="16"/>
                <w:lang w:val="en-US" w:eastAsia="ko-KR"/>
              </w:rPr>
            </w:pPr>
            <w:ins w:id="1446" w:author="박종근/선임연구원/차세대표준(연)CAS팀(jong1.park@lge.com)" w:date="2019-03-19T17:27:00Z">
              <w:r w:rsidRPr="00E93CF1">
                <w:rPr>
                  <w:rFonts w:ascii="Arial" w:eastAsia="맑은 고딕" w:hAnsi="Arial" w:cs="Arial"/>
                  <w:color w:val="000000"/>
                  <w:sz w:val="16"/>
                  <w:szCs w:val="16"/>
                  <w:lang w:val="en-US" w:eastAsia="ko-KR"/>
                </w:rPr>
                <w:t>2* fy_high</w:t>
              </w:r>
            </w:ins>
          </w:p>
        </w:tc>
      </w:tr>
      <w:tr w:rsidR="000755B5" w:rsidRPr="00E93CF1" w:rsidTr="008F5726">
        <w:trPr>
          <w:trHeight w:val="330"/>
          <w:ins w:id="144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448" w:author="박종근/선임연구원/차세대표준(연)CAS팀(jong1.park@lge.com)" w:date="2019-03-19T17:27:00Z"/>
                <w:rFonts w:ascii="Arial" w:eastAsia="맑은 고딕" w:hAnsi="Arial" w:cs="Arial"/>
                <w:color w:val="000000"/>
                <w:sz w:val="16"/>
                <w:szCs w:val="16"/>
                <w:lang w:val="en-US" w:eastAsia="ko-KR"/>
              </w:rPr>
            </w:pPr>
            <w:ins w:id="1449" w:author="박종근/선임연구원/차세대표준(연)CAS팀(jong1.park@lge.com)" w:date="2019-03-19T17:27:00Z">
              <w:r w:rsidRPr="00E93CF1">
                <w:rPr>
                  <w:rFonts w:ascii="Arial" w:eastAsia="맑은 고딕" w:hAnsi="Arial" w:cs="Arial"/>
                  <w:color w:val="000000"/>
                  <w:sz w:val="16"/>
                  <w:szCs w:val="16"/>
                  <w:lang w:val="en-US" w:eastAsia="ko-KR"/>
                </w:rPr>
                <w:t>2</w:t>
              </w:r>
              <w:r w:rsidRPr="00E93CF1">
                <w:rPr>
                  <w:rFonts w:ascii="Arial" w:eastAsia="맑은 고딕" w:hAnsi="Arial" w:cs="Arial"/>
                  <w:color w:val="000000"/>
                  <w:sz w:val="16"/>
                  <w:szCs w:val="16"/>
                  <w:vertAlign w:val="superscript"/>
                  <w:lang w:val="en-US" w:eastAsia="ko-KR"/>
                </w:rPr>
                <w:t>nd</w:t>
              </w:r>
              <w:r w:rsidRPr="00E93CF1">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50" w:author="박종근/선임연구원/차세대표준(연)CAS팀(jong1.park@lge.com)" w:date="2019-03-19T17:27:00Z"/>
                <w:rFonts w:ascii="Arial" w:eastAsia="맑은 고딕" w:hAnsi="Arial" w:cs="Arial"/>
                <w:color w:val="000000"/>
                <w:sz w:val="16"/>
                <w:szCs w:val="16"/>
                <w:lang w:val="en-US" w:eastAsia="ko-KR"/>
              </w:rPr>
            </w:pPr>
            <w:ins w:id="1451" w:author="박종근/선임연구원/차세대표준(연)CAS팀(jong1.park@lge.com)" w:date="2019-03-19T17:27:00Z">
              <w:r w:rsidRPr="00E93CF1">
                <w:rPr>
                  <w:rFonts w:ascii="Arial" w:eastAsia="맑은 고딕" w:hAnsi="Arial" w:cs="Arial"/>
                  <w:color w:val="000000"/>
                  <w:sz w:val="16"/>
                  <w:szCs w:val="16"/>
                  <w:lang w:val="en-US" w:eastAsia="ko-KR"/>
                </w:rPr>
                <w:t>3700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52" w:author="박종근/선임연구원/차세대표준(연)CAS팀(jong1.park@lge.com)" w:date="2019-03-19T17:27:00Z"/>
                <w:rFonts w:ascii="Arial" w:eastAsia="맑은 고딕" w:hAnsi="Arial" w:cs="Arial"/>
                <w:color w:val="000000"/>
                <w:sz w:val="16"/>
                <w:szCs w:val="16"/>
                <w:lang w:val="en-US" w:eastAsia="ko-KR"/>
              </w:rPr>
            </w:pPr>
            <w:ins w:id="1453" w:author="박종근/선임연구원/차세대표준(연)CAS팀(jong1.park@lge.com)" w:date="2019-03-19T17:27:00Z">
              <w:r w:rsidRPr="00E93CF1">
                <w:rPr>
                  <w:rFonts w:ascii="Arial" w:eastAsia="맑은 고딕" w:hAnsi="Arial" w:cs="Arial"/>
                  <w:color w:val="000000"/>
                  <w:sz w:val="16"/>
                  <w:szCs w:val="16"/>
                  <w:lang w:val="en-US" w:eastAsia="ko-KR"/>
                </w:rPr>
                <w:t>3820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54" w:author="박종근/선임연구원/차세대표준(연)CAS팀(jong1.park@lge.com)" w:date="2019-03-19T17:27:00Z"/>
                <w:rFonts w:ascii="Arial" w:eastAsia="맑은 고딕" w:hAnsi="Arial" w:cs="Arial"/>
                <w:color w:val="000000"/>
                <w:sz w:val="16"/>
                <w:szCs w:val="16"/>
                <w:lang w:val="en-US" w:eastAsia="ko-KR"/>
              </w:rPr>
            </w:pPr>
            <w:ins w:id="1455" w:author="박종근/선임연구원/차세대표준(연)CAS팀(jong1.park@lge.com)" w:date="2019-03-19T17:27:00Z">
              <w:r w:rsidRPr="00E93CF1">
                <w:rPr>
                  <w:rFonts w:ascii="Arial" w:eastAsia="맑은 고딕" w:hAnsi="Arial" w:cs="Arial"/>
                  <w:color w:val="000000"/>
                  <w:sz w:val="16"/>
                  <w:szCs w:val="16"/>
                  <w:lang w:val="en-US" w:eastAsia="ko-KR"/>
                </w:rPr>
                <w:t>1554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56" w:author="박종근/선임연구원/차세대표준(연)CAS팀(jong1.park@lge.com)" w:date="2019-03-19T17:27:00Z"/>
                <w:rFonts w:ascii="Arial" w:eastAsia="맑은 고딕" w:hAnsi="Arial" w:cs="Arial"/>
                <w:color w:val="000000"/>
                <w:sz w:val="16"/>
                <w:szCs w:val="16"/>
                <w:lang w:val="en-US" w:eastAsia="ko-KR"/>
              </w:rPr>
            </w:pPr>
            <w:ins w:id="1457" w:author="박종근/선임연구원/차세대표준(연)CAS팀(jong1.park@lge.com)" w:date="2019-03-19T17:27:00Z">
              <w:r w:rsidRPr="00E93CF1">
                <w:rPr>
                  <w:rFonts w:ascii="Arial" w:eastAsia="맑은 고딕" w:hAnsi="Arial" w:cs="Arial"/>
                  <w:color w:val="000000"/>
                  <w:sz w:val="16"/>
                  <w:szCs w:val="16"/>
                  <w:lang w:val="en-US" w:eastAsia="ko-KR"/>
                </w:rPr>
                <w:t>1574</w:t>
              </w:r>
            </w:ins>
          </w:p>
        </w:tc>
      </w:tr>
      <w:tr w:rsidR="000755B5" w:rsidRPr="00E93CF1" w:rsidTr="008F5726">
        <w:trPr>
          <w:trHeight w:val="330"/>
          <w:ins w:id="145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459" w:author="박종근/선임연구원/차세대표준(연)CAS팀(jong1.park@lge.com)" w:date="2019-03-19T17:27:00Z"/>
                <w:rFonts w:ascii="Arial" w:eastAsia="맑은 고딕" w:hAnsi="Arial" w:cs="Arial"/>
                <w:color w:val="000000"/>
                <w:sz w:val="16"/>
                <w:szCs w:val="16"/>
                <w:lang w:val="en-US" w:eastAsia="ko-KR"/>
              </w:rPr>
            </w:pPr>
            <w:ins w:id="1460" w:author="박종근/선임연구원/차세대표준(연)CAS팀(jong1.park@lge.com)" w:date="2019-03-19T17:27:00Z">
              <w:r w:rsidRPr="00E93CF1">
                <w:rPr>
                  <w:rFonts w:ascii="Arial" w:eastAsia="맑은 고딕" w:hAnsi="Arial" w:cs="Arial"/>
                  <w:color w:val="000000"/>
                  <w:sz w:val="16"/>
                  <w:szCs w:val="16"/>
                  <w:lang w:val="en-US" w:eastAsia="ko-KR"/>
                </w:rPr>
                <w:lastRenderedPageBreak/>
                <w:t>3</w:t>
              </w:r>
              <w:r w:rsidRPr="00E93CF1">
                <w:rPr>
                  <w:rFonts w:ascii="Arial" w:eastAsia="맑은 고딕" w:hAnsi="Arial" w:cs="Arial"/>
                  <w:color w:val="000000"/>
                  <w:sz w:val="16"/>
                  <w:szCs w:val="16"/>
                  <w:vertAlign w:val="superscript"/>
                  <w:lang w:val="en-US" w:eastAsia="ko-KR"/>
                </w:rPr>
                <w:t>rd</w:t>
              </w:r>
              <w:r w:rsidRPr="00E93CF1">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61" w:author="박종근/선임연구원/차세대표준(연)CAS팀(jong1.park@lge.com)" w:date="2019-03-19T17:27:00Z"/>
                <w:rFonts w:ascii="Arial" w:eastAsia="맑은 고딕" w:hAnsi="Arial" w:cs="Arial"/>
                <w:color w:val="000000"/>
                <w:sz w:val="16"/>
                <w:szCs w:val="16"/>
                <w:lang w:val="en-US" w:eastAsia="ko-KR"/>
              </w:rPr>
            </w:pPr>
            <w:ins w:id="1462" w:author="박종근/선임연구원/차세대표준(연)CAS팀(jong1.park@lge.com)" w:date="2019-03-19T17:27:00Z">
              <w:r w:rsidRPr="00E93CF1">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63" w:author="박종근/선임연구원/차세대표준(연)CAS팀(jong1.park@lge.com)" w:date="2019-03-19T17:27:00Z"/>
                <w:rFonts w:ascii="Arial" w:eastAsia="맑은 고딕" w:hAnsi="Arial" w:cs="Arial"/>
                <w:color w:val="000000"/>
                <w:sz w:val="16"/>
                <w:szCs w:val="16"/>
                <w:lang w:val="en-US" w:eastAsia="ko-KR"/>
              </w:rPr>
            </w:pPr>
            <w:ins w:id="1464" w:author="박종근/선임연구원/차세대표준(연)CAS팀(jong1.park@lge.com)" w:date="2019-03-19T17:27:00Z">
              <w:r w:rsidRPr="00E93CF1">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65" w:author="박종근/선임연구원/차세대표준(연)CAS팀(jong1.park@lge.com)" w:date="2019-03-19T17:27:00Z"/>
                <w:rFonts w:ascii="Arial" w:eastAsia="맑은 고딕" w:hAnsi="Arial" w:cs="Arial"/>
                <w:color w:val="000000"/>
                <w:sz w:val="16"/>
                <w:szCs w:val="16"/>
                <w:lang w:val="en-US" w:eastAsia="ko-KR"/>
              </w:rPr>
            </w:pPr>
            <w:ins w:id="1466" w:author="박종근/선임연구원/차세대표준(연)CAS팀(jong1.park@lge.com)" w:date="2019-03-19T17:27:00Z">
              <w:r w:rsidRPr="00E93CF1">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67" w:author="박종근/선임연구원/차세대표준(연)CAS팀(jong1.park@lge.com)" w:date="2019-03-19T17:27:00Z"/>
                <w:rFonts w:ascii="Arial" w:eastAsia="맑은 고딕" w:hAnsi="Arial" w:cs="Arial"/>
                <w:color w:val="000000"/>
                <w:sz w:val="16"/>
                <w:szCs w:val="16"/>
                <w:lang w:val="en-US" w:eastAsia="ko-KR"/>
              </w:rPr>
            </w:pPr>
            <w:ins w:id="1468" w:author="박종근/선임연구원/차세대표준(연)CAS팀(jong1.park@lge.com)" w:date="2019-03-19T17:27:00Z">
              <w:r w:rsidRPr="00E93CF1">
                <w:rPr>
                  <w:rFonts w:ascii="Arial" w:eastAsia="맑은 고딕" w:hAnsi="Arial" w:cs="Arial"/>
                  <w:color w:val="000000"/>
                  <w:sz w:val="16"/>
                  <w:szCs w:val="16"/>
                  <w:lang w:val="en-US" w:eastAsia="ko-KR"/>
                </w:rPr>
                <w:t>3* fy_high</w:t>
              </w:r>
            </w:ins>
          </w:p>
        </w:tc>
      </w:tr>
      <w:tr w:rsidR="000755B5" w:rsidRPr="00E93CF1" w:rsidTr="008F5726">
        <w:trPr>
          <w:trHeight w:val="330"/>
          <w:ins w:id="146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470" w:author="박종근/선임연구원/차세대표준(연)CAS팀(jong1.park@lge.com)" w:date="2019-03-19T17:27:00Z"/>
                <w:rFonts w:ascii="Arial" w:eastAsia="맑은 고딕" w:hAnsi="Arial" w:cs="Arial"/>
                <w:color w:val="000000"/>
                <w:sz w:val="16"/>
                <w:szCs w:val="16"/>
                <w:lang w:val="en-US" w:eastAsia="ko-KR"/>
              </w:rPr>
            </w:pPr>
            <w:ins w:id="1471" w:author="박종근/선임연구원/차세대표준(연)CAS팀(jong1.park@lge.com)" w:date="2019-03-19T17:27:00Z">
              <w:r w:rsidRPr="00E93CF1">
                <w:rPr>
                  <w:rFonts w:ascii="Arial" w:eastAsia="맑은 고딕" w:hAnsi="Arial" w:cs="Arial"/>
                  <w:color w:val="000000"/>
                  <w:sz w:val="16"/>
                  <w:szCs w:val="16"/>
                  <w:lang w:val="en-US" w:eastAsia="ko-KR"/>
                </w:rPr>
                <w:t>3</w:t>
              </w:r>
              <w:r w:rsidRPr="00E93CF1">
                <w:rPr>
                  <w:rFonts w:ascii="Arial" w:eastAsia="맑은 고딕" w:hAnsi="Arial" w:cs="Arial"/>
                  <w:color w:val="000000"/>
                  <w:sz w:val="16"/>
                  <w:szCs w:val="16"/>
                  <w:vertAlign w:val="superscript"/>
                  <w:lang w:val="en-US" w:eastAsia="ko-KR"/>
                </w:rPr>
                <w:t>rd</w:t>
              </w:r>
              <w:r w:rsidRPr="00E93CF1">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72" w:author="박종근/선임연구원/차세대표준(연)CAS팀(jong1.park@lge.com)" w:date="2019-03-19T17:27:00Z"/>
                <w:rFonts w:ascii="Arial" w:eastAsia="맑은 고딕" w:hAnsi="Arial" w:cs="Arial"/>
                <w:color w:val="000000"/>
                <w:sz w:val="16"/>
                <w:szCs w:val="16"/>
                <w:lang w:val="en-US" w:eastAsia="ko-KR"/>
              </w:rPr>
            </w:pPr>
            <w:ins w:id="1473" w:author="박종근/선임연구원/차세대표준(연)CAS팀(jong1.park@lge.com)" w:date="2019-03-19T17:27:00Z">
              <w:r w:rsidRPr="00E93CF1">
                <w:rPr>
                  <w:rFonts w:ascii="Arial" w:eastAsia="맑은 고딕" w:hAnsi="Arial" w:cs="Arial"/>
                  <w:color w:val="000000"/>
                  <w:sz w:val="16"/>
                  <w:szCs w:val="16"/>
                  <w:lang w:val="en-US" w:eastAsia="ko-KR"/>
                </w:rPr>
                <w:t>5550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74" w:author="박종근/선임연구원/차세대표준(연)CAS팀(jong1.park@lge.com)" w:date="2019-03-19T17:27:00Z"/>
                <w:rFonts w:ascii="Arial" w:eastAsia="맑은 고딕" w:hAnsi="Arial" w:cs="Arial"/>
                <w:color w:val="000000"/>
                <w:sz w:val="16"/>
                <w:szCs w:val="16"/>
                <w:lang w:val="en-US" w:eastAsia="ko-KR"/>
              </w:rPr>
            </w:pPr>
            <w:ins w:id="1475" w:author="박종근/선임연구원/차세대표준(연)CAS팀(jong1.park@lge.com)" w:date="2019-03-19T17:27:00Z">
              <w:r w:rsidRPr="00E93CF1">
                <w:rPr>
                  <w:rFonts w:ascii="Arial" w:eastAsia="맑은 고딕" w:hAnsi="Arial" w:cs="Arial"/>
                  <w:color w:val="000000"/>
                  <w:sz w:val="16"/>
                  <w:szCs w:val="16"/>
                  <w:lang w:val="en-US" w:eastAsia="ko-KR"/>
                </w:rPr>
                <w:t>5730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76" w:author="박종근/선임연구원/차세대표준(연)CAS팀(jong1.park@lge.com)" w:date="2019-03-19T17:27:00Z"/>
                <w:rFonts w:ascii="Arial" w:eastAsia="맑은 고딕" w:hAnsi="Arial" w:cs="Arial"/>
                <w:color w:val="000000"/>
                <w:sz w:val="16"/>
                <w:szCs w:val="16"/>
                <w:lang w:val="en-US" w:eastAsia="ko-KR"/>
              </w:rPr>
            </w:pPr>
            <w:ins w:id="1477" w:author="박종근/선임연구원/차세대표준(연)CAS팀(jong1.park@lge.com)" w:date="2019-03-19T17:27:00Z">
              <w:r w:rsidRPr="00E93CF1">
                <w:rPr>
                  <w:rFonts w:ascii="Arial" w:eastAsia="맑은 고딕" w:hAnsi="Arial" w:cs="Arial"/>
                  <w:color w:val="000000"/>
                  <w:sz w:val="16"/>
                  <w:szCs w:val="16"/>
                  <w:lang w:val="en-US" w:eastAsia="ko-KR"/>
                </w:rPr>
                <w:t>2331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78" w:author="박종근/선임연구원/차세대표준(연)CAS팀(jong1.park@lge.com)" w:date="2019-03-19T17:27:00Z"/>
                <w:rFonts w:ascii="Arial" w:eastAsia="맑은 고딕" w:hAnsi="Arial" w:cs="Arial"/>
                <w:color w:val="000000"/>
                <w:sz w:val="16"/>
                <w:szCs w:val="16"/>
                <w:lang w:val="en-US" w:eastAsia="ko-KR"/>
              </w:rPr>
            </w:pPr>
            <w:ins w:id="1479" w:author="박종근/선임연구원/차세대표준(연)CAS팀(jong1.park@lge.com)" w:date="2019-03-19T17:27:00Z">
              <w:r w:rsidRPr="00E93CF1">
                <w:rPr>
                  <w:rFonts w:ascii="Arial" w:eastAsia="맑은 고딕" w:hAnsi="Arial" w:cs="Arial"/>
                  <w:color w:val="000000"/>
                  <w:sz w:val="16"/>
                  <w:szCs w:val="16"/>
                  <w:lang w:val="en-US" w:eastAsia="ko-KR"/>
                </w:rPr>
                <w:t>2361</w:t>
              </w:r>
            </w:ins>
          </w:p>
        </w:tc>
      </w:tr>
      <w:tr w:rsidR="000755B5" w:rsidRPr="00E93CF1" w:rsidTr="008F5726">
        <w:trPr>
          <w:trHeight w:val="330"/>
          <w:ins w:id="148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481" w:author="박종근/선임연구원/차세대표준(연)CAS팀(jong1.park@lge.com)" w:date="2019-03-19T17:27:00Z"/>
                <w:rFonts w:ascii="Arial" w:eastAsia="맑은 고딕" w:hAnsi="Arial" w:cs="Arial"/>
                <w:color w:val="000000"/>
                <w:sz w:val="16"/>
                <w:szCs w:val="16"/>
                <w:lang w:val="en-US" w:eastAsia="ko-KR"/>
              </w:rPr>
            </w:pPr>
            <w:ins w:id="1482" w:author="박종근/선임연구원/차세대표준(연)CAS팀(jong1.park@lge.com)" w:date="2019-03-19T17:27:00Z">
              <w:r w:rsidRPr="00E93CF1">
                <w:rPr>
                  <w:rFonts w:ascii="Arial" w:eastAsia="맑은 고딕" w:hAnsi="Arial" w:cs="Arial"/>
                  <w:color w:val="000000"/>
                  <w:sz w:val="16"/>
                  <w:szCs w:val="16"/>
                  <w:lang w:val="en-US" w:eastAsia="ko-KR"/>
                </w:rPr>
                <w:t>Two tone 2</w:t>
              </w:r>
              <w:r w:rsidRPr="00E93CF1">
                <w:rPr>
                  <w:rFonts w:ascii="Arial" w:eastAsia="맑은 고딕" w:hAnsi="Arial" w:cs="Arial"/>
                  <w:color w:val="000000"/>
                  <w:sz w:val="16"/>
                  <w:szCs w:val="16"/>
                  <w:vertAlign w:val="superscript"/>
                  <w:lang w:val="en-US" w:eastAsia="ko-KR"/>
                </w:rPr>
                <w:t>nd</w:t>
              </w:r>
              <w:r w:rsidRPr="00E93CF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83" w:author="박종근/선임연구원/차세대표준(연)CAS팀(jong1.park@lge.com)" w:date="2019-03-19T17:27:00Z"/>
                <w:rFonts w:ascii="Arial" w:eastAsia="맑은 고딕" w:hAnsi="Arial" w:cs="Arial"/>
                <w:color w:val="000000"/>
                <w:sz w:val="16"/>
                <w:szCs w:val="16"/>
                <w:lang w:val="en-US" w:eastAsia="ko-KR"/>
              </w:rPr>
            </w:pPr>
            <w:ins w:id="1484" w:author="박종근/선임연구원/차세대표준(연)CAS팀(jong1.park@lge.com)" w:date="2019-03-19T17:27:00Z">
              <w:r w:rsidRPr="00E93CF1">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85" w:author="박종근/선임연구원/차세대표준(연)CAS팀(jong1.park@lge.com)" w:date="2019-03-19T17:27:00Z"/>
                <w:rFonts w:ascii="Arial" w:eastAsia="맑은 고딕" w:hAnsi="Arial" w:cs="Arial"/>
                <w:color w:val="000000"/>
                <w:sz w:val="16"/>
                <w:szCs w:val="16"/>
                <w:lang w:val="en-US" w:eastAsia="ko-KR"/>
              </w:rPr>
            </w:pPr>
            <w:ins w:id="1486" w:author="박종근/선임연구원/차세대표준(연)CAS팀(jong1.park@lge.com)" w:date="2019-03-19T17:27:00Z">
              <w:r w:rsidRPr="00E93CF1">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87" w:author="박종근/선임연구원/차세대표준(연)CAS팀(jong1.park@lge.com)" w:date="2019-03-19T17:27:00Z"/>
                <w:rFonts w:ascii="Arial" w:eastAsia="맑은 고딕" w:hAnsi="Arial" w:cs="Arial"/>
                <w:color w:val="000000"/>
                <w:sz w:val="16"/>
                <w:szCs w:val="16"/>
                <w:lang w:val="en-US" w:eastAsia="ko-KR"/>
              </w:rPr>
            </w:pPr>
            <w:ins w:id="1488" w:author="박종근/선임연구원/차세대표준(연)CAS팀(jong1.park@lge.com)" w:date="2019-03-19T17:27:00Z">
              <w:r w:rsidRPr="00E93CF1">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89" w:author="박종근/선임연구원/차세대표준(연)CAS팀(jong1.park@lge.com)" w:date="2019-03-19T17:27:00Z"/>
                <w:rFonts w:ascii="Arial" w:eastAsia="맑은 고딕" w:hAnsi="Arial" w:cs="Arial"/>
                <w:color w:val="000000"/>
                <w:sz w:val="16"/>
                <w:szCs w:val="16"/>
                <w:lang w:val="en-US" w:eastAsia="ko-KR"/>
              </w:rPr>
            </w:pPr>
            <w:ins w:id="1490" w:author="박종근/선임연구원/차세대표준(연)CAS팀(jong1.park@lge.com)" w:date="2019-03-19T17:27:00Z">
              <w:r w:rsidRPr="00E93CF1">
                <w:rPr>
                  <w:rFonts w:ascii="Arial" w:eastAsia="맑은 고딕" w:hAnsi="Arial" w:cs="Arial"/>
                  <w:color w:val="000000"/>
                  <w:sz w:val="16"/>
                  <w:szCs w:val="16"/>
                  <w:lang w:val="en-US" w:eastAsia="ko-KR"/>
                </w:rPr>
                <w:t>|fy_high + fx_high|</w:t>
              </w:r>
            </w:ins>
          </w:p>
        </w:tc>
      </w:tr>
      <w:tr w:rsidR="000755B5" w:rsidRPr="00E93CF1" w:rsidTr="008F5726">
        <w:trPr>
          <w:trHeight w:val="330"/>
          <w:ins w:id="149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492" w:author="박종근/선임연구원/차세대표준(연)CAS팀(jong1.park@lge.com)" w:date="2019-03-19T17:27:00Z"/>
                <w:rFonts w:ascii="Arial" w:eastAsia="맑은 고딕" w:hAnsi="Arial" w:cs="Arial"/>
                <w:color w:val="000000"/>
                <w:sz w:val="16"/>
                <w:szCs w:val="16"/>
                <w:lang w:val="en-US" w:eastAsia="ko-KR"/>
              </w:rPr>
            </w:pPr>
            <w:ins w:id="1493" w:author="박종근/선임연구원/차세대표준(연)CAS팀(jong1.park@lge.com)" w:date="2019-03-19T17:27:00Z">
              <w:r w:rsidRPr="00E93CF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94" w:author="박종근/선임연구원/차세대표준(연)CAS팀(jong1.park@lge.com)" w:date="2019-03-19T17:27:00Z"/>
                <w:rFonts w:ascii="Arial" w:eastAsia="맑은 고딕" w:hAnsi="Arial" w:cs="Arial"/>
                <w:color w:val="000000"/>
                <w:sz w:val="16"/>
                <w:szCs w:val="16"/>
                <w:lang w:val="en-US" w:eastAsia="ko-KR"/>
              </w:rPr>
            </w:pPr>
            <w:ins w:id="1495" w:author="박종근/선임연구원/차세대표준(연)CAS팀(jong1.park@lge.com)" w:date="2019-03-19T17:27:00Z">
              <w:r w:rsidRPr="00E93CF1">
                <w:rPr>
                  <w:rFonts w:ascii="Arial" w:eastAsia="맑은 고딕" w:hAnsi="Arial" w:cs="Arial"/>
                  <w:color w:val="000000"/>
                  <w:sz w:val="16"/>
                  <w:szCs w:val="16"/>
                  <w:lang w:val="en-US" w:eastAsia="ko-KR"/>
                </w:rPr>
                <w:t>1133</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96" w:author="박종근/선임연구원/차세대표준(연)CAS팀(jong1.park@lge.com)" w:date="2019-03-19T17:27:00Z"/>
                <w:rFonts w:ascii="Arial" w:eastAsia="맑은 고딕" w:hAnsi="Arial" w:cs="Arial"/>
                <w:color w:val="000000"/>
                <w:sz w:val="16"/>
                <w:szCs w:val="16"/>
                <w:lang w:val="en-US" w:eastAsia="ko-KR"/>
              </w:rPr>
            </w:pPr>
            <w:ins w:id="1497" w:author="박종근/선임연구원/차세대표준(연)CAS팀(jong1.park@lge.com)" w:date="2019-03-19T17:27:00Z">
              <w:r w:rsidRPr="00E93CF1">
                <w:rPr>
                  <w:rFonts w:ascii="Arial" w:eastAsia="맑은 고딕" w:hAnsi="Arial" w:cs="Arial"/>
                  <w:color w:val="000000"/>
                  <w:sz w:val="16"/>
                  <w:szCs w:val="16"/>
                  <w:lang w:val="en-US" w:eastAsia="ko-KR"/>
                </w:rPr>
                <w:t>1063</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498" w:author="박종근/선임연구원/차세대표준(연)CAS팀(jong1.park@lge.com)" w:date="2019-03-19T17:27:00Z"/>
                <w:rFonts w:ascii="Arial" w:eastAsia="맑은 고딕" w:hAnsi="Arial" w:cs="Arial"/>
                <w:color w:val="000000"/>
                <w:sz w:val="16"/>
                <w:szCs w:val="16"/>
                <w:lang w:val="en-US" w:eastAsia="ko-KR"/>
              </w:rPr>
            </w:pPr>
            <w:ins w:id="1499" w:author="박종근/선임연구원/차세대표준(연)CAS팀(jong1.park@lge.com)" w:date="2019-03-19T17:27:00Z">
              <w:r w:rsidRPr="00E93CF1">
                <w:rPr>
                  <w:rFonts w:ascii="Arial" w:eastAsia="맑은 고딕" w:hAnsi="Arial" w:cs="Arial"/>
                  <w:color w:val="000000"/>
                  <w:sz w:val="16"/>
                  <w:szCs w:val="16"/>
                  <w:lang w:val="en-US" w:eastAsia="ko-KR"/>
                </w:rPr>
                <w:t>2627</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00" w:author="박종근/선임연구원/차세대표준(연)CAS팀(jong1.park@lge.com)" w:date="2019-03-19T17:27:00Z"/>
                <w:rFonts w:ascii="Arial" w:eastAsia="맑은 고딕" w:hAnsi="Arial" w:cs="Arial"/>
                <w:color w:val="000000"/>
                <w:sz w:val="16"/>
                <w:szCs w:val="16"/>
                <w:lang w:val="en-US" w:eastAsia="ko-KR"/>
              </w:rPr>
            </w:pPr>
            <w:ins w:id="1501" w:author="박종근/선임연구원/차세대표준(연)CAS팀(jong1.park@lge.com)" w:date="2019-03-19T17:27:00Z">
              <w:r w:rsidRPr="00E93CF1">
                <w:rPr>
                  <w:rFonts w:ascii="Arial" w:eastAsia="맑은 고딕" w:hAnsi="Arial" w:cs="Arial"/>
                  <w:color w:val="000000"/>
                  <w:sz w:val="16"/>
                  <w:szCs w:val="16"/>
                  <w:lang w:val="en-US" w:eastAsia="ko-KR"/>
                </w:rPr>
                <w:t>2697</w:t>
              </w:r>
            </w:ins>
          </w:p>
        </w:tc>
      </w:tr>
      <w:tr w:rsidR="000755B5" w:rsidRPr="00E93CF1" w:rsidTr="008F5726">
        <w:trPr>
          <w:trHeight w:val="330"/>
          <w:ins w:id="150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503" w:author="박종근/선임연구원/차세대표준(연)CAS팀(jong1.park@lge.com)" w:date="2019-03-19T17:27:00Z"/>
                <w:rFonts w:ascii="Arial" w:eastAsia="맑은 고딕" w:hAnsi="Arial" w:cs="Arial"/>
                <w:color w:val="000000"/>
                <w:sz w:val="16"/>
                <w:szCs w:val="16"/>
                <w:lang w:val="en-US" w:eastAsia="ko-KR"/>
              </w:rPr>
            </w:pPr>
            <w:ins w:id="1504" w:author="박종근/선임연구원/차세대표준(연)CAS팀(jong1.park@lge.com)" w:date="2019-03-19T17:27:00Z">
              <w:r w:rsidRPr="00E93CF1">
                <w:rPr>
                  <w:rFonts w:ascii="Arial" w:eastAsia="맑은 고딕" w:hAnsi="Arial" w:cs="Arial"/>
                  <w:color w:val="000000"/>
                  <w:sz w:val="16"/>
                  <w:szCs w:val="16"/>
                  <w:lang w:val="en-US" w:eastAsia="ko-KR"/>
                </w:rPr>
                <w:t>Two-tone 3</w:t>
              </w:r>
              <w:r w:rsidRPr="00E93CF1">
                <w:rPr>
                  <w:rFonts w:ascii="Arial" w:eastAsia="맑은 고딕" w:hAnsi="Arial" w:cs="Arial"/>
                  <w:color w:val="000000"/>
                  <w:sz w:val="16"/>
                  <w:szCs w:val="16"/>
                  <w:vertAlign w:val="superscript"/>
                  <w:lang w:val="en-US" w:eastAsia="ko-KR"/>
                </w:rPr>
                <w:t>rd</w:t>
              </w:r>
              <w:r w:rsidRPr="00E93CF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05" w:author="박종근/선임연구원/차세대표준(연)CAS팀(jong1.park@lge.com)" w:date="2019-03-19T17:27:00Z"/>
                <w:rFonts w:ascii="Arial" w:eastAsia="맑은 고딕" w:hAnsi="Arial" w:cs="Arial"/>
                <w:color w:val="000000"/>
                <w:sz w:val="16"/>
                <w:szCs w:val="16"/>
                <w:lang w:val="en-US" w:eastAsia="ko-KR"/>
              </w:rPr>
            </w:pPr>
            <w:ins w:id="1506" w:author="박종근/선임연구원/차세대표준(연)CAS팀(jong1.park@lge.com)" w:date="2019-03-19T17:27:00Z">
              <w:r w:rsidRPr="00E93CF1">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07" w:author="박종근/선임연구원/차세대표준(연)CAS팀(jong1.park@lge.com)" w:date="2019-03-19T17:27:00Z"/>
                <w:rFonts w:ascii="Arial" w:eastAsia="맑은 고딕" w:hAnsi="Arial" w:cs="Arial"/>
                <w:color w:val="000000"/>
                <w:sz w:val="16"/>
                <w:szCs w:val="16"/>
                <w:lang w:val="en-US" w:eastAsia="ko-KR"/>
              </w:rPr>
            </w:pPr>
            <w:ins w:id="1508" w:author="박종근/선임연구원/차세대표준(연)CAS팀(jong1.park@lge.com)" w:date="2019-03-19T17:27:00Z">
              <w:r w:rsidRPr="00E93CF1">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09" w:author="박종근/선임연구원/차세대표준(연)CAS팀(jong1.park@lge.com)" w:date="2019-03-19T17:27:00Z"/>
                <w:rFonts w:ascii="Arial" w:eastAsia="맑은 고딕" w:hAnsi="Arial" w:cs="Arial"/>
                <w:color w:val="000000"/>
                <w:sz w:val="16"/>
                <w:szCs w:val="16"/>
                <w:lang w:val="en-US" w:eastAsia="ko-KR"/>
              </w:rPr>
            </w:pPr>
            <w:ins w:id="1510" w:author="박종근/선임연구원/차세대표준(연)CAS팀(jong1.park@lge.com)" w:date="2019-03-19T17:27:00Z">
              <w:r w:rsidRPr="00E93CF1">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11" w:author="박종근/선임연구원/차세대표준(연)CAS팀(jong1.park@lge.com)" w:date="2019-03-19T17:27:00Z"/>
                <w:rFonts w:ascii="Arial" w:eastAsia="맑은 고딕" w:hAnsi="Arial" w:cs="Arial"/>
                <w:color w:val="000000"/>
                <w:sz w:val="16"/>
                <w:szCs w:val="16"/>
                <w:lang w:val="en-US" w:eastAsia="ko-KR"/>
              </w:rPr>
            </w:pPr>
            <w:ins w:id="1512" w:author="박종근/선임연구원/차세대표준(연)CAS팀(jong1.park@lge.com)" w:date="2019-03-19T17:27:00Z">
              <w:r w:rsidRPr="00E93CF1">
                <w:rPr>
                  <w:rFonts w:ascii="Arial" w:eastAsia="맑은 고딕" w:hAnsi="Arial" w:cs="Arial"/>
                  <w:color w:val="000000"/>
                  <w:sz w:val="16"/>
                  <w:szCs w:val="16"/>
                  <w:lang w:val="en-US" w:eastAsia="ko-KR"/>
                </w:rPr>
                <w:t>|2*fy_high – fx_low|</w:t>
              </w:r>
            </w:ins>
          </w:p>
        </w:tc>
      </w:tr>
      <w:tr w:rsidR="000755B5" w:rsidRPr="00E93CF1" w:rsidTr="008F5726">
        <w:trPr>
          <w:trHeight w:val="330"/>
          <w:ins w:id="151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514" w:author="박종근/선임연구원/차세대표준(연)CAS팀(jong1.park@lge.com)" w:date="2019-03-19T17:27:00Z"/>
                <w:rFonts w:ascii="Arial" w:eastAsia="맑은 고딕" w:hAnsi="Arial" w:cs="Arial"/>
                <w:color w:val="000000"/>
                <w:sz w:val="16"/>
                <w:szCs w:val="16"/>
                <w:lang w:val="en-US" w:eastAsia="ko-KR"/>
              </w:rPr>
            </w:pPr>
            <w:ins w:id="1515" w:author="박종근/선임연구원/차세대표준(연)CAS팀(jong1.park@lge.com)" w:date="2019-03-19T17:27:00Z">
              <w:r w:rsidRPr="00E93CF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16" w:author="박종근/선임연구원/차세대표준(연)CAS팀(jong1.park@lge.com)" w:date="2019-03-19T17:27:00Z"/>
                <w:rFonts w:ascii="Arial" w:eastAsia="맑은 고딕" w:hAnsi="Arial" w:cs="Arial"/>
                <w:color w:val="000000"/>
                <w:sz w:val="16"/>
                <w:szCs w:val="16"/>
                <w:lang w:val="en-US" w:eastAsia="ko-KR"/>
              </w:rPr>
            </w:pPr>
            <w:ins w:id="1517" w:author="박종근/선임연구원/차세대표준(연)CAS팀(jong1.park@lge.com)" w:date="2019-03-19T17:27:00Z">
              <w:r w:rsidRPr="00E93CF1">
                <w:rPr>
                  <w:rFonts w:ascii="Arial" w:eastAsia="맑은 고딕" w:hAnsi="Arial" w:cs="Arial"/>
                  <w:color w:val="000000"/>
                  <w:sz w:val="16"/>
                  <w:szCs w:val="16"/>
                  <w:lang w:val="en-US" w:eastAsia="ko-KR"/>
                </w:rPr>
                <w:t>2913</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18" w:author="박종근/선임연구원/차세대표준(연)CAS팀(jong1.park@lge.com)" w:date="2019-03-19T17:27:00Z"/>
                <w:rFonts w:ascii="Arial" w:eastAsia="맑은 고딕" w:hAnsi="Arial" w:cs="Arial"/>
                <w:color w:val="000000"/>
                <w:sz w:val="16"/>
                <w:szCs w:val="16"/>
                <w:lang w:val="en-US" w:eastAsia="ko-KR"/>
              </w:rPr>
            </w:pPr>
            <w:ins w:id="1519" w:author="박종근/선임연구원/차세대표준(연)CAS팀(jong1.park@lge.com)" w:date="2019-03-19T17:27:00Z">
              <w:r w:rsidRPr="00E93CF1">
                <w:rPr>
                  <w:rFonts w:ascii="Arial" w:eastAsia="맑은 고딕" w:hAnsi="Arial" w:cs="Arial"/>
                  <w:color w:val="000000"/>
                  <w:sz w:val="16"/>
                  <w:szCs w:val="16"/>
                  <w:lang w:val="en-US" w:eastAsia="ko-KR"/>
                </w:rPr>
                <w:t>3043</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20" w:author="박종근/선임연구원/차세대표준(연)CAS팀(jong1.park@lge.com)" w:date="2019-03-19T17:27:00Z"/>
                <w:rFonts w:ascii="Arial" w:eastAsia="맑은 고딕" w:hAnsi="Arial" w:cs="Arial"/>
                <w:color w:val="000000"/>
                <w:sz w:val="16"/>
                <w:szCs w:val="16"/>
                <w:lang w:val="en-US" w:eastAsia="ko-KR"/>
              </w:rPr>
            </w:pPr>
            <w:ins w:id="1521" w:author="박종근/선임연구원/차세대표준(연)CAS팀(jong1.park@lge.com)" w:date="2019-03-19T17:27:00Z">
              <w:r w:rsidRPr="00E93CF1">
                <w:rPr>
                  <w:rFonts w:ascii="Arial" w:eastAsia="맑은 고딕" w:hAnsi="Arial" w:cs="Arial"/>
                  <w:color w:val="000000"/>
                  <w:sz w:val="16"/>
                  <w:szCs w:val="16"/>
                  <w:lang w:val="en-US" w:eastAsia="ko-KR"/>
                </w:rPr>
                <w:t>356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22" w:author="박종근/선임연구원/차세대표준(연)CAS팀(jong1.park@lge.com)" w:date="2019-03-19T17:27:00Z"/>
                <w:rFonts w:ascii="Arial" w:eastAsia="맑은 고딕" w:hAnsi="Arial" w:cs="Arial"/>
                <w:color w:val="000000"/>
                <w:sz w:val="16"/>
                <w:szCs w:val="16"/>
                <w:lang w:val="en-US" w:eastAsia="ko-KR"/>
              </w:rPr>
            </w:pPr>
            <w:ins w:id="1523" w:author="박종근/선임연구원/차세대표준(연)CAS팀(jong1.park@lge.com)" w:date="2019-03-19T17:27:00Z">
              <w:r w:rsidRPr="00E93CF1">
                <w:rPr>
                  <w:rFonts w:ascii="Arial" w:eastAsia="맑은 고딕" w:hAnsi="Arial" w:cs="Arial"/>
                  <w:color w:val="000000"/>
                  <w:sz w:val="16"/>
                  <w:szCs w:val="16"/>
                  <w:lang w:val="en-US" w:eastAsia="ko-KR"/>
                </w:rPr>
                <w:t>276</w:t>
              </w:r>
            </w:ins>
          </w:p>
        </w:tc>
      </w:tr>
      <w:tr w:rsidR="000755B5" w:rsidRPr="00E93CF1" w:rsidTr="008F5726">
        <w:trPr>
          <w:trHeight w:val="330"/>
          <w:ins w:id="152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525" w:author="박종근/선임연구원/차세대표준(연)CAS팀(jong1.park@lge.com)" w:date="2019-03-19T17:27:00Z"/>
                <w:rFonts w:ascii="Arial" w:eastAsia="맑은 고딕" w:hAnsi="Arial" w:cs="Arial"/>
                <w:color w:val="000000"/>
                <w:sz w:val="16"/>
                <w:szCs w:val="16"/>
                <w:lang w:val="en-US" w:eastAsia="ko-KR"/>
              </w:rPr>
            </w:pPr>
            <w:ins w:id="1526" w:author="박종근/선임연구원/차세대표준(연)CAS팀(jong1.park@lge.com)" w:date="2019-03-19T17:27:00Z">
              <w:r w:rsidRPr="00E93CF1">
                <w:rPr>
                  <w:rFonts w:ascii="Arial" w:eastAsia="맑은 고딕" w:hAnsi="Arial" w:cs="Arial"/>
                  <w:color w:val="000000"/>
                  <w:sz w:val="16"/>
                  <w:szCs w:val="16"/>
                  <w:lang w:val="en-US" w:eastAsia="ko-KR"/>
                </w:rPr>
                <w:t>Two-tone 3</w:t>
              </w:r>
              <w:r w:rsidRPr="00E93CF1">
                <w:rPr>
                  <w:rFonts w:ascii="Arial" w:eastAsia="맑은 고딕" w:hAnsi="Arial" w:cs="Arial"/>
                  <w:color w:val="000000"/>
                  <w:sz w:val="16"/>
                  <w:szCs w:val="16"/>
                  <w:vertAlign w:val="superscript"/>
                  <w:lang w:val="en-US" w:eastAsia="ko-KR"/>
                </w:rPr>
                <w:t>rd</w:t>
              </w:r>
              <w:r w:rsidRPr="00E93CF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27" w:author="박종근/선임연구원/차세대표준(연)CAS팀(jong1.park@lge.com)" w:date="2019-03-19T17:27:00Z"/>
                <w:rFonts w:ascii="Arial" w:eastAsia="맑은 고딕" w:hAnsi="Arial" w:cs="Arial"/>
                <w:color w:val="000000"/>
                <w:sz w:val="16"/>
                <w:szCs w:val="16"/>
                <w:lang w:val="en-US" w:eastAsia="ko-KR"/>
              </w:rPr>
            </w:pPr>
            <w:ins w:id="1528" w:author="박종근/선임연구원/차세대표준(연)CAS팀(jong1.park@lge.com)" w:date="2019-03-19T17:27:00Z">
              <w:r w:rsidRPr="00E93CF1">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29" w:author="박종근/선임연구원/차세대표준(연)CAS팀(jong1.park@lge.com)" w:date="2019-03-19T17:27:00Z"/>
                <w:rFonts w:ascii="Arial" w:eastAsia="맑은 고딕" w:hAnsi="Arial" w:cs="Arial"/>
                <w:color w:val="000000"/>
                <w:sz w:val="16"/>
                <w:szCs w:val="16"/>
                <w:lang w:val="en-US" w:eastAsia="ko-KR"/>
              </w:rPr>
            </w:pPr>
            <w:ins w:id="1530" w:author="박종근/선임연구원/차세대표준(연)CAS팀(jong1.park@lge.com)" w:date="2019-03-19T17:27:00Z">
              <w:r w:rsidRPr="00E93CF1">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31" w:author="박종근/선임연구원/차세대표준(연)CAS팀(jong1.park@lge.com)" w:date="2019-03-19T17:27:00Z"/>
                <w:rFonts w:ascii="Arial" w:eastAsia="맑은 고딕" w:hAnsi="Arial" w:cs="Arial"/>
                <w:color w:val="000000"/>
                <w:sz w:val="16"/>
                <w:szCs w:val="16"/>
                <w:lang w:val="en-US" w:eastAsia="ko-KR"/>
              </w:rPr>
            </w:pPr>
            <w:ins w:id="1532" w:author="박종근/선임연구원/차세대표준(연)CAS팀(jong1.park@lge.com)" w:date="2019-03-19T17:27:00Z">
              <w:r w:rsidRPr="00E93CF1">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33" w:author="박종근/선임연구원/차세대표준(연)CAS팀(jong1.park@lge.com)" w:date="2019-03-19T17:27:00Z"/>
                <w:rFonts w:ascii="Arial" w:eastAsia="맑은 고딕" w:hAnsi="Arial" w:cs="Arial"/>
                <w:color w:val="000000"/>
                <w:sz w:val="16"/>
                <w:szCs w:val="16"/>
                <w:lang w:val="en-US" w:eastAsia="ko-KR"/>
              </w:rPr>
            </w:pPr>
            <w:ins w:id="1534" w:author="박종근/선임연구원/차세대표준(연)CAS팀(jong1.park@lge.com)" w:date="2019-03-19T17:27:00Z">
              <w:r w:rsidRPr="00E93CF1">
                <w:rPr>
                  <w:rFonts w:ascii="Arial" w:eastAsia="맑은 고딕" w:hAnsi="Arial" w:cs="Arial"/>
                  <w:color w:val="000000"/>
                  <w:sz w:val="16"/>
                  <w:szCs w:val="16"/>
                  <w:lang w:val="en-US" w:eastAsia="ko-KR"/>
                </w:rPr>
                <w:t>|2*fy_high + fx_high|</w:t>
              </w:r>
            </w:ins>
          </w:p>
        </w:tc>
      </w:tr>
      <w:tr w:rsidR="000755B5" w:rsidRPr="00E93CF1" w:rsidTr="008F5726">
        <w:trPr>
          <w:trHeight w:val="330"/>
          <w:ins w:id="153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536" w:author="박종근/선임연구원/차세대표준(연)CAS팀(jong1.park@lge.com)" w:date="2019-03-19T17:27:00Z"/>
                <w:rFonts w:ascii="Arial" w:eastAsia="맑은 고딕" w:hAnsi="Arial" w:cs="Arial"/>
                <w:color w:val="000000"/>
                <w:sz w:val="16"/>
                <w:szCs w:val="16"/>
                <w:lang w:val="en-US" w:eastAsia="ko-KR"/>
              </w:rPr>
            </w:pPr>
            <w:ins w:id="1537" w:author="박종근/선임연구원/차세대표준(연)CAS팀(jong1.park@lge.com)" w:date="2019-03-19T17:27:00Z">
              <w:r w:rsidRPr="00E93CF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38" w:author="박종근/선임연구원/차세대표준(연)CAS팀(jong1.park@lge.com)" w:date="2019-03-19T17:27:00Z"/>
                <w:rFonts w:ascii="Arial" w:eastAsia="맑은 고딕" w:hAnsi="Arial" w:cs="Arial"/>
                <w:color w:val="000000"/>
                <w:sz w:val="16"/>
                <w:szCs w:val="16"/>
                <w:lang w:val="en-US" w:eastAsia="ko-KR"/>
              </w:rPr>
            </w:pPr>
            <w:ins w:id="1539" w:author="박종근/선임연구원/차세대표준(연)CAS팀(jong1.park@lge.com)" w:date="2019-03-19T17:27:00Z">
              <w:r w:rsidRPr="00E93CF1">
                <w:rPr>
                  <w:rFonts w:ascii="Arial" w:eastAsia="맑은 고딕" w:hAnsi="Arial" w:cs="Arial"/>
                  <w:color w:val="000000"/>
                  <w:sz w:val="16"/>
                  <w:szCs w:val="16"/>
                  <w:lang w:val="en-US" w:eastAsia="ko-KR"/>
                </w:rPr>
                <w:t>4477</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40" w:author="박종근/선임연구원/차세대표준(연)CAS팀(jong1.park@lge.com)" w:date="2019-03-19T17:27:00Z"/>
                <w:rFonts w:ascii="Arial" w:eastAsia="맑은 고딕" w:hAnsi="Arial" w:cs="Arial"/>
                <w:color w:val="000000"/>
                <w:sz w:val="16"/>
                <w:szCs w:val="16"/>
                <w:lang w:val="en-US" w:eastAsia="ko-KR"/>
              </w:rPr>
            </w:pPr>
            <w:ins w:id="1541" w:author="박종근/선임연구원/차세대표준(연)CAS팀(jong1.park@lge.com)" w:date="2019-03-19T17:27:00Z">
              <w:r w:rsidRPr="00E93CF1">
                <w:rPr>
                  <w:rFonts w:ascii="Arial" w:eastAsia="맑은 고딕" w:hAnsi="Arial" w:cs="Arial"/>
                  <w:color w:val="000000"/>
                  <w:sz w:val="16"/>
                  <w:szCs w:val="16"/>
                  <w:lang w:val="en-US" w:eastAsia="ko-KR"/>
                </w:rPr>
                <w:t>4607</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42" w:author="박종근/선임연구원/차세대표준(연)CAS팀(jong1.park@lge.com)" w:date="2019-03-19T17:27:00Z"/>
                <w:rFonts w:ascii="Arial" w:eastAsia="맑은 고딕" w:hAnsi="Arial" w:cs="Arial"/>
                <w:color w:val="000000"/>
                <w:sz w:val="16"/>
                <w:szCs w:val="16"/>
                <w:lang w:val="en-US" w:eastAsia="ko-KR"/>
              </w:rPr>
            </w:pPr>
            <w:ins w:id="1543" w:author="박종근/선임연구원/차세대표준(연)CAS팀(jong1.park@lge.com)" w:date="2019-03-19T17:27:00Z">
              <w:r w:rsidRPr="00E93CF1">
                <w:rPr>
                  <w:rFonts w:ascii="Arial" w:eastAsia="맑은 고딕" w:hAnsi="Arial" w:cs="Arial"/>
                  <w:color w:val="000000"/>
                  <w:sz w:val="16"/>
                  <w:szCs w:val="16"/>
                  <w:lang w:val="en-US" w:eastAsia="ko-KR"/>
                </w:rPr>
                <w:t>3404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44" w:author="박종근/선임연구원/차세대표준(연)CAS팀(jong1.park@lge.com)" w:date="2019-03-19T17:27:00Z"/>
                <w:rFonts w:ascii="Arial" w:eastAsia="맑은 고딕" w:hAnsi="Arial" w:cs="Arial"/>
                <w:color w:val="000000"/>
                <w:sz w:val="16"/>
                <w:szCs w:val="16"/>
                <w:lang w:val="en-US" w:eastAsia="ko-KR"/>
              </w:rPr>
            </w:pPr>
            <w:ins w:id="1545" w:author="박종근/선임연구원/차세대표준(연)CAS팀(jong1.park@lge.com)" w:date="2019-03-19T17:27:00Z">
              <w:r w:rsidRPr="00E93CF1">
                <w:rPr>
                  <w:rFonts w:ascii="Arial" w:eastAsia="맑은 고딕" w:hAnsi="Arial" w:cs="Arial"/>
                  <w:color w:val="000000"/>
                  <w:sz w:val="16"/>
                  <w:szCs w:val="16"/>
                  <w:lang w:val="en-US" w:eastAsia="ko-KR"/>
                </w:rPr>
                <w:t>3484</w:t>
              </w:r>
            </w:ins>
          </w:p>
        </w:tc>
      </w:tr>
      <w:tr w:rsidR="000755B5" w:rsidRPr="00E93CF1" w:rsidTr="008F5726">
        <w:trPr>
          <w:trHeight w:val="330"/>
          <w:ins w:id="154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547" w:author="박종근/선임연구원/차세대표준(연)CAS팀(jong1.park@lge.com)" w:date="2019-03-19T17:27:00Z"/>
                <w:rFonts w:ascii="Arial" w:eastAsia="맑은 고딕" w:hAnsi="Arial" w:cs="Arial"/>
                <w:color w:val="000000"/>
                <w:sz w:val="16"/>
                <w:szCs w:val="16"/>
                <w:lang w:val="en-US" w:eastAsia="ko-KR"/>
              </w:rPr>
            </w:pPr>
            <w:ins w:id="1548" w:author="박종근/선임연구원/차세대표준(연)CAS팀(jong1.park@lge.com)" w:date="2019-03-19T17:27:00Z">
              <w:r w:rsidRPr="00E93CF1">
                <w:rPr>
                  <w:rFonts w:ascii="Arial" w:eastAsia="맑은 고딕" w:hAnsi="Arial" w:cs="Arial"/>
                  <w:color w:val="000000"/>
                  <w:sz w:val="16"/>
                  <w:szCs w:val="16"/>
                  <w:lang w:val="en-US" w:eastAsia="ko-KR"/>
                </w:rPr>
                <w:t>Two-tone 4</w:t>
              </w:r>
              <w:r w:rsidRPr="00E93CF1">
                <w:rPr>
                  <w:rFonts w:ascii="Arial" w:eastAsia="맑은 고딕" w:hAnsi="Arial" w:cs="Arial"/>
                  <w:color w:val="000000"/>
                  <w:sz w:val="16"/>
                  <w:szCs w:val="16"/>
                  <w:vertAlign w:val="superscript"/>
                  <w:lang w:val="en-US" w:eastAsia="ko-KR"/>
                </w:rPr>
                <w:t>th</w:t>
              </w:r>
              <w:r w:rsidRPr="00E93CF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49" w:author="박종근/선임연구원/차세대표준(연)CAS팀(jong1.park@lge.com)" w:date="2019-03-19T17:27:00Z"/>
                <w:rFonts w:ascii="Arial" w:eastAsia="맑은 고딕" w:hAnsi="Arial" w:cs="Arial"/>
                <w:color w:val="000000"/>
                <w:sz w:val="16"/>
                <w:szCs w:val="16"/>
                <w:lang w:val="en-US" w:eastAsia="ko-KR"/>
              </w:rPr>
            </w:pPr>
            <w:ins w:id="1550" w:author="박종근/선임연구원/차세대표준(연)CAS팀(jong1.park@lge.com)" w:date="2019-03-19T17:27:00Z">
              <w:r w:rsidRPr="00E93CF1">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51" w:author="박종근/선임연구원/차세대표준(연)CAS팀(jong1.park@lge.com)" w:date="2019-03-19T17:27:00Z"/>
                <w:rFonts w:ascii="Arial" w:eastAsia="맑은 고딕" w:hAnsi="Arial" w:cs="Arial"/>
                <w:color w:val="000000"/>
                <w:sz w:val="16"/>
                <w:szCs w:val="16"/>
                <w:lang w:val="en-US" w:eastAsia="ko-KR"/>
              </w:rPr>
            </w:pPr>
            <w:ins w:id="1552" w:author="박종근/선임연구원/차세대표준(연)CAS팀(jong1.park@lge.com)" w:date="2019-03-19T17:27:00Z">
              <w:r w:rsidRPr="00E93CF1">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53" w:author="박종근/선임연구원/차세대표준(연)CAS팀(jong1.park@lge.com)" w:date="2019-03-19T17:27:00Z"/>
                <w:rFonts w:ascii="Arial" w:eastAsia="맑은 고딕" w:hAnsi="Arial" w:cs="Arial"/>
                <w:color w:val="000000"/>
                <w:sz w:val="16"/>
                <w:szCs w:val="16"/>
                <w:lang w:val="en-US" w:eastAsia="ko-KR"/>
              </w:rPr>
            </w:pPr>
            <w:ins w:id="1554" w:author="박종근/선임연구원/차세대표준(연)CAS팀(jong1.park@lge.com)" w:date="2019-03-19T17:27:00Z">
              <w:r w:rsidRPr="00E93CF1">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55" w:author="박종근/선임연구원/차세대표준(연)CAS팀(jong1.park@lge.com)" w:date="2019-03-19T17:27:00Z"/>
                <w:rFonts w:ascii="Arial" w:eastAsia="맑은 고딕" w:hAnsi="Arial" w:cs="Arial"/>
                <w:color w:val="000000"/>
                <w:sz w:val="16"/>
                <w:szCs w:val="16"/>
                <w:lang w:val="en-US" w:eastAsia="ko-KR"/>
              </w:rPr>
            </w:pPr>
            <w:ins w:id="1556" w:author="박종근/선임연구원/차세대표준(연)CAS팀(jong1.park@lge.com)" w:date="2019-03-19T17:27:00Z">
              <w:r w:rsidRPr="00E93CF1">
                <w:rPr>
                  <w:rFonts w:ascii="Arial" w:eastAsia="맑은 고딕" w:hAnsi="Arial" w:cs="Arial"/>
                  <w:color w:val="000000"/>
                  <w:sz w:val="16"/>
                  <w:szCs w:val="16"/>
                  <w:lang w:val="en-US" w:eastAsia="ko-KR"/>
                </w:rPr>
                <w:t>|3*fy_high – fx_low|</w:t>
              </w:r>
            </w:ins>
          </w:p>
        </w:tc>
      </w:tr>
      <w:tr w:rsidR="000755B5" w:rsidRPr="00E93CF1" w:rsidTr="008F5726">
        <w:trPr>
          <w:trHeight w:val="330"/>
          <w:ins w:id="155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558" w:author="박종근/선임연구원/차세대표준(연)CAS팀(jong1.park@lge.com)" w:date="2019-03-19T17:27:00Z"/>
                <w:rFonts w:ascii="Arial" w:eastAsia="맑은 고딕" w:hAnsi="Arial" w:cs="Arial"/>
                <w:color w:val="000000"/>
                <w:sz w:val="16"/>
                <w:szCs w:val="16"/>
                <w:lang w:val="en-US" w:eastAsia="ko-KR"/>
              </w:rPr>
            </w:pPr>
            <w:ins w:id="1559" w:author="박종근/선임연구원/차세대표준(연)CAS팀(jong1.park@lge.com)" w:date="2019-03-19T17:27:00Z">
              <w:r w:rsidRPr="00E93CF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60" w:author="박종근/선임연구원/차세대표준(연)CAS팀(jong1.park@lge.com)" w:date="2019-03-19T17:27:00Z"/>
                <w:rFonts w:ascii="Arial" w:eastAsia="맑은 고딕" w:hAnsi="Arial" w:cs="Arial"/>
                <w:color w:val="000000"/>
                <w:sz w:val="16"/>
                <w:szCs w:val="16"/>
                <w:lang w:val="en-US" w:eastAsia="ko-KR"/>
              </w:rPr>
            </w:pPr>
            <w:ins w:id="1561" w:author="박종근/선임연구원/차세대표준(연)CAS팀(jong1.park@lge.com)" w:date="2019-03-19T17:27:00Z">
              <w:r w:rsidRPr="00E93CF1">
                <w:rPr>
                  <w:rFonts w:ascii="Arial" w:eastAsia="맑은 고딕" w:hAnsi="Arial" w:cs="Arial"/>
                  <w:color w:val="000000"/>
                  <w:sz w:val="16"/>
                  <w:szCs w:val="16"/>
                  <w:lang w:val="en-US" w:eastAsia="ko-KR"/>
                </w:rPr>
                <w:t>4763</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62" w:author="박종근/선임연구원/차세대표준(연)CAS팀(jong1.park@lge.com)" w:date="2019-03-19T17:27:00Z"/>
                <w:rFonts w:ascii="Arial" w:eastAsia="맑은 고딕" w:hAnsi="Arial" w:cs="Arial"/>
                <w:color w:val="000000"/>
                <w:sz w:val="16"/>
                <w:szCs w:val="16"/>
                <w:lang w:val="en-US" w:eastAsia="ko-KR"/>
              </w:rPr>
            </w:pPr>
            <w:ins w:id="1563" w:author="박종근/선임연구원/차세대표준(연)CAS팀(jong1.park@lge.com)" w:date="2019-03-19T17:27:00Z">
              <w:r w:rsidRPr="00E93CF1">
                <w:rPr>
                  <w:rFonts w:ascii="Arial" w:eastAsia="맑은 고딕" w:hAnsi="Arial" w:cs="Arial"/>
                  <w:color w:val="000000"/>
                  <w:sz w:val="16"/>
                  <w:szCs w:val="16"/>
                  <w:lang w:val="en-US" w:eastAsia="ko-KR"/>
                </w:rPr>
                <w:t>4953</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64" w:author="박종근/선임연구원/차세대표준(연)CAS팀(jong1.park@lge.com)" w:date="2019-03-19T17:27:00Z"/>
                <w:rFonts w:ascii="Arial" w:eastAsia="맑은 고딕" w:hAnsi="Arial" w:cs="Arial"/>
                <w:color w:val="000000"/>
                <w:sz w:val="16"/>
                <w:szCs w:val="16"/>
                <w:lang w:val="en-US" w:eastAsia="ko-KR"/>
              </w:rPr>
            </w:pPr>
            <w:ins w:id="1565" w:author="박종근/선임연구원/차세대표준(연)CAS팀(jong1.park@lge.com)" w:date="2019-03-19T17:27:00Z">
              <w:r w:rsidRPr="00E93CF1">
                <w:rPr>
                  <w:rFonts w:ascii="Arial" w:eastAsia="맑은 고딕" w:hAnsi="Arial" w:cs="Arial"/>
                  <w:color w:val="000000"/>
                  <w:sz w:val="16"/>
                  <w:szCs w:val="16"/>
                  <w:lang w:val="en-US" w:eastAsia="ko-KR"/>
                </w:rPr>
                <w:t>421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66" w:author="박종근/선임연구원/차세대표준(연)CAS팀(jong1.park@lge.com)" w:date="2019-03-19T17:27:00Z"/>
                <w:rFonts w:ascii="Arial" w:eastAsia="맑은 고딕" w:hAnsi="Arial" w:cs="Arial"/>
                <w:color w:val="000000"/>
                <w:sz w:val="16"/>
                <w:szCs w:val="16"/>
                <w:lang w:val="en-US" w:eastAsia="ko-KR"/>
              </w:rPr>
            </w:pPr>
            <w:ins w:id="1567" w:author="박종근/선임연구원/차세대표준(연)CAS팀(jong1.park@lge.com)" w:date="2019-03-19T17:27:00Z">
              <w:r w:rsidRPr="00E93CF1">
                <w:rPr>
                  <w:rFonts w:ascii="Arial" w:eastAsia="맑은 고딕" w:hAnsi="Arial" w:cs="Arial"/>
                  <w:color w:val="000000"/>
                  <w:sz w:val="16"/>
                  <w:szCs w:val="16"/>
                  <w:lang w:val="en-US" w:eastAsia="ko-KR"/>
                </w:rPr>
                <w:t>511</w:t>
              </w:r>
            </w:ins>
          </w:p>
        </w:tc>
      </w:tr>
      <w:tr w:rsidR="000755B5" w:rsidRPr="00E93CF1" w:rsidTr="008F5726">
        <w:trPr>
          <w:trHeight w:val="330"/>
          <w:ins w:id="156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569" w:author="박종근/선임연구원/차세대표준(연)CAS팀(jong1.park@lge.com)" w:date="2019-03-19T17:27:00Z"/>
                <w:rFonts w:ascii="Arial" w:eastAsia="맑은 고딕" w:hAnsi="Arial" w:cs="Arial"/>
                <w:color w:val="000000"/>
                <w:sz w:val="16"/>
                <w:szCs w:val="16"/>
                <w:lang w:val="en-US" w:eastAsia="ko-KR"/>
              </w:rPr>
            </w:pPr>
            <w:ins w:id="1570" w:author="박종근/선임연구원/차세대표준(연)CAS팀(jong1.park@lge.com)" w:date="2019-03-19T17:27:00Z">
              <w:r w:rsidRPr="00E93CF1">
                <w:rPr>
                  <w:rFonts w:ascii="Arial" w:eastAsia="맑은 고딕" w:hAnsi="Arial" w:cs="Arial"/>
                  <w:color w:val="000000"/>
                  <w:sz w:val="16"/>
                  <w:szCs w:val="16"/>
                  <w:lang w:val="en-US" w:eastAsia="ko-KR"/>
                </w:rPr>
                <w:t>Two-tone 4</w:t>
              </w:r>
              <w:r w:rsidRPr="00E93CF1">
                <w:rPr>
                  <w:rFonts w:ascii="Arial" w:eastAsia="맑은 고딕" w:hAnsi="Arial" w:cs="Arial"/>
                  <w:color w:val="000000"/>
                  <w:sz w:val="16"/>
                  <w:szCs w:val="16"/>
                  <w:vertAlign w:val="superscript"/>
                  <w:lang w:val="en-US" w:eastAsia="ko-KR"/>
                </w:rPr>
                <w:t>th</w:t>
              </w:r>
              <w:r w:rsidRPr="00E93CF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71" w:author="박종근/선임연구원/차세대표준(연)CAS팀(jong1.park@lge.com)" w:date="2019-03-19T17:27:00Z"/>
                <w:rFonts w:ascii="Arial" w:eastAsia="맑은 고딕" w:hAnsi="Arial" w:cs="Arial"/>
                <w:color w:val="000000"/>
                <w:sz w:val="16"/>
                <w:szCs w:val="16"/>
                <w:lang w:val="en-US" w:eastAsia="ko-KR"/>
              </w:rPr>
            </w:pPr>
            <w:ins w:id="1572" w:author="박종근/선임연구원/차세대표준(연)CAS팀(jong1.park@lge.com)" w:date="2019-03-19T17:27:00Z">
              <w:r w:rsidRPr="00E93CF1">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73" w:author="박종근/선임연구원/차세대표준(연)CAS팀(jong1.park@lge.com)" w:date="2019-03-19T17:27:00Z"/>
                <w:rFonts w:ascii="Arial" w:eastAsia="맑은 고딕" w:hAnsi="Arial" w:cs="Arial"/>
                <w:color w:val="000000"/>
                <w:sz w:val="16"/>
                <w:szCs w:val="16"/>
                <w:lang w:val="en-US" w:eastAsia="ko-KR"/>
              </w:rPr>
            </w:pPr>
            <w:ins w:id="1574" w:author="박종근/선임연구원/차세대표준(연)CAS팀(jong1.park@lge.com)" w:date="2019-03-19T17:27:00Z">
              <w:r w:rsidRPr="00E93CF1">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75" w:author="박종근/선임연구원/차세대표준(연)CAS팀(jong1.park@lge.com)" w:date="2019-03-19T17:27:00Z"/>
                <w:rFonts w:ascii="Arial" w:eastAsia="맑은 고딕" w:hAnsi="Arial" w:cs="Arial"/>
                <w:color w:val="000000"/>
                <w:sz w:val="16"/>
                <w:szCs w:val="16"/>
                <w:lang w:val="en-US" w:eastAsia="ko-KR"/>
              </w:rPr>
            </w:pPr>
            <w:ins w:id="1576" w:author="박종근/선임연구원/차세대표준(연)CAS팀(jong1.park@lge.com)" w:date="2019-03-19T17:27:00Z">
              <w:r w:rsidRPr="00E93CF1">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77" w:author="박종근/선임연구원/차세대표준(연)CAS팀(jong1.park@lge.com)" w:date="2019-03-19T17:27:00Z"/>
                <w:rFonts w:ascii="Arial" w:eastAsia="맑은 고딕" w:hAnsi="Arial" w:cs="Arial"/>
                <w:color w:val="000000"/>
                <w:sz w:val="16"/>
                <w:szCs w:val="16"/>
                <w:lang w:val="en-US" w:eastAsia="ko-KR"/>
              </w:rPr>
            </w:pPr>
            <w:ins w:id="1578" w:author="박종근/선임연구원/차세대표준(연)CAS팀(jong1.park@lge.com)" w:date="2019-03-19T17:27:00Z">
              <w:r w:rsidRPr="00E93CF1">
                <w:rPr>
                  <w:rFonts w:ascii="Arial" w:eastAsia="맑은 고딕" w:hAnsi="Arial" w:cs="Arial"/>
                  <w:color w:val="000000"/>
                  <w:sz w:val="16"/>
                  <w:szCs w:val="16"/>
                  <w:lang w:val="en-US" w:eastAsia="ko-KR"/>
                </w:rPr>
                <w:t>|3*fy_high + fx_high|</w:t>
              </w:r>
            </w:ins>
          </w:p>
        </w:tc>
      </w:tr>
      <w:tr w:rsidR="000755B5" w:rsidRPr="00E93CF1" w:rsidTr="008F5726">
        <w:trPr>
          <w:trHeight w:val="330"/>
          <w:ins w:id="157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580" w:author="박종근/선임연구원/차세대표준(연)CAS팀(jong1.park@lge.com)" w:date="2019-03-19T17:27:00Z"/>
                <w:rFonts w:ascii="Arial" w:eastAsia="맑은 고딕" w:hAnsi="Arial" w:cs="Arial"/>
                <w:color w:val="000000"/>
                <w:sz w:val="16"/>
                <w:szCs w:val="16"/>
                <w:lang w:val="en-US" w:eastAsia="ko-KR"/>
              </w:rPr>
            </w:pPr>
            <w:ins w:id="1581" w:author="박종근/선임연구원/차세대표준(연)CAS팀(jong1.park@lge.com)" w:date="2019-03-19T17:27:00Z">
              <w:r w:rsidRPr="00E93CF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82" w:author="박종근/선임연구원/차세대표준(연)CAS팀(jong1.park@lge.com)" w:date="2019-03-19T17:27:00Z"/>
                <w:rFonts w:ascii="Arial" w:eastAsia="맑은 고딕" w:hAnsi="Arial" w:cs="Arial"/>
                <w:color w:val="000000"/>
                <w:sz w:val="16"/>
                <w:szCs w:val="16"/>
                <w:lang w:val="en-US" w:eastAsia="ko-KR"/>
              </w:rPr>
            </w:pPr>
            <w:ins w:id="1583" w:author="박종근/선임연구원/차세대표준(연)CAS팀(jong1.park@lge.com)" w:date="2019-03-19T17:27:00Z">
              <w:r w:rsidRPr="00E93CF1">
                <w:rPr>
                  <w:rFonts w:ascii="Arial" w:eastAsia="맑은 고딕" w:hAnsi="Arial" w:cs="Arial"/>
                  <w:color w:val="000000"/>
                  <w:sz w:val="16"/>
                  <w:szCs w:val="16"/>
                  <w:lang w:val="en-US" w:eastAsia="ko-KR"/>
                </w:rPr>
                <w:t>6327</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84" w:author="박종근/선임연구원/차세대표준(연)CAS팀(jong1.park@lge.com)" w:date="2019-03-19T17:27:00Z"/>
                <w:rFonts w:ascii="Arial" w:eastAsia="맑은 고딕" w:hAnsi="Arial" w:cs="Arial"/>
                <w:color w:val="000000"/>
                <w:sz w:val="16"/>
                <w:szCs w:val="16"/>
                <w:lang w:val="en-US" w:eastAsia="ko-KR"/>
              </w:rPr>
            </w:pPr>
            <w:ins w:id="1585" w:author="박종근/선임연구원/차세대표준(연)CAS팀(jong1.park@lge.com)" w:date="2019-03-19T17:27:00Z">
              <w:r w:rsidRPr="00E93CF1">
                <w:rPr>
                  <w:rFonts w:ascii="Arial" w:eastAsia="맑은 고딕" w:hAnsi="Arial" w:cs="Arial"/>
                  <w:color w:val="000000"/>
                  <w:sz w:val="16"/>
                  <w:szCs w:val="16"/>
                  <w:lang w:val="en-US" w:eastAsia="ko-KR"/>
                </w:rPr>
                <w:t>6517</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86" w:author="박종근/선임연구원/차세대표준(연)CAS팀(jong1.park@lge.com)" w:date="2019-03-19T17:27:00Z"/>
                <w:rFonts w:ascii="Arial" w:eastAsia="맑은 고딕" w:hAnsi="Arial" w:cs="Arial"/>
                <w:color w:val="000000"/>
                <w:sz w:val="16"/>
                <w:szCs w:val="16"/>
                <w:lang w:val="en-US" w:eastAsia="ko-KR"/>
              </w:rPr>
            </w:pPr>
            <w:ins w:id="1587" w:author="박종근/선임연구원/차세대표준(연)CAS팀(jong1.park@lge.com)" w:date="2019-03-19T17:27:00Z">
              <w:r w:rsidRPr="00E93CF1">
                <w:rPr>
                  <w:rFonts w:ascii="Arial" w:eastAsia="맑은 고딕" w:hAnsi="Arial" w:cs="Arial"/>
                  <w:color w:val="000000"/>
                  <w:sz w:val="16"/>
                  <w:szCs w:val="16"/>
                  <w:lang w:val="en-US" w:eastAsia="ko-KR"/>
                </w:rPr>
                <w:t>4181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88" w:author="박종근/선임연구원/차세대표준(연)CAS팀(jong1.park@lge.com)" w:date="2019-03-19T17:27:00Z"/>
                <w:rFonts w:ascii="Arial" w:eastAsia="맑은 고딕" w:hAnsi="Arial" w:cs="Arial"/>
                <w:color w:val="000000"/>
                <w:sz w:val="16"/>
                <w:szCs w:val="16"/>
                <w:lang w:val="en-US" w:eastAsia="ko-KR"/>
              </w:rPr>
            </w:pPr>
            <w:ins w:id="1589" w:author="박종근/선임연구원/차세대표준(연)CAS팀(jong1.park@lge.com)" w:date="2019-03-19T17:27:00Z">
              <w:r w:rsidRPr="00E93CF1">
                <w:rPr>
                  <w:rFonts w:ascii="Arial" w:eastAsia="맑은 고딕" w:hAnsi="Arial" w:cs="Arial"/>
                  <w:color w:val="000000"/>
                  <w:sz w:val="16"/>
                  <w:szCs w:val="16"/>
                  <w:lang w:val="en-US" w:eastAsia="ko-KR"/>
                </w:rPr>
                <w:t>4271</w:t>
              </w:r>
            </w:ins>
          </w:p>
        </w:tc>
      </w:tr>
      <w:tr w:rsidR="000755B5" w:rsidRPr="00E93CF1" w:rsidTr="008F5726">
        <w:trPr>
          <w:trHeight w:val="330"/>
          <w:ins w:id="159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591" w:author="박종근/선임연구원/차세대표준(연)CAS팀(jong1.park@lge.com)" w:date="2019-03-19T17:27:00Z"/>
                <w:rFonts w:ascii="Arial" w:eastAsia="맑은 고딕" w:hAnsi="Arial" w:cs="Arial"/>
                <w:color w:val="000000"/>
                <w:sz w:val="16"/>
                <w:szCs w:val="16"/>
                <w:lang w:val="en-US" w:eastAsia="ko-KR"/>
              </w:rPr>
            </w:pPr>
            <w:ins w:id="1592" w:author="박종근/선임연구원/차세대표준(연)CAS팀(jong1.park@lge.com)" w:date="2019-03-19T17:27:00Z">
              <w:r w:rsidRPr="00E93CF1">
                <w:rPr>
                  <w:rFonts w:ascii="Arial" w:eastAsia="맑은 고딕" w:hAnsi="Arial" w:cs="Arial"/>
                  <w:color w:val="000000"/>
                  <w:sz w:val="16"/>
                  <w:szCs w:val="16"/>
                  <w:lang w:val="en-US" w:eastAsia="ko-KR"/>
                </w:rPr>
                <w:t>Two-tone 4</w:t>
              </w:r>
              <w:r w:rsidRPr="00E93CF1">
                <w:rPr>
                  <w:rFonts w:ascii="Arial" w:eastAsia="맑은 고딕" w:hAnsi="Arial" w:cs="Arial"/>
                  <w:color w:val="000000"/>
                  <w:sz w:val="16"/>
                  <w:szCs w:val="16"/>
                  <w:vertAlign w:val="superscript"/>
                  <w:lang w:val="en-US" w:eastAsia="ko-KR"/>
                </w:rPr>
                <w:t>th</w:t>
              </w:r>
              <w:r w:rsidRPr="00E93CF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93" w:author="박종근/선임연구원/차세대표준(연)CAS팀(jong1.park@lge.com)" w:date="2019-03-19T17:27:00Z"/>
                <w:rFonts w:ascii="Arial" w:eastAsia="맑은 고딕" w:hAnsi="Arial" w:cs="Arial"/>
                <w:color w:val="000000"/>
                <w:sz w:val="16"/>
                <w:szCs w:val="16"/>
                <w:lang w:val="en-US" w:eastAsia="ko-KR"/>
              </w:rPr>
            </w:pPr>
            <w:ins w:id="1594" w:author="박종근/선임연구원/차세대표준(연)CAS팀(jong1.park@lge.com)" w:date="2019-03-19T17:27:00Z">
              <w:r w:rsidRPr="00E93CF1">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95" w:author="박종근/선임연구원/차세대표준(연)CAS팀(jong1.park@lge.com)" w:date="2019-03-19T17:27:00Z"/>
                <w:rFonts w:ascii="Arial" w:eastAsia="맑은 고딕" w:hAnsi="Arial" w:cs="Arial"/>
                <w:color w:val="000000"/>
                <w:sz w:val="16"/>
                <w:szCs w:val="16"/>
                <w:lang w:val="en-US" w:eastAsia="ko-KR"/>
              </w:rPr>
            </w:pPr>
            <w:ins w:id="1596" w:author="박종근/선임연구원/차세대표준(연)CAS팀(jong1.park@lge.com)" w:date="2019-03-19T17:27:00Z">
              <w:r w:rsidRPr="00E93CF1">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97" w:author="박종근/선임연구원/차세대표준(연)CAS팀(jong1.park@lge.com)" w:date="2019-03-19T17:27:00Z"/>
                <w:rFonts w:ascii="Arial" w:eastAsia="맑은 고딕" w:hAnsi="Arial" w:cs="Arial"/>
                <w:color w:val="000000"/>
                <w:sz w:val="16"/>
                <w:szCs w:val="16"/>
                <w:lang w:val="en-US" w:eastAsia="ko-KR"/>
              </w:rPr>
            </w:pPr>
            <w:ins w:id="1598" w:author="박종근/선임연구원/차세대표준(연)CAS팀(jong1.park@lge.com)" w:date="2019-03-19T17:27:00Z">
              <w:r w:rsidRPr="00E93CF1">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599" w:author="박종근/선임연구원/차세대표준(연)CAS팀(jong1.park@lge.com)" w:date="2019-03-19T17:27:00Z"/>
                <w:rFonts w:ascii="Arial" w:eastAsia="맑은 고딕" w:hAnsi="Arial" w:cs="Arial"/>
                <w:color w:val="000000"/>
                <w:sz w:val="16"/>
                <w:szCs w:val="16"/>
                <w:lang w:val="en-US" w:eastAsia="ko-KR"/>
              </w:rPr>
            </w:pPr>
            <w:ins w:id="1600" w:author="박종근/선임연구원/차세대표준(연)CAS팀(jong1.park@lge.com)" w:date="2019-03-19T17:27:00Z">
              <w:r w:rsidRPr="00E93CF1">
                <w:rPr>
                  <w:rFonts w:ascii="Arial" w:eastAsia="맑은 고딕" w:hAnsi="Arial" w:cs="Arial"/>
                  <w:color w:val="000000"/>
                  <w:sz w:val="16"/>
                  <w:szCs w:val="16"/>
                  <w:lang w:val="en-US" w:eastAsia="ko-KR"/>
                </w:rPr>
                <w:t>|2*fx_high + 2*fy_high|</w:t>
              </w:r>
            </w:ins>
          </w:p>
        </w:tc>
      </w:tr>
      <w:tr w:rsidR="000755B5" w:rsidRPr="00E93CF1" w:rsidTr="008F5726">
        <w:trPr>
          <w:trHeight w:val="330"/>
          <w:ins w:id="160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602" w:author="박종근/선임연구원/차세대표준(연)CAS팀(jong1.park@lge.com)" w:date="2019-03-19T17:27:00Z"/>
                <w:rFonts w:ascii="Arial" w:eastAsia="맑은 고딕" w:hAnsi="Arial" w:cs="Arial"/>
                <w:color w:val="000000"/>
                <w:sz w:val="16"/>
                <w:szCs w:val="16"/>
                <w:lang w:val="en-US" w:eastAsia="ko-KR"/>
              </w:rPr>
            </w:pPr>
            <w:ins w:id="1603" w:author="박종근/선임연구원/차세대표준(연)CAS팀(jong1.park@lge.com)" w:date="2019-03-19T17:27:00Z">
              <w:r w:rsidRPr="00E93CF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0755B5" w:rsidRPr="00E93CF1" w:rsidRDefault="000755B5" w:rsidP="008F5726">
            <w:pPr>
              <w:jc w:val="center"/>
              <w:rPr>
                <w:ins w:id="1604" w:author="박종근/선임연구원/차세대표준(연)CAS팀(jong1.park@lge.com)" w:date="2019-03-19T17:27:00Z"/>
                <w:rFonts w:ascii="Arial" w:eastAsia="맑은 고딕" w:hAnsi="Arial" w:cs="Arial"/>
                <w:color w:val="000000"/>
                <w:sz w:val="16"/>
                <w:szCs w:val="16"/>
                <w:lang w:val="en-US" w:eastAsia="ko-KR"/>
              </w:rPr>
            </w:pPr>
            <w:ins w:id="1605" w:author="박종근/선임연구원/차세대표준(연)CAS팀(jong1.park@lge.com)" w:date="2019-03-19T17:27:00Z">
              <w:r w:rsidRPr="00E93CF1">
                <w:rPr>
                  <w:rFonts w:ascii="Arial" w:eastAsia="맑은 고딕" w:hAnsi="Arial" w:cs="Arial"/>
                  <w:color w:val="000000"/>
                  <w:sz w:val="16"/>
                  <w:szCs w:val="16"/>
                  <w:lang w:val="en-US" w:eastAsia="ko-KR"/>
                </w:rPr>
                <w:t>2126</w:t>
              </w:r>
            </w:ins>
          </w:p>
        </w:tc>
        <w:tc>
          <w:tcPr>
            <w:tcW w:w="911" w:type="pct"/>
            <w:tcBorders>
              <w:top w:val="nil"/>
              <w:left w:val="nil"/>
              <w:bottom w:val="single" w:sz="4" w:space="0" w:color="auto"/>
              <w:right w:val="single" w:sz="4" w:space="0" w:color="auto"/>
            </w:tcBorders>
            <w:shd w:val="clear" w:color="000000" w:fill="FFC000"/>
            <w:vAlign w:val="center"/>
            <w:hideMark/>
          </w:tcPr>
          <w:p w:rsidR="000755B5" w:rsidRPr="00E93CF1" w:rsidRDefault="000755B5" w:rsidP="008F5726">
            <w:pPr>
              <w:jc w:val="center"/>
              <w:rPr>
                <w:ins w:id="1606" w:author="박종근/선임연구원/차세대표준(연)CAS팀(jong1.park@lge.com)" w:date="2019-03-19T17:27:00Z"/>
                <w:rFonts w:ascii="Arial" w:eastAsia="맑은 고딕" w:hAnsi="Arial" w:cs="Arial"/>
                <w:color w:val="000000"/>
                <w:sz w:val="16"/>
                <w:szCs w:val="16"/>
                <w:lang w:val="en-US" w:eastAsia="ko-KR"/>
              </w:rPr>
            </w:pPr>
            <w:ins w:id="1607" w:author="박종근/선임연구원/차세대표준(연)CAS팀(jong1.park@lge.com)" w:date="2019-03-19T17:27:00Z">
              <w:r w:rsidRPr="00E93CF1">
                <w:rPr>
                  <w:rFonts w:ascii="Arial" w:eastAsia="맑은 고딕" w:hAnsi="Arial" w:cs="Arial"/>
                  <w:color w:val="000000"/>
                  <w:sz w:val="16"/>
                  <w:szCs w:val="16"/>
                  <w:lang w:val="en-US" w:eastAsia="ko-KR"/>
                </w:rPr>
                <w:t>2266</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08" w:author="박종근/선임연구원/차세대표준(연)CAS팀(jong1.park@lge.com)" w:date="2019-03-19T17:27:00Z"/>
                <w:rFonts w:ascii="Arial" w:eastAsia="맑은 고딕" w:hAnsi="Arial" w:cs="Arial"/>
                <w:color w:val="000000"/>
                <w:sz w:val="16"/>
                <w:szCs w:val="16"/>
                <w:lang w:val="en-US" w:eastAsia="ko-KR"/>
              </w:rPr>
            </w:pPr>
            <w:ins w:id="1609" w:author="박종근/선임연구원/차세대표준(연)CAS팀(jong1.park@lge.com)" w:date="2019-03-19T17:27:00Z">
              <w:r w:rsidRPr="00E93CF1">
                <w:rPr>
                  <w:rFonts w:ascii="Arial" w:eastAsia="맑은 고딕" w:hAnsi="Arial" w:cs="Arial"/>
                  <w:color w:val="000000"/>
                  <w:sz w:val="16"/>
                  <w:szCs w:val="16"/>
                  <w:lang w:val="en-US" w:eastAsia="ko-KR"/>
                </w:rPr>
                <w:t>5254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10" w:author="박종근/선임연구원/차세대표준(연)CAS팀(jong1.park@lge.com)" w:date="2019-03-19T17:27:00Z"/>
                <w:rFonts w:ascii="Arial" w:eastAsia="맑은 고딕" w:hAnsi="Arial" w:cs="Arial"/>
                <w:color w:val="000000"/>
                <w:sz w:val="16"/>
                <w:szCs w:val="16"/>
                <w:lang w:val="en-US" w:eastAsia="ko-KR"/>
              </w:rPr>
            </w:pPr>
            <w:ins w:id="1611" w:author="박종근/선임연구원/차세대표준(연)CAS팀(jong1.park@lge.com)" w:date="2019-03-19T17:27:00Z">
              <w:r w:rsidRPr="00E93CF1">
                <w:rPr>
                  <w:rFonts w:ascii="Arial" w:eastAsia="맑은 고딕" w:hAnsi="Arial" w:cs="Arial"/>
                  <w:color w:val="000000"/>
                  <w:sz w:val="16"/>
                  <w:szCs w:val="16"/>
                  <w:lang w:val="en-US" w:eastAsia="ko-KR"/>
                </w:rPr>
                <w:t>5394</w:t>
              </w:r>
            </w:ins>
          </w:p>
        </w:tc>
      </w:tr>
      <w:tr w:rsidR="000755B5" w:rsidRPr="00E93CF1" w:rsidTr="008F5726">
        <w:trPr>
          <w:trHeight w:val="330"/>
          <w:ins w:id="161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613" w:author="박종근/선임연구원/차세대표준(연)CAS팀(jong1.park@lge.com)" w:date="2019-03-19T17:27:00Z"/>
                <w:rFonts w:ascii="Arial" w:eastAsia="맑은 고딕" w:hAnsi="Arial" w:cs="Arial"/>
                <w:color w:val="000000"/>
                <w:sz w:val="16"/>
                <w:szCs w:val="16"/>
                <w:lang w:val="en-US" w:eastAsia="ko-KR"/>
              </w:rPr>
            </w:pPr>
            <w:ins w:id="1614" w:author="박종근/선임연구원/차세대표준(연)CAS팀(jong1.park@lge.com)" w:date="2019-03-19T17:27:00Z">
              <w:r w:rsidRPr="00E93CF1">
                <w:rPr>
                  <w:rFonts w:ascii="Arial" w:eastAsia="맑은 고딕" w:hAnsi="Arial" w:cs="Arial"/>
                  <w:color w:val="000000"/>
                  <w:sz w:val="16"/>
                  <w:szCs w:val="16"/>
                  <w:lang w:val="en-US" w:eastAsia="ko-KR"/>
                </w:rPr>
                <w:t>Two-tone 5</w:t>
              </w:r>
              <w:r w:rsidRPr="00E93CF1">
                <w:rPr>
                  <w:rFonts w:ascii="Arial" w:eastAsia="맑은 고딕" w:hAnsi="Arial" w:cs="Arial"/>
                  <w:color w:val="000000"/>
                  <w:sz w:val="16"/>
                  <w:szCs w:val="16"/>
                  <w:vertAlign w:val="superscript"/>
                  <w:lang w:val="en-US" w:eastAsia="ko-KR"/>
                </w:rPr>
                <w:t>th</w:t>
              </w:r>
              <w:r w:rsidRPr="00E93CF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15" w:author="박종근/선임연구원/차세대표준(연)CAS팀(jong1.park@lge.com)" w:date="2019-03-19T17:27:00Z"/>
                <w:rFonts w:ascii="Arial" w:eastAsia="맑은 고딕" w:hAnsi="Arial" w:cs="Arial"/>
                <w:color w:val="000000"/>
                <w:sz w:val="16"/>
                <w:szCs w:val="16"/>
                <w:lang w:val="en-US" w:eastAsia="ko-KR"/>
              </w:rPr>
            </w:pPr>
            <w:ins w:id="1616" w:author="박종근/선임연구원/차세대표준(연)CAS팀(jong1.park@lge.com)" w:date="2019-03-19T17:27:00Z">
              <w:r w:rsidRPr="00E93CF1">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17" w:author="박종근/선임연구원/차세대표준(연)CAS팀(jong1.park@lge.com)" w:date="2019-03-19T17:27:00Z"/>
                <w:rFonts w:ascii="Arial" w:eastAsia="맑은 고딕" w:hAnsi="Arial" w:cs="Arial"/>
                <w:color w:val="000000"/>
                <w:sz w:val="16"/>
                <w:szCs w:val="16"/>
                <w:lang w:val="en-US" w:eastAsia="ko-KR"/>
              </w:rPr>
            </w:pPr>
            <w:ins w:id="1618" w:author="박종근/선임연구원/차세대표준(연)CAS팀(jong1.park@lge.com)" w:date="2019-03-19T17:27:00Z">
              <w:r w:rsidRPr="00E93CF1">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19" w:author="박종근/선임연구원/차세대표준(연)CAS팀(jong1.park@lge.com)" w:date="2019-03-19T17:27:00Z"/>
                <w:rFonts w:ascii="Arial" w:eastAsia="맑은 고딕" w:hAnsi="Arial" w:cs="Arial"/>
                <w:color w:val="000000"/>
                <w:sz w:val="16"/>
                <w:szCs w:val="16"/>
                <w:lang w:val="en-US" w:eastAsia="ko-KR"/>
              </w:rPr>
            </w:pPr>
            <w:ins w:id="1620" w:author="박종근/선임연구원/차세대표준(연)CAS팀(jong1.park@lge.com)" w:date="2019-03-19T17:27:00Z">
              <w:r w:rsidRPr="00E93CF1">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21" w:author="박종근/선임연구원/차세대표준(연)CAS팀(jong1.park@lge.com)" w:date="2019-03-19T17:27:00Z"/>
                <w:rFonts w:ascii="Arial" w:eastAsia="맑은 고딕" w:hAnsi="Arial" w:cs="Arial"/>
                <w:color w:val="000000"/>
                <w:sz w:val="16"/>
                <w:szCs w:val="16"/>
                <w:lang w:val="en-US" w:eastAsia="ko-KR"/>
              </w:rPr>
            </w:pPr>
            <w:ins w:id="1622" w:author="박종근/선임연구원/차세대표준(연)CAS팀(jong1.park@lge.com)" w:date="2019-03-19T17:27:00Z">
              <w:r w:rsidRPr="00E93CF1">
                <w:rPr>
                  <w:rFonts w:ascii="Arial" w:eastAsia="맑은 고딕" w:hAnsi="Arial" w:cs="Arial"/>
                  <w:color w:val="000000"/>
                  <w:sz w:val="16"/>
                  <w:szCs w:val="16"/>
                  <w:lang w:val="en-US" w:eastAsia="ko-KR"/>
                </w:rPr>
                <w:t>|fy_high – 4*fx_low|</w:t>
              </w:r>
            </w:ins>
          </w:p>
        </w:tc>
      </w:tr>
      <w:tr w:rsidR="000755B5" w:rsidRPr="00E93CF1" w:rsidTr="008F5726">
        <w:trPr>
          <w:trHeight w:val="330"/>
          <w:ins w:id="162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624" w:author="박종근/선임연구원/차세대표준(연)CAS팀(jong1.park@lge.com)" w:date="2019-03-19T17:27:00Z"/>
                <w:rFonts w:ascii="Arial" w:eastAsia="맑은 고딕" w:hAnsi="Arial" w:cs="Arial"/>
                <w:color w:val="000000"/>
                <w:sz w:val="16"/>
                <w:szCs w:val="16"/>
                <w:lang w:val="en-US" w:eastAsia="ko-KR"/>
              </w:rPr>
            </w:pPr>
            <w:ins w:id="1625" w:author="박종근/선임연구원/차세대표준(연)CAS팀(jong1.park@lge.com)" w:date="2019-03-19T17:27:00Z">
              <w:r w:rsidRPr="00E93CF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26" w:author="박종근/선임연구원/차세대표준(연)CAS팀(jong1.park@lge.com)" w:date="2019-03-19T17:27:00Z"/>
                <w:rFonts w:ascii="Arial" w:eastAsia="맑은 고딕" w:hAnsi="Arial" w:cs="Arial"/>
                <w:color w:val="000000"/>
                <w:sz w:val="16"/>
                <w:szCs w:val="16"/>
                <w:lang w:val="en-US" w:eastAsia="ko-KR"/>
              </w:rPr>
            </w:pPr>
            <w:ins w:id="1627" w:author="박종근/선임연구원/차세대표준(연)CAS팀(jong1.park@lge.com)" w:date="2019-03-19T17:27:00Z">
              <w:r w:rsidRPr="00E93CF1">
                <w:rPr>
                  <w:rFonts w:ascii="Arial" w:eastAsia="맑은 고딕" w:hAnsi="Arial" w:cs="Arial"/>
                  <w:color w:val="000000"/>
                  <w:sz w:val="16"/>
                  <w:szCs w:val="16"/>
                  <w:lang w:val="en-US" w:eastAsia="ko-KR"/>
                </w:rPr>
                <w:t>1298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28" w:author="박종근/선임연구원/차세대표준(연)CAS팀(jong1.park@lge.com)" w:date="2019-03-19T17:27:00Z"/>
                <w:rFonts w:ascii="Arial" w:eastAsia="맑은 고딕" w:hAnsi="Arial" w:cs="Arial"/>
                <w:color w:val="000000"/>
                <w:sz w:val="16"/>
                <w:szCs w:val="16"/>
                <w:lang w:val="en-US" w:eastAsia="ko-KR"/>
              </w:rPr>
            </w:pPr>
            <w:ins w:id="1629" w:author="박종근/선임연구원/차세대표준(연)CAS팀(jong1.park@lge.com)" w:date="2019-03-19T17:27:00Z">
              <w:r w:rsidRPr="00E93CF1">
                <w:rPr>
                  <w:rFonts w:ascii="Arial" w:eastAsia="맑은 고딕" w:hAnsi="Arial" w:cs="Arial"/>
                  <w:color w:val="000000"/>
                  <w:sz w:val="16"/>
                  <w:szCs w:val="16"/>
                  <w:lang w:val="en-US" w:eastAsia="ko-KR"/>
                </w:rPr>
                <w:t>1198</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30" w:author="박종근/선임연구원/차세대표준(연)CAS팀(jong1.park@lge.com)" w:date="2019-03-19T17:27:00Z"/>
                <w:rFonts w:ascii="Arial" w:eastAsia="맑은 고딕" w:hAnsi="Arial" w:cs="Arial"/>
                <w:color w:val="000000"/>
                <w:sz w:val="16"/>
                <w:szCs w:val="16"/>
                <w:lang w:val="en-US" w:eastAsia="ko-KR"/>
              </w:rPr>
            </w:pPr>
            <w:ins w:id="1631" w:author="박종근/선임연구원/차세대표준(연)CAS팀(jong1.park@lge.com)" w:date="2019-03-19T17:27:00Z">
              <w:r w:rsidRPr="00E93CF1">
                <w:rPr>
                  <w:rFonts w:ascii="Arial" w:eastAsia="맑은 고딕" w:hAnsi="Arial" w:cs="Arial"/>
                  <w:color w:val="000000"/>
                  <w:sz w:val="16"/>
                  <w:szCs w:val="16"/>
                  <w:lang w:val="en-US" w:eastAsia="ko-KR"/>
                </w:rPr>
                <w:t>6863</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32" w:author="박종근/선임연구원/차세대표준(연)CAS팀(jong1.park@lge.com)" w:date="2019-03-19T17:27:00Z"/>
                <w:rFonts w:ascii="Arial" w:eastAsia="맑은 고딕" w:hAnsi="Arial" w:cs="Arial"/>
                <w:color w:val="000000"/>
                <w:sz w:val="16"/>
                <w:szCs w:val="16"/>
                <w:lang w:val="en-US" w:eastAsia="ko-KR"/>
              </w:rPr>
            </w:pPr>
            <w:ins w:id="1633" w:author="박종근/선임연구원/차세대표준(연)CAS팀(jong1.park@lge.com)" w:date="2019-03-19T17:27:00Z">
              <w:r w:rsidRPr="00E93CF1">
                <w:rPr>
                  <w:rFonts w:ascii="Arial" w:eastAsia="맑은 고딕" w:hAnsi="Arial" w:cs="Arial"/>
                  <w:color w:val="000000"/>
                  <w:sz w:val="16"/>
                  <w:szCs w:val="16"/>
                  <w:lang w:val="en-US" w:eastAsia="ko-KR"/>
                </w:rPr>
                <w:t>6613</w:t>
              </w:r>
            </w:ins>
          </w:p>
        </w:tc>
      </w:tr>
      <w:tr w:rsidR="000755B5" w:rsidRPr="00E93CF1" w:rsidTr="008F5726">
        <w:trPr>
          <w:trHeight w:val="330"/>
          <w:ins w:id="163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635" w:author="박종근/선임연구원/차세대표준(연)CAS팀(jong1.park@lge.com)" w:date="2019-03-19T17:27:00Z"/>
                <w:rFonts w:ascii="Arial" w:eastAsia="맑은 고딕" w:hAnsi="Arial" w:cs="Arial"/>
                <w:color w:val="000000"/>
                <w:sz w:val="16"/>
                <w:szCs w:val="16"/>
                <w:lang w:val="en-US" w:eastAsia="ko-KR"/>
              </w:rPr>
            </w:pPr>
            <w:ins w:id="1636" w:author="박종근/선임연구원/차세대표준(연)CAS팀(jong1.park@lge.com)" w:date="2019-03-19T17:27:00Z">
              <w:r w:rsidRPr="00E93CF1">
                <w:rPr>
                  <w:rFonts w:ascii="Arial" w:eastAsia="맑은 고딕" w:hAnsi="Arial" w:cs="Arial"/>
                  <w:color w:val="000000"/>
                  <w:sz w:val="16"/>
                  <w:szCs w:val="16"/>
                  <w:lang w:val="en-US" w:eastAsia="ko-KR"/>
                </w:rPr>
                <w:t>Two-tone 5</w:t>
              </w:r>
              <w:r w:rsidRPr="00E93CF1">
                <w:rPr>
                  <w:rFonts w:ascii="Arial" w:eastAsia="맑은 고딕" w:hAnsi="Arial" w:cs="Arial"/>
                  <w:color w:val="000000"/>
                  <w:sz w:val="16"/>
                  <w:szCs w:val="16"/>
                  <w:vertAlign w:val="superscript"/>
                  <w:lang w:val="en-US" w:eastAsia="ko-KR"/>
                </w:rPr>
                <w:t>th</w:t>
              </w:r>
              <w:r w:rsidRPr="00E93CF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37" w:author="박종근/선임연구원/차세대표준(연)CAS팀(jong1.park@lge.com)" w:date="2019-03-19T17:27:00Z"/>
                <w:rFonts w:ascii="Arial" w:eastAsia="맑은 고딕" w:hAnsi="Arial" w:cs="Arial"/>
                <w:color w:val="000000"/>
                <w:sz w:val="16"/>
                <w:szCs w:val="16"/>
                <w:lang w:val="en-US" w:eastAsia="ko-KR"/>
              </w:rPr>
            </w:pPr>
            <w:ins w:id="1638" w:author="박종근/선임연구원/차세대표준(연)CAS팀(jong1.park@lge.com)" w:date="2019-03-19T17:27:00Z">
              <w:r w:rsidRPr="00E93CF1">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39" w:author="박종근/선임연구원/차세대표준(연)CAS팀(jong1.park@lge.com)" w:date="2019-03-19T17:27:00Z"/>
                <w:rFonts w:ascii="Arial" w:eastAsia="맑은 고딕" w:hAnsi="Arial" w:cs="Arial"/>
                <w:color w:val="000000"/>
                <w:sz w:val="16"/>
                <w:szCs w:val="16"/>
                <w:lang w:val="en-US" w:eastAsia="ko-KR"/>
              </w:rPr>
            </w:pPr>
            <w:ins w:id="1640" w:author="박종근/선임연구원/차세대표준(연)CAS팀(jong1.park@lge.com)" w:date="2019-03-19T17:27:00Z">
              <w:r w:rsidRPr="00E93CF1">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41" w:author="박종근/선임연구원/차세대표준(연)CAS팀(jong1.park@lge.com)" w:date="2019-03-19T17:27:00Z"/>
                <w:rFonts w:ascii="Arial" w:eastAsia="맑은 고딕" w:hAnsi="Arial" w:cs="Arial"/>
                <w:color w:val="000000"/>
                <w:sz w:val="16"/>
                <w:szCs w:val="16"/>
                <w:lang w:val="en-US" w:eastAsia="ko-KR"/>
              </w:rPr>
            </w:pPr>
            <w:ins w:id="1642" w:author="박종근/선임연구원/차세대표준(연)CAS팀(jong1.park@lge.com)" w:date="2019-03-19T17:27:00Z">
              <w:r w:rsidRPr="00E93CF1">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43" w:author="박종근/선임연구원/차세대표준(연)CAS팀(jong1.park@lge.com)" w:date="2019-03-19T17:27:00Z"/>
                <w:rFonts w:ascii="Arial" w:eastAsia="맑은 고딕" w:hAnsi="Arial" w:cs="Arial"/>
                <w:color w:val="000000"/>
                <w:sz w:val="16"/>
                <w:szCs w:val="16"/>
                <w:lang w:val="en-US" w:eastAsia="ko-KR"/>
              </w:rPr>
            </w:pPr>
            <w:ins w:id="1644" w:author="박종근/선임연구원/차세대표준(연)CAS팀(jong1.park@lge.com)" w:date="2019-03-19T17:27:00Z">
              <w:r w:rsidRPr="00E93CF1">
                <w:rPr>
                  <w:rFonts w:ascii="Arial" w:eastAsia="맑은 고딕" w:hAnsi="Arial" w:cs="Arial"/>
                  <w:color w:val="000000"/>
                  <w:sz w:val="16"/>
                  <w:szCs w:val="16"/>
                  <w:lang w:val="en-US" w:eastAsia="ko-KR"/>
                </w:rPr>
                <w:t>|fy_high + 4*fx_high|</w:t>
              </w:r>
            </w:ins>
          </w:p>
        </w:tc>
      </w:tr>
      <w:tr w:rsidR="000755B5" w:rsidRPr="00E93CF1" w:rsidTr="008F5726">
        <w:trPr>
          <w:trHeight w:val="330"/>
          <w:ins w:id="164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646" w:author="박종근/선임연구원/차세대표준(연)CAS팀(jong1.park@lge.com)" w:date="2019-03-19T17:27:00Z"/>
                <w:rFonts w:ascii="Arial" w:eastAsia="맑은 고딕" w:hAnsi="Arial" w:cs="Arial"/>
                <w:color w:val="000000"/>
                <w:sz w:val="16"/>
                <w:szCs w:val="16"/>
                <w:lang w:val="en-US" w:eastAsia="ko-KR"/>
              </w:rPr>
            </w:pPr>
            <w:ins w:id="1647" w:author="박종근/선임연구원/차세대표준(연)CAS팀(jong1.park@lge.com)" w:date="2019-03-19T17:27:00Z">
              <w:r w:rsidRPr="00E93CF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48" w:author="박종근/선임연구원/차세대표준(연)CAS팀(jong1.park@lge.com)" w:date="2019-03-19T17:27:00Z"/>
                <w:rFonts w:ascii="Arial" w:eastAsia="맑은 고딕" w:hAnsi="Arial" w:cs="Arial"/>
                <w:color w:val="000000"/>
                <w:sz w:val="16"/>
                <w:szCs w:val="16"/>
                <w:lang w:val="en-US" w:eastAsia="ko-KR"/>
              </w:rPr>
            </w:pPr>
            <w:ins w:id="1649" w:author="박종근/선임연구원/차세대표준(연)CAS팀(jong1.park@lge.com)" w:date="2019-03-19T17:27:00Z">
              <w:r w:rsidRPr="00E93CF1">
                <w:rPr>
                  <w:rFonts w:ascii="Arial" w:eastAsia="맑은 고딕" w:hAnsi="Arial" w:cs="Arial"/>
                  <w:color w:val="000000"/>
                  <w:sz w:val="16"/>
                  <w:szCs w:val="16"/>
                  <w:lang w:val="en-US" w:eastAsia="ko-KR"/>
                </w:rPr>
                <w:t>4958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50" w:author="박종근/선임연구원/차세대표준(연)CAS팀(jong1.park@lge.com)" w:date="2019-03-19T17:27:00Z"/>
                <w:rFonts w:ascii="Arial" w:eastAsia="맑은 고딕" w:hAnsi="Arial" w:cs="Arial"/>
                <w:color w:val="000000"/>
                <w:sz w:val="16"/>
                <w:szCs w:val="16"/>
                <w:lang w:val="en-US" w:eastAsia="ko-KR"/>
              </w:rPr>
            </w:pPr>
            <w:ins w:id="1651" w:author="박종근/선임연구원/차세대표준(연)CAS팀(jong1.park@lge.com)" w:date="2019-03-19T17:27:00Z">
              <w:r w:rsidRPr="00E93CF1">
                <w:rPr>
                  <w:rFonts w:ascii="Arial" w:eastAsia="맑은 고딕" w:hAnsi="Arial" w:cs="Arial"/>
                  <w:color w:val="000000"/>
                  <w:sz w:val="16"/>
                  <w:szCs w:val="16"/>
                  <w:lang w:val="en-US" w:eastAsia="ko-KR"/>
                </w:rPr>
                <w:t>5058</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52" w:author="박종근/선임연구원/차세대표준(연)CAS팀(jong1.park@lge.com)" w:date="2019-03-19T17:27:00Z"/>
                <w:rFonts w:ascii="Arial" w:eastAsia="맑은 고딕" w:hAnsi="Arial" w:cs="Arial"/>
                <w:color w:val="000000"/>
                <w:sz w:val="16"/>
                <w:szCs w:val="16"/>
                <w:lang w:val="en-US" w:eastAsia="ko-KR"/>
              </w:rPr>
            </w:pPr>
            <w:ins w:id="1653" w:author="박종근/선임연구원/차세대표준(연)CAS팀(jong1.park@lge.com)" w:date="2019-03-19T17:27:00Z">
              <w:r w:rsidRPr="00E93CF1">
                <w:rPr>
                  <w:rFonts w:ascii="Arial" w:eastAsia="맑은 고딕" w:hAnsi="Arial" w:cs="Arial"/>
                  <w:color w:val="000000"/>
                  <w:sz w:val="16"/>
                  <w:szCs w:val="16"/>
                  <w:lang w:val="en-US" w:eastAsia="ko-KR"/>
                </w:rPr>
                <w:t>8177</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54" w:author="박종근/선임연구원/차세대표준(연)CAS팀(jong1.park@lge.com)" w:date="2019-03-19T17:27:00Z"/>
                <w:rFonts w:ascii="Arial" w:eastAsia="맑은 고딕" w:hAnsi="Arial" w:cs="Arial"/>
                <w:color w:val="000000"/>
                <w:sz w:val="16"/>
                <w:szCs w:val="16"/>
                <w:lang w:val="en-US" w:eastAsia="ko-KR"/>
              </w:rPr>
            </w:pPr>
            <w:ins w:id="1655" w:author="박종근/선임연구원/차세대표준(연)CAS팀(jong1.park@lge.com)" w:date="2019-03-19T17:27:00Z">
              <w:r w:rsidRPr="00E93CF1">
                <w:rPr>
                  <w:rFonts w:ascii="Arial" w:eastAsia="맑은 고딕" w:hAnsi="Arial" w:cs="Arial"/>
                  <w:color w:val="000000"/>
                  <w:sz w:val="16"/>
                  <w:szCs w:val="16"/>
                  <w:lang w:val="en-US" w:eastAsia="ko-KR"/>
                </w:rPr>
                <w:t>8427</w:t>
              </w:r>
            </w:ins>
          </w:p>
        </w:tc>
      </w:tr>
      <w:tr w:rsidR="000755B5" w:rsidRPr="00E93CF1" w:rsidTr="008F5726">
        <w:trPr>
          <w:trHeight w:val="330"/>
          <w:ins w:id="165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657" w:author="박종근/선임연구원/차세대표준(연)CAS팀(jong1.park@lge.com)" w:date="2019-03-19T17:27:00Z"/>
                <w:rFonts w:ascii="Arial" w:eastAsia="맑은 고딕" w:hAnsi="Arial" w:cs="Arial"/>
                <w:color w:val="000000"/>
                <w:sz w:val="16"/>
                <w:szCs w:val="16"/>
                <w:lang w:val="en-US" w:eastAsia="ko-KR"/>
              </w:rPr>
            </w:pPr>
            <w:ins w:id="1658" w:author="박종근/선임연구원/차세대표준(연)CAS팀(jong1.park@lge.com)" w:date="2019-03-19T17:27:00Z">
              <w:r w:rsidRPr="00E93CF1">
                <w:rPr>
                  <w:rFonts w:ascii="Arial" w:eastAsia="맑은 고딕" w:hAnsi="Arial" w:cs="Arial"/>
                  <w:color w:val="000000"/>
                  <w:sz w:val="16"/>
                  <w:szCs w:val="16"/>
                  <w:lang w:val="en-US" w:eastAsia="ko-KR"/>
                </w:rPr>
                <w:t>Two-tone 5</w:t>
              </w:r>
              <w:r w:rsidRPr="00E93CF1">
                <w:rPr>
                  <w:rFonts w:ascii="Arial" w:eastAsia="맑은 고딕" w:hAnsi="Arial" w:cs="Arial"/>
                  <w:color w:val="000000"/>
                  <w:sz w:val="16"/>
                  <w:szCs w:val="16"/>
                  <w:vertAlign w:val="superscript"/>
                  <w:lang w:val="en-US" w:eastAsia="ko-KR"/>
                </w:rPr>
                <w:t>th</w:t>
              </w:r>
              <w:r w:rsidRPr="00E93CF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59" w:author="박종근/선임연구원/차세대표준(연)CAS팀(jong1.park@lge.com)" w:date="2019-03-19T17:27:00Z"/>
                <w:rFonts w:ascii="Arial" w:eastAsia="맑은 고딕" w:hAnsi="Arial" w:cs="Arial"/>
                <w:color w:val="000000"/>
                <w:sz w:val="16"/>
                <w:szCs w:val="16"/>
                <w:lang w:val="en-US" w:eastAsia="ko-KR"/>
              </w:rPr>
            </w:pPr>
            <w:ins w:id="1660" w:author="박종근/선임연구원/차세대표준(연)CAS팀(jong1.park@lge.com)" w:date="2019-03-19T17:27:00Z">
              <w:r w:rsidRPr="00E93CF1">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61" w:author="박종근/선임연구원/차세대표준(연)CAS팀(jong1.park@lge.com)" w:date="2019-03-19T17:27:00Z"/>
                <w:rFonts w:ascii="Arial" w:eastAsia="맑은 고딕" w:hAnsi="Arial" w:cs="Arial"/>
                <w:color w:val="000000"/>
                <w:sz w:val="16"/>
                <w:szCs w:val="16"/>
                <w:lang w:val="en-US" w:eastAsia="ko-KR"/>
              </w:rPr>
            </w:pPr>
            <w:ins w:id="1662" w:author="박종근/선임연구원/차세대표준(연)CAS팀(jong1.park@lge.com)" w:date="2019-03-19T17:27:00Z">
              <w:r w:rsidRPr="00E93CF1">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63" w:author="박종근/선임연구원/차세대표준(연)CAS팀(jong1.park@lge.com)" w:date="2019-03-19T17:27:00Z"/>
                <w:rFonts w:ascii="Arial" w:eastAsia="맑은 고딕" w:hAnsi="Arial" w:cs="Arial"/>
                <w:color w:val="000000"/>
                <w:sz w:val="16"/>
                <w:szCs w:val="16"/>
                <w:lang w:val="en-US" w:eastAsia="ko-KR"/>
              </w:rPr>
            </w:pPr>
            <w:ins w:id="1664" w:author="박종근/선임연구원/차세대표준(연)CAS팀(jong1.park@lge.com)" w:date="2019-03-19T17:27:00Z">
              <w:r w:rsidRPr="00E93CF1">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65" w:author="박종근/선임연구원/차세대표준(연)CAS팀(jong1.park@lge.com)" w:date="2019-03-19T17:27:00Z"/>
                <w:rFonts w:ascii="Arial" w:eastAsia="맑은 고딕" w:hAnsi="Arial" w:cs="Arial"/>
                <w:color w:val="000000"/>
                <w:sz w:val="16"/>
                <w:szCs w:val="16"/>
                <w:lang w:val="en-US" w:eastAsia="ko-KR"/>
              </w:rPr>
            </w:pPr>
            <w:ins w:id="1666" w:author="박종근/선임연구원/차세대표준(연)CAS팀(jong1.park@lge.com)" w:date="2019-03-19T17:27:00Z">
              <w:r w:rsidRPr="00E93CF1">
                <w:rPr>
                  <w:rFonts w:ascii="Arial" w:eastAsia="맑은 고딕" w:hAnsi="Arial" w:cs="Arial"/>
                  <w:color w:val="000000"/>
                  <w:sz w:val="16"/>
                  <w:szCs w:val="16"/>
                  <w:lang w:val="en-US" w:eastAsia="ko-KR"/>
                </w:rPr>
                <w:t>|2*fy_high – 3*fx_low|</w:t>
              </w:r>
            </w:ins>
          </w:p>
        </w:tc>
      </w:tr>
      <w:tr w:rsidR="000755B5" w:rsidRPr="00E93CF1" w:rsidTr="008F5726">
        <w:trPr>
          <w:trHeight w:val="330"/>
          <w:ins w:id="166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668" w:author="박종근/선임연구원/차세대표준(연)CAS팀(jong1.park@lge.com)" w:date="2019-03-19T17:27:00Z"/>
                <w:rFonts w:ascii="Arial" w:eastAsia="맑은 고딕" w:hAnsi="Arial" w:cs="Arial"/>
                <w:color w:val="000000"/>
                <w:sz w:val="16"/>
                <w:szCs w:val="16"/>
                <w:lang w:val="en-US" w:eastAsia="ko-KR"/>
              </w:rPr>
            </w:pPr>
            <w:ins w:id="1669" w:author="박종근/선임연구원/차세대표준(연)CAS팀(jong1.park@lge.com)" w:date="2019-03-19T17:27:00Z">
              <w:r w:rsidRPr="00E93CF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70" w:author="박종근/선임연구원/차세대표준(연)CAS팀(jong1.park@lge.com)" w:date="2019-03-19T17:27:00Z"/>
                <w:rFonts w:ascii="Arial" w:eastAsia="맑은 고딕" w:hAnsi="Arial" w:cs="Arial"/>
                <w:color w:val="000000"/>
                <w:sz w:val="16"/>
                <w:szCs w:val="16"/>
                <w:lang w:val="en-US" w:eastAsia="ko-KR"/>
              </w:rPr>
            </w:pPr>
            <w:ins w:id="1671" w:author="박종근/선임연구원/차세대표준(연)CAS팀(jong1.park@lge.com)" w:date="2019-03-19T17:27:00Z">
              <w:r w:rsidRPr="00E93CF1">
                <w:rPr>
                  <w:rFonts w:ascii="Arial" w:eastAsia="맑은 고딕" w:hAnsi="Arial" w:cs="Arial"/>
                  <w:color w:val="000000"/>
                  <w:sz w:val="16"/>
                  <w:szCs w:val="16"/>
                  <w:lang w:val="en-US" w:eastAsia="ko-KR"/>
                </w:rPr>
                <w:t>1339</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72" w:author="박종근/선임연구원/차세대표준(연)CAS팀(jong1.park@lge.com)" w:date="2019-03-19T17:27:00Z"/>
                <w:rFonts w:ascii="Arial" w:eastAsia="맑은 고딕" w:hAnsi="Arial" w:cs="Arial"/>
                <w:color w:val="000000"/>
                <w:sz w:val="16"/>
                <w:szCs w:val="16"/>
                <w:lang w:val="en-US" w:eastAsia="ko-KR"/>
              </w:rPr>
            </w:pPr>
            <w:ins w:id="1673" w:author="박종근/선임연구원/차세대표준(연)CAS팀(jong1.park@lge.com)" w:date="2019-03-19T17:27:00Z">
              <w:r w:rsidRPr="00E93CF1">
                <w:rPr>
                  <w:rFonts w:ascii="Arial" w:eastAsia="맑은 고딕" w:hAnsi="Arial" w:cs="Arial"/>
                  <w:color w:val="000000"/>
                  <w:sz w:val="16"/>
                  <w:szCs w:val="16"/>
                  <w:lang w:val="en-US" w:eastAsia="ko-KR"/>
                </w:rPr>
                <w:t>1489</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74" w:author="박종근/선임연구원/차세대표준(연)CAS팀(jong1.park@lge.com)" w:date="2019-03-19T17:27:00Z"/>
                <w:rFonts w:ascii="Arial" w:eastAsia="맑은 고딕" w:hAnsi="Arial" w:cs="Arial"/>
                <w:color w:val="000000"/>
                <w:sz w:val="16"/>
                <w:szCs w:val="16"/>
                <w:lang w:val="en-US" w:eastAsia="ko-KR"/>
              </w:rPr>
            </w:pPr>
            <w:ins w:id="1675" w:author="박종근/선임연구원/차세대표준(연)CAS팀(jong1.park@lge.com)" w:date="2019-03-19T17:27:00Z">
              <w:r w:rsidRPr="00E93CF1">
                <w:rPr>
                  <w:rFonts w:ascii="Arial" w:eastAsia="맑은 고딕" w:hAnsi="Arial" w:cs="Arial"/>
                  <w:color w:val="000000"/>
                  <w:sz w:val="16"/>
                  <w:szCs w:val="16"/>
                  <w:lang w:val="en-US" w:eastAsia="ko-KR"/>
                </w:rPr>
                <w:t>4176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76" w:author="박종근/선임연구원/차세대표준(연)CAS팀(jong1.park@lge.com)" w:date="2019-03-19T17:27:00Z"/>
                <w:rFonts w:ascii="Arial" w:eastAsia="맑은 고딕" w:hAnsi="Arial" w:cs="Arial"/>
                <w:color w:val="000000"/>
                <w:sz w:val="16"/>
                <w:szCs w:val="16"/>
                <w:lang w:val="en-US" w:eastAsia="ko-KR"/>
              </w:rPr>
            </w:pPr>
            <w:ins w:id="1677" w:author="박종근/선임연구원/차세대표준(연)CAS팀(jong1.park@lge.com)" w:date="2019-03-19T17:27:00Z">
              <w:r w:rsidRPr="00E93CF1">
                <w:rPr>
                  <w:rFonts w:ascii="Arial" w:eastAsia="맑은 고딕" w:hAnsi="Arial" w:cs="Arial"/>
                  <w:color w:val="000000"/>
                  <w:sz w:val="16"/>
                  <w:szCs w:val="16"/>
                  <w:lang w:val="en-US" w:eastAsia="ko-KR"/>
                </w:rPr>
                <w:t>3976</w:t>
              </w:r>
            </w:ins>
          </w:p>
        </w:tc>
      </w:tr>
      <w:tr w:rsidR="000755B5" w:rsidRPr="00E93CF1" w:rsidTr="008F5726">
        <w:trPr>
          <w:trHeight w:val="330"/>
          <w:ins w:id="167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679" w:author="박종근/선임연구원/차세대표준(연)CAS팀(jong1.park@lge.com)" w:date="2019-03-19T17:27:00Z"/>
                <w:rFonts w:ascii="Arial" w:eastAsia="맑은 고딕" w:hAnsi="Arial" w:cs="Arial"/>
                <w:color w:val="000000"/>
                <w:sz w:val="16"/>
                <w:szCs w:val="16"/>
                <w:lang w:val="en-US" w:eastAsia="ko-KR"/>
              </w:rPr>
            </w:pPr>
            <w:ins w:id="1680" w:author="박종근/선임연구원/차세대표준(연)CAS팀(jong1.park@lge.com)" w:date="2019-03-19T17:27:00Z">
              <w:r w:rsidRPr="00E93CF1">
                <w:rPr>
                  <w:rFonts w:ascii="Arial" w:eastAsia="맑은 고딕" w:hAnsi="Arial" w:cs="Arial"/>
                  <w:color w:val="000000"/>
                  <w:sz w:val="16"/>
                  <w:szCs w:val="16"/>
                  <w:lang w:val="en-US" w:eastAsia="ko-KR"/>
                </w:rPr>
                <w:t>Two-tone 5</w:t>
              </w:r>
              <w:r w:rsidRPr="00E93CF1">
                <w:rPr>
                  <w:rFonts w:ascii="Arial" w:eastAsia="맑은 고딕" w:hAnsi="Arial" w:cs="Arial"/>
                  <w:color w:val="000000"/>
                  <w:sz w:val="16"/>
                  <w:szCs w:val="16"/>
                  <w:vertAlign w:val="superscript"/>
                  <w:lang w:val="en-US" w:eastAsia="ko-KR"/>
                </w:rPr>
                <w:t>th</w:t>
              </w:r>
              <w:r w:rsidRPr="00E93CF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81" w:author="박종근/선임연구원/차세대표준(연)CAS팀(jong1.park@lge.com)" w:date="2019-03-19T17:27:00Z"/>
                <w:rFonts w:ascii="Arial" w:eastAsia="맑은 고딕" w:hAnsi="Arial" w:cs="Arial"/>
                <w:color w:val="000000"/>
                <w:sz w:val="16"/>
                <w:szCs w:val="16"/>
                <w:lang w:val="en-US" w:eastAsia="ko-KR"/>
              </w:rPr>
            </w:pPr>
            <w:ins w:id="1682" w:author="박종근/선임연구원/차세대표준(연)CAS팀(jong1.park@lge.com)" w:date="2019-03-19T17:27:00Z">
              <w:r w:rsidRPr="00E93CF1">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83" w:author="박종근/선임연구원/차세대표준(연)CAS팀(jong1.park@lge.com)" w:date="2019-03-19T17:27:00Z"/>
                <w:rFonts w:ascii="Arial" w:eastAsia="맑은 고딕" w:hAnsi="Arial" w:cs="Arial"/>
                <w:color w:val="000000"/>
                <w:sz w:val="16"/>
                <w:szCs w:val="16"/>
                <w:lang w:val="en-US" w:eastAsia="ko-KR"/>
              </w:rPr>
            </w:pPr>
            <w:ins w:id="1684" w:author="박종근/선임연구원/차세대표준(연)CAS팀(jong1.park@lge.com)" w:date="2019-03-19T17:27:00Z">
              <w:r w:rsidRPr="00E93CF1">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85" w:author="박종근/선임연구원/차세대표준(연)CAS팀(jong1.park@lge.com)" w:date="2019-03-19T17:27:00Z"/>
                <w:rFonts w:ascii="Arial" w:eastAsia="맑은 고딕" w:hAnsi="Arial" w:cs="Arial"/>
                <w:color w:val="000000"/>
                <w:sz w:val="16"/>
                <w:szCs w:val="16"/>
                <w:lang w:val="en-US" w:eastAsia="ko-KR"/>
              </w:rPr>
            </w:pPr>
            <w:ins w:id="1686" w:author="박종근/선임연구원/차세대표준(연)CAS팀(jong1.park@lge.com)" w:date="2019-03-19T17:27:00Z">
              <w:r w:rsidRPr="00E93CF1">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87" w:author="박종근/선임연구원/차세대표준(연)CAS팀(jong1.park@lge.com)" w:date="2019-03-19T17:27:00Z"/>
                <w:rFonts w:ascii="Arial" w:eastAsia="맑은 고딕" w:hAnsi="Arial" w:cs="Arial"/>
                <w:color w:val="000000"/>
                <w:sz w:val="16"/>
                <w:szCs w:val="16"/>
                <w:lang w:val="en-US" w:eastAsia="ko-KR"/>
              </w:rPr>
            </w:pPr>
            <w:ins w:id="1688" w:author="박종근/선임연구원/차세대표준(연)CAS팀(jong1.park@lge.com)" w:date="2019-03-19T17:27:00Z">
              <w:r w:rsidRPr="00E93CF1">
                <w:rPr>
                  <w:rFonts w:ascii="Arial" w:eastAsia="맑은 고딕" w:hAnsi="Arial" w:cs="Arial"/>
                  <w:color w:val="000000"/>
                  <w:sz w:val="16"/>
                  <w:szCs w:val="16"/>
                  <w:lang w:val="en-US" w:eastAsia="ko-KR"/>
                </w:rPr>
                <w:t>|2*fy_high + 3*fx_high|</w:t>
              </w:r>
            </w:ins>
          </w:p>
        </w:tc>
      </w:tr>
      <w:tr w:rsidR="000755B5" w:rsidRPr="00E93CF1" w:rsidTr="008F5726">
        <w:trPr>
          <w:trHeight w:val="330"/>
          <w:ins w:id="168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93CF1" w:rsidRDefault="000755B5" w:rsidP="008F5726">
            <w:pPr>
              <w:rPr>
                <w:ins w:id="1690" w:author="박종근/선임연구원/차세대표준(연)CAS팀(jong1.park@lge.com)" w:date="2019-03-19T17:27:00Z"/>
                <w:rFonts w:ascii="Arial" w:eastAsia="맑은 고딕" w:hAnsi="Arial" w:cs="Arial"/>
                <w:color w:val="000000"/>
                <w:sz w:val="16"/>
                <w:szCs w:val="16"/>
                <w:lang w:val="en-US" w:eastAsia="ko-KR"/>
              </w:rPr>
            </w:pPr>
            <w:ins w:id="1691" w:author="박종근/선임연구원/차세대표준(연)CAS팀(jong1.park@lge.com)" w:date="2019-03-19T17:27:00Z">
              <w:r w:rsidRPr="00E93CF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92" w:author="박종근/선임연구원/차세대표준(연)CAS팀(jong1.park@lge.com)" w:date="2019-03-19T17:27:00Z"/>
                <w:rFonts w:ascii="Arial" w:eastAsia="맑은 고딕" w:hAnsi="Arial" w:cs="Arial"/>
                <w:color w:val="000000"/>
                <w:sz w:val="16"/>
                <w:szCs w:val="16"/>
                <w:lang w:val="en-US" w:eastAsia="ko-KR"/>
              </w:rPr>
            </w:pPr>
            <w:ins w:id="1693" w:author="박종근/선임연구원/차세대표준(연)CAS팀(jong1.park@lge.com)" w:date="2019-03-19T17:27:00Z">
              <w:r w:rsidRPr="00E93CF1">
                <w:rPr>
                  <w:rFonts w:ascii="Arial" w:eastAsia="맑은 고딕" w:hAnsi="Arial" w:cs="Arial"/>
                  <w:color w:val="000000"/>
                  <w:sz w:val="16"/>
                  <w:szCs w:val="16"/>
                  <w:lang w:val="en-US" w:eastAsia="ko-KR"/>
                </w:rPr>
                <w:t>6031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94" w:author="박종근/선임연구원/차세대표준(연)CAS팀(jong1.park@lge.com)" w:date="2019-03-19T17:27:00Z"/>
                <w:rFonts w:ascii="Arial" w:eastAsia="맑은 고딕" w:hAnsi="Arial" w:cs="Arial"/>
                <w:color w:val="000000"/>
                <w:sz w:val="16"/>
                <w:szCs w:val="16"/>
                <w:lang w:val="en-US" w:eastAsia="ko-KR"/>
              </w:rPr>
            </w:pPr>
            <w:ins w:id="1695" w:author="박종근/선임연구원/차세대표준(연)CAS팀(jong1.park@lge.com)" w:date="2019-03-19T17:27:00Z">
              <w:r w:rsidRPr="00E93CF1">
                <w:rPr>
                  <w:rFonts w:ascii="Arial" w:eastAsia="맑은 고딕" w:hAnsi="Arial" w:cs="Arial"/>
                  <w:color w:val="000000"/>
                  <w:sz w:val="16"/>
                  <w:szCs w:val="16"/>
                  <w:lang w:val="en-US" w:eastAsia="ko-KR"/>
                </w:rPr>
                <w:t>6181</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96" w:author="박종근/선임연구원/차세대표준(연)CAS팀(jong1.park@lge.com)" w:date="2019-03-19T17:27:00Z"/>
                <w:rFonts w:ascii="Arial" w:eastAsia="맑은 고딕" w:hAnsi="Arial" w:cs="Arial"/>
                <w:color w:val="000000"/>
                <w:sz w:val="16"/>
                <w:szCs w:val="16"/>
                <w:lang w:val="en-US" w:eastAsia="ko-KR"/>
              </w:rPr>
            </w:pPr>
            <w:ins w:id="1697" w:author="박종근/선임연구원/차세대표준(연)CAS팀(jong1.park@lge.com)" w:date="2019-03-19T17:27:00Z">
              <w:r w:rsidRPr="00E93CF1">
                <w:rPr>
                  <w:rFonts w:ascii="Arial" w:eastAsia="맑은 고딕" w:hAnsi="Arial" w:cs="Arial"/>
                  <w:color w:val="000000"/>
                  <w:sz w:val="16"/>
                  <w:szCs w:val="16"/>
                  <w:lang w:val="en-US" w:eastAsia="ko-KR"/>
                </w:rPr>
                <w:t>7104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93CF1" w:rsidRDefault="000755B5" w:rsidP="008F5726">
            <w:pPr>
              <w:jc w:val="center"/>
              <w:rPr>
                <w:ins w:id="1698" w:author="박종근/선임연구원/차세대표준(연)CAS팀(jong1.park@lge.com)" w:date="2019-03-19T17:27:00Z"/>
                <w:rFonts w:ascii="Arial" w:eastAsia="맑은 고딕" w:hAnsi="Arial" w:cs="Arial"/>
                <w:color w:val="000000"/>
                <w:sz w:val="16"/>
                <w:szCs w:val="16"/>
                <w:lang w:val="en-US" w:eastAsia="ko-KR"/>
              </w:rPr>
            </w:pPr>
            <w:ins w:id="1699" w:author="박종근/선임연구원/차세대표준(연)CAS팀(jong1.park@lge.com)" w:date="2019-03-19T17:27:00Z">
              <w:r w:rsidRPr="00E93CF1">
                <w:rPr>
                  <w:rFonts w:ascii="Arial" w:eastAsia="맑은 고딕" w:hAnsi="Arial" w:cs="Arial"/>
                  <w:color w:val="000000"/>
                  <w:sz w:val="16"/>
                  <w:szCs w:val="16"/>
                  <w:lang w:val="en-US" w:eastAsia="ko-KR"/>
                </w:rPr>
                <w:t>7304</w:t>
              </w:r>
            </w:ins>
          </w:p>
        </w:tc>
      </w:tr>
    </w:tbl>
    <w:p w:rsidR="000755B5" w:rsidRPr="00486142" w:rsidRDefault="000755B5" w:rsidP="000755B5">
      <w:pPr>
        <w:rPr>
          <w:ins w:id="1700" w:author="박종근/선임연구원/차세대표준(연)CAS팀(jong1.park@lge.com)" w:date="2019-03-19T17:27:00Z"/>
          <w:rFonts w:eastAsiaTheme="minorEastAsia"/>
          <w:lang w:eastAsia="ko-KR"/>
        </w:rPr>
      </w:pPr>
    </w:p>
    <w:p w:rsidR="000755B5" w:rsidRDefault="000755B5" w:rsidP="000755B5">
      <w:pPr>
        <w:pStyle w:val="TH"/>
        <w:rPr>
          <w:ins w:id="1701" w:author="박종근/선임연구원/차세대표준(연)CAS팀(jong1.park@lge.com)" w:date="2019-03-19T17:27:00Z"/>
        </w:rPr>
      </w:pPr>
      <w:ins w:id="1702" w:author="박종근/선임연구원/차세대표준(연)CAS팀(jong1.park@lge.com)" w:date="2019-03-19T17:27:00Z">
        <w:r>
          <w:t xml:space="preserve">Table </w:t>
        </w:r>
        <w:r>
          <w:rPr>
            <w:rFonts w:hint="eastAsia"/>
            <w:lang w:val="en-US" w:eastAsia="ja-JP"/>
          </w:rPr>
          <w:t>6</w:t>
        </w:r>
        <w:r>
          <w:t>.</w:t>
        </w:r>
        <w:r>
          <w:rPr>
            <w:rFonts w:hint="eastAsia"/>
            <w:lang w:val="en-US" w:eastAsia="ja-JP"/>
          </w:rPr>
          <w:t>x</w:t>
        </w:r>
        <w:r>
          <w:t>.1.2-2: Co-existence study for 3 bands (Band 2 and Band 5 and Band 66) DL with 2 bands (Band 13 and Band 66) UL</w:t>
        </w:r>
      </w:ins>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0755B5" w:rsidRPr="0001228E" w:rsidTr="008F5726">
        <w:trPr>
          <w:trHeight w:val="330"/>
          <w:ins w:id="1703" w:author="박종근/선임연구원/차세대표준(연)CAS팀(jong1.park@lge.com)" w:date="2019-03-19T17:27: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jc w:val="center"/>
              <w:rPr>
                <w:ins w:id="1704" w:author="박종근/선임연구원/차세대표준(연)CAS팀(jong1.park@lge.com)" w:date="2019-03-19T17:27:00Z"/>
                <w:rFonts w:ascii="Arial" w:eastAsia="맑은 고딕" w:hAnsi="Arial" w:cs="Arial"/>
                <w:b/>
                <w:bCs/>
                <w:color w:val="000000"/>
                <w:lang w:val="en-US" w:eastAsia="ko-KR"/>
              </w:rPr>
            </w:pPr>
            <w:ins w:id="1705" w:author="박종근/선임연구원/차세대표준(연)CAS팀(jong1.park@lge.com)" w:date="2019-03-19T17:27:00Z">
              <w:r w:rsidRPr="0001228E">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06" w:author="박종근/선임연구원/차세대표준(연)CAS팀(jong1.park@lge.com)" w:date="2019-03-19T17:27:00Z"/>
                <w:rFonts w:ascii="Arial" w:eastAsia="맑은 고딕" w:hAnsi="Arial" w:cs="Arial"/>
                <w:b/>
                <w:bCs/>
                <w:color w:val="000000"/>
                <w:lang w:val="en-US" w:eastAsia="ko-KR"/>
              </w:rPr>
            </w:pPr>
            <w:ins w:id="1707" w:author="박종근/선임연구원/차세대표준(연)CAS팀(jong1.park@lge.com)" w:date="2019-03-19T17:27:00Z">
              <w:r w:rsidRPr="0001228E">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08" w:author="박종근/선임연구원/차세대표준(연)CAS팀(jong1.park@lge.com)" w:date="2019-03-19T17:27:00Z"/>
                <w:rFonts w:ascii="Arial" w:eastAsia="맑은 고딕" w:hAnsi="Arial" w:cs="Arial"/>
                <w:b/>
                <w:bCs/>
                <w:color w:val="000000"/>
                <w:lang w:val="en-US" w:eastAsia="ko-KR"/>
              </w:rPr>
            </w:pPr>
            <w:ins w:id="1709" w:author="박종근/선임연구원/차세대표준(연)CAS팀(jong1.park@lge.com)" w:date="2019-03-19T17:27:00Z">
              <w:r w:rsidRPr="0001228E">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10" w:author="박종근/선임연구원/차세대표준(연)CAS팀(jong1.park@lge.com)" w:date="2019-03-19T17:27:00Z"/>
                <w:rFonts w:ascii="Arial" w:eastAsia="맑은 고딕" w:hAnsi="Arial" w:cs="Arial"/>
                <w:b/>
                <w:bCs/>
                <w:color w:val="000000"/>
                <w:lang w:val="en-US" w:eastAsia="ko-KR"/>
              </w:rPr>
            </w:pPr>
            <w:ins w:id="1711" w:author="박종근/선임연구원/차세대표준(연)CAS팀(jong1.park@lge.com)" w:date="2019-03-19T17:27:00Z">
              <w:r w:rsidRPr="0001228E">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12" w:author="박종근/선임연구원/차세대표준(연)CAS팀(jong1.park@lge.com)" w:date="2019-03-19T17:27:00Z"/>
                <w:rFonts w:ascii="Arial" w:eastAsia="맑은 고딕" w:hAnsi="Arial" w:cs="Arial"/>
                <w:b/>
                <w:bCs/>
                <w:color w:val="000000"/>
                <w:lang w:val="en-US" w:eastAsia="ko-KR"/>
              </w:rPr>
            </w:pPr>
            <w:ins w:id="1713" w:author="박종근/선임연구원/차세대표준(연)CAS팀(jong1.park@lge.com)" w:date="2019-03-19T17:27:00Z">
              <w:r w:rsidRPr="0001228E">
                <w:rPr>
                  <w:rFonts w:ascii="Arial" w:eastAsia="맑은 고딕" w:hAnsi="Arial" w:cs="Arial"/>
                  <w:b/>
                  <w:bCs/>
                  <w:color w:val="000000"/>
                  <w:lang w:val="en-US" w:eastAsia="ko-KR"/>
                </w:rPr>
                <w:t>fy_high</w:t>
              </w:r>
            </w:ins>
          </w:p>
        </w:tc>
      </w:tr>
      <w:tr w:rsidR="000755B5" w:rsidRPr="0001228E" w:rsidTr="008F5726">
        <w:trPr>
          <w:trHeight w:val="330"/>
          <w:ins w:id="171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jc w:val="center"/>
              <w:rPr>
                <w:ins w:id="1715" w:author="박종근/선임연구원/차세대표준(연)CAS팀(jong1.park@lge.com)" w:date="2019-03-19T17:27:00Z"/>
                <w:rFonts w:ascii="Arial" w:eastAsia="맑은 고딕" w:hAnsi="Arial" w:cs="Arial"/>
                <w:b/>
                <w:bCs/>
                <w:color w:val="000000"/>
                <w:lang w:val="en-US" w:eastAsia="ko-KR"/>
              </w:rPr>
            </w:pPr>
            <w:ins w:id="1716" w:author="박종근/선임연구원/차세대표준(연)CAS팀(jong1.park@lge.com)" w:date="2019-03-19T17:27:00Z">
              <w:r w:rsidRPr="0001228E">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17" w:author="박종근/선임연구원/차세대표준(연)CAS팀(jong1.park@lge.com)" w:date="2019-03-19T17:27:00Z"/>
                <w:rFonts w:ascii="Arial" w:eastAsia="맑은 고딕" w:hAnsi="Arial" w:cs="Arial"/>
                <w:b/>
                <w:bCs/>
                <w:color w:val="000000"/>
                <w:sz w:val="16"/>
                <w:szCs w:val="16"/>
                <w:lang w:val="en-US" w:eastAsia="ko-KR"/>
              </w:rPr>
            </w:pPr>
            <w:ins w:id="1718" w:author="박종근/선임연구원/차세대표준(연)CAS팀(jong1.park@lge.com)" w:date="2019-03-19T17:27:00Z">
              <w:r w:rsidRPr="0001228E">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19" w:author="박종근/선임연구원/차세대표준(연)CAS팀(jong1.park@lge.com)" w:date="2019-03-19T17:27:00Z"/>
                <w:rFonts w:ascii="Arial" w:eastAsia="맑은 고딕" w:hAnsi="Arial" w:cs="Arial"/>
                <w:b/>
                <w:bCs/>
                <w:color w:val="000000"/>
                <w:sz w:val="16"/>
                <w:szCs w:val="16"/>
                <w:lang w:val="en-US" w:eastAsia="ko-KR"/>
              </w:rPr>
            </w:pPr>
            <w:ins w:id="1720" w:author="박종근/선임연구원/차세대표준(연)CAS팀(jong1.park@lge.com)" w:date="2019-03-19T17:27:00Z">
              <w:r w:rsidRPr="0001228E">
                <w:rPr>
                  <w:rFonts w:ascii="Arial" w:eastAsia="맑은 고딕" w:hAnsi="Arial" w:cs="Arial"/>
                  <w:b/>
                  <w:bCs/>
                  <w:color w:val="000000"/>
                  <w:sz w:val="16"/>
                  <w:szCs w:val="16"/>
                  <w:lang w:val="en-US" w:eastAsia="ko-KR"/>
                </w:rPr>
                <w:t>1780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21" w:author="박종근/선임연구원/차세대표준(연)CAS팀(jong1.park@lge.com)" w:date="2019-03-19T17:27:00Z"/>
                <w:rFonts w:ascii="Arial" w:eastAsia="맑은 고딕" w:hAnsi="Arial" w:cs="Arial"/>
                <w:b/>
                <w:bCs/>
                <w:color w:val="000000"/>
                <w:sz w:val="16"/>
                <w:szCs w:val="16"/>
                <w:lang w:val="en-US" w:eastAsia="ko-KR"/>
              </w:rPr>
            </w:pPr>
            <w:ins w:id="1722" w:author="박종근/선임연구원/차세대표준(연)CAS팀(jong1.park@lge.com)" w:date="2019-03-19T17:27:00Z">
              <w:r w:rsidRPr="0001228E">
                <w:rPr>
                  <w:rFonts w:ascii="Arial" w:eastAsia="맑은 고딕" w:hAnsi="Arial" w:cs="Arial"/>
                  <w:b/>
                  <w:bCs/>
                  <w:color w:val="000000"/>
                  <w:sz w:val="16"/>
                  <w:szCs w:val="16"/>
                  <w:lang w:val="en-US" w:eastAsia="ko-KR"/>
                </w:rPr>
                <w:t>777</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23" w:author="박종근/선임연구원/차세대표준(연)CAS팀(jong1.park@lge.com)" w:date="2019-03-19T17:27:00Z"/>
                <w:rFonts w:ascii="Arial" w:eastAsia="맑은 고딕" w:hAnsi="Arial" w:cs="Arial"/>
                <w:b/>
                <w:bCs/>
                <w:color w:val="000000"/>
                <w:sz w:val="16"/>
                <w:szCs w:val="16"/>
                <w:lang w:val="en-US" w:eastAsia="ko-KR"/>
              </w:rPr>
            </w:pPr>
            <w:ins w:id="1724" w:author="박종근/선임연구원/차세대표준(연)CAS팀(jong1.park@lge.com)" w:date="2019-03-19T17:27:00Z">
              <w:r w:rsidRPr="0001228E">
                <w:rPr>
                  <w:rFonts w:ascii="Arial" w:eastAsia="맑은 고딕" w:hAnsi="Arial" w:cs="Arial"/>
                  <w:b/>
                  <w:bCs/>
                  <w:color w:val="000000"/>
                  <w:sz w:val="16"/>
                  <w:szCs w:val="16"/>
                  <w:lang w:val="en-US" w:eastAsia="ko-KR"/>
                </w:rPr>
                <w:t>787</w:t>
              </w:r>
            </w:ins>
          </w:p>
        </w:tc>
      </w:tr>
      <w:tr w:rsidR="000755B5" w:rsidRPr="0001228E" w:rsidTr="008F5726">
        <w:trPr>
          <w:trHeight w:val="330"/>
          <w:ins w:id="172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726" w:author="박종근/선임연구원/차세대표준(연)CAS팀(jong1.park@lge.com)" w:date="2019-03-19T17:27:00Z"/>
                <w:rFonts w:ascii="Arial" w:eastAsia="맑은 고딕" w:hAnsi="Arial" w:cs="Arial"/>
                <w:color w:val="000000"/>
                <w:sz w:val="16"/>
                <w:szCs w:val="16"/>
                <w:lang w:val="en-US" w:eastAsia="ko-KR"/>
              </w:rPr>
            </w:pPr>
            <w:ins w:id="1727" w:author="박종근/선임연구원/차세대표준(연)CAS팀(jong1.park@lge.com)" w:date="2019-03-19T17:27:00Z">
              <w:r w:rsidRPr="0001228E">
                <w:rPr>
                  <w:rFonts w:ascii="Arial" w:eastAsia="맑은 고딕" w:hAnsi="Arial" w:cs="Arial"/>
                  <w:color w:val="000000"/>
                  <w:sz w:val="16"/>
                  <w:szCs w:val="16"/>
                  <w:lang w:val="en-US" w:eastAsia="ko-KR"/>
                </w:rPr>
                <w:t>2</w:t>
              </w:r>
              <w:r w:rsidRPr="0001228E">
                <w:rPr>
                  <w:rFonts w:ascii="Arial" w:eastAsia="맑은 고딕" w:hAnsi="Arial" w:cs="Arial"/>
                  <w:color w:val="000000"/>
                  <w:sz w:val="16"/>
                  <w:szCs w:val="16"/>
                  <w:vertAlign w:val="superscript"/>
                  <w:lang w:val="en-US" w:eastAsia="ko-KR"/>
                </w:rPr>
                <w:t>nd</w:t>
              </w:r>
              <w:r w:rsidRPr="0001228E">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28" w:author="박종근/선임연구원/차세대표준(연)CAS팀(jong1.park@lge.com)" w:date="2019-03-19T17:27:00Z"/>
                <w:rFonts w:ascii="Arial" w:eastAsia="맑은 고딕" w:hAnsi="Arial" w:cs="Arial"/>
                <w:color w:val="000000"/>
                <w:sz w:val="16"/>
                <w:szCs w:val="16"/>
                <w:lang w:val="en-US" w:eastAsia="ko-KR"/>
              </w:rPr>
            </w:pPr>
            <w:ins w:id="1729" w:author="박종근/선임연구원/차세대표준(연)CAS팀(jong1.park@lge.com)" w:date="2019-03-19T17:27:00Z">
              <w:r w:rsidRPr="0001228E">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30" w:author="박종근/선임연구원/차세대표준(연)CAS팀(jong1.park@lge.com)" w:date="2019-03-19T17:27:00Z"/>
                <w:rFonts w:ascii="Arial" w:eastAsia="맑은 고딕" w:hAnsi="Arial" w:cs="Arial"/>
                <w:color w:val="000000"/>
                <w:sz w:val="16"/>
                <w:szCs w:val="16"/>
                <w:lang w:val="en-US" w:eastAsia="ko-KR"/>
              </w:rPr>
            </w:pPr>
            <w:ins w:id="1731" w:author="박종근/선임연구원/차세대표준(연)CAS팀(jong1.park@lge.com)" w:date="2019-03-19T17:27:00Z">
              <w:r w:rsidRPr="0001228E">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32" w:author="박종근/선임연구원/차세대표준(연)CAS팀(jong1.park@lge.com)" w:date="2019-03-19T17:27:00Z"/>
                <w:rFonts w:ascii="Arial" w:eastAsia="맑은 고딕" w:hAnsi="Arial" w:cs="Arial"/>
                <w:color w:val="000000"/>
                <w:sz w:val="16"/>
                <w:szCs w:val="16"/>
                <w:lang w:val="en-US" w:eastAsia="ko-KR"/>
              </w:rPr>
            </w:pPr>
            <w:ins w:id="1733" w:author="박종근/선임연구원/차세대표준(연)CAS팀(jong1.park@lge.com)" w:date="2019-03-19T17:27:00Z">
              <w:r w:rsidRPr="0001228E">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34" w:author="박종근/선임연구원/차세대표준(연)CAS팀(jong1.park@lge.com)" w:date="2019-03-19T17:27:00Z"/>
                <w:rFonts w:ascii="Arial" w:eastAsia="맑은 고딕" w:hAnsi="Arial" w:cs="Arial"/>
                <w:color w:val="000000"/>
                <w:sz w:val="16"/>
                <w:szCs w:val="16"/>
                <w:lang w:val="en-US" w:eastAsia="ko-KR"/>
              </w:rPr>
            </w:pPr>
            <w:ins w:id="1735" w:author="박종근/선임연구원/차세대표준(연)CAS팀(jong1.park@lge.com)" w:date="2019-03-19T17:27:00Z">
              <w:r w:rsidRPr="0001228E">
                <w:rPr>
                  <w:rFonts w:ascii="Arial" w:eastAsia="맑은 고딕" w:hAnsi="Arial" w:cs="Arial"/>
                  <w:color w:val="000000"/>
                  <w:sz w:val="16"/>
                  <w:szCs w:val="16"/>
                  <w:lang w:val="en-US" w:eastAsia="ko-KR"/>
                </w:rPr>
                <w:t>2* fy_high</w:t>
              </w:r>
            </w:ins>
          </w:p>
        </w:tc>
      </w:tr>
      <w:tr w:rsidR="000755B5" w:rsidRPr="0001228E" w:rsidTr="008F5726">
        <w:trPr>
          <w:trHeight w:val="330"/>
          <w:ins w:id="173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737" w:author="박종근/선임연구원/차세대표준(연)CAS팀(jong1.park@lge.com)" w:date="2019-03-19T17:27:00Z"/>
                <w:rFonts w:ascii="Arial" w:eastAsia="맑은 고딕" w:hAnsi="Arial" w:cs="Arial"/>
                <w:color w:val="000000"/>
                <w:sz w:val="16"/>
                <w:szCs w:val="16"/>
                <w:lang w:val="en-US" w:eastAsia="ko-KR"/>
              </w:rPr>
            </w:pPr>
            <w:ins w:id="1738" w:author="박종근/선임연구원/차세대표준(연)CAS팀(jong1.park@lge.com)" w:date="2019-03-19T17:27:00Z">
              <w:r w:rsidRPr="0001228E">
                <w:rPr>
                  <w:rFonts w:ascii="Arial" w:eastAsia="맑은 고딕" w:hAnsi="Arial" w:cs="Arial"/>
                  <w:color w:val="000000"/>
                  <w:sz w:val="16"/>
                  <w:szCs w:val="16"/>
                  <w:lang w:val="en-US" w:eastAsia="ko-KR"/>
                </w:rPr>
                <w:t>2</w:t>
              </w:r>
              <w:r w:rsidRPr="0001228E">
                <w:rPr>
                  <w:rFonts w:ascii="Arial" w:eastAsia="맑은 고딕" w:hAnsi="Arial" w:cs="Arial"/>
                  <w:color w:val="000000"/>
                  <w:sz w:val="16"/>
                  <w:szCs w:val="16"/>
                  <w:vertAlign w:val="superscript"/>
                  <w:lang w:val="en-US" w:eastAsia="ko-KR"/>
                </w:rPr>
                <w:t>nd</w:t>
              </w:r>
              <w:r w:rsidRPr="0001228E">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39" w:author="박종근/선임연구원/차세대표준(연)CAS팀(jong1.park@lge.com)" w:date="2019-03-19T17:27:00Z"/>
                <w:rFonts w:ascii="Arial" w:eastAsia="맑은 고딕" w:hAnsi="Arial" w:cs="Arial"/>
                <w:color w:val="000000"/>
                <w:sz w:val="16"/>
                <w:szCs w:val="16"/>
                <w:lang w:val="en-US" w:eastAsia="ko-KR"/>
              </w:rPr>
            </w:pPr>
            <w:ins w:id="1740" w:author="박종근/선임연구원/차세대표준(연)CAS팀(jong1.park@lge.com)" w:date="2019-03-19T17:27:00Z">
              <w:r w:rsidRPr="0001228E">
                <w:rPr>
                  <w:rFonts w:ascii="Arial" w:eastAsia="맑은 고딕" w:hAnsi="Arial" w:cs="Arial"/>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41" w:author="박종근/선임연구원/차세대표준(연)CAS팀(jong1.park@lge.com)" w:date="2019-03-19T17:27:00Z"/>
                <w:rFonts w:ascii="Arial" w:eastAsia="맑은 고딕" w:hAnsi="Arial" w:cs="Arial"/>
                <w:color w:val="000000"/>
                <w:sz w:val="16"/>
                <w:szCs w:val="16"/>
                <w:lang w:val="en-US" w:eastAsia="ko-KR"/>
              </w:rPr>
            </w:pPr>
            <w:ins w:id="1742" w:author="박종근/선임연구원/차세대표준(연)CAS팀(jong1.park@lge.com)" w:date="2019-03-19T17:27:00Z">
              <w:r w:rsidRPr="0001228E">
                <w:rPr>
                  <w:rFonts w:ascii="Arial" w:eastAsia="맑은 고딕" w:hAnsi="Arial" w:cs="Arial"/>
                  <w:color w:val="000000"/>
                  <w:sz w:val="16"/>
                  <w:szCs w:val="16"/>
                  <w:lang w:val="en-US" w:eastAsia="ko-KR"/>
                </w:rPr>
                <w:t>3560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43" w:author="박종근/선임연구원/차세대표준(연)CAS팀(jong1.park@lge.com)" w:date="2019-03-19T17:27:00Z"/>
                <w:rFonts w:ascii="Arial" w:eastAsia="맑은 고딕" w:hAnsi="Arial" w:cs="Arial"/>
                <w:color w:val="000000"/>
                <w:sz w:val="16"/>
                <w:szCs w:val="16"/>
                <w:lang w:val="en-US" w:eastAsia="ko-KR"/>
              </w:rPr>
            </w:pPr>
            <w:ins w:id="1744" w:author="박종근/선임연구원/차세대표준(연)CAS팀(jong1.park@lge.com)" w:date="2019-03-19T17:27:00Z">
              <w:r w:rsidRPr="0001228E">
                <w:rPr>
                  <w:rFonts w:ascii="Arial" w:eastAsia="맑은 고딕" w:hAnsi="Arial" w:cs="Arial"/>
                  <w:color w:val="000000"/>
                  <w:sz w:val="16"/>
                  <w:szCs w:val="16"/>
                  <w:lang w:val="en-US" w:eastAsia="ko-KR"/>
                </w:rPr>
                <w:t>1554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45" w:author="박종근/선임연구원/차세대표준(연)CAS팀(jong1.park@lge.com)" w:date="2019-03-19T17:27:00Z"/>
                <w:rFonts w:ascii="Arial" w:eastAsia="맑은 고딕" w:hAnsi="Arial" w:cs="Arial"/>
                <w:color w:val="000000"/>
                <w:sz w:val="16"/>
                <w:szCs w:val="16"/>
                <w:lang w:val="en-US" w:eastAsia="ko-KR"/>
              </w:rPr>
            </w:pPr>
            <w:ins w:id="1746" w:author="박종근/선임연구원/차세대표준(연)CAS팀(jong1.park@lge.com)" w:date="2019-03-19T17:27:00Z">
              <w:r w:rsidRPr="0001228E">
                <w:rPr>
                  <w:rFonts w:ascii="Arial" w:eastAsia="맑은 고딕" w:hAnsi="Arial" w:cs="Arial"/>
                  <w:color w:val="000000"/>
                  <w:sz w:val="16"/>
                  <w:szCs w:val="16"/>
                  <w:lang w:val="en-US" w:eastAsia="ko-KR"/>
                </w:rPr>
                <w:t>1574</w:t>
              </w:r>
            </w:ins>
          </w:p>
        </w:tc>
      </w:tr>
      <w:tr w:rsidR="000755B5" w:rsidRPr="0001228E" w:rsidTr="008F5726">
        <w:trPr>
          <w:trHeight w:val="330"/>
          <w:ins w:id="174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748" w:author="박종근/선임연구원/차세대표준(연)CAS팀(jong1.park@lge.com)" w:date="2019-03-19T17:27:00Z"/>
                <w:rFonts w:ascii="Arial" w:eastAsia="맑은 고딕" w:hAnsi="Arial" w:cs="Arial"/>
                <w:color w:val="000000"/>
                <w:sz w:val="16"/>
                <w:szCs w:val="16"/>
                <w:lang w:val="en-US" w:eastAsia="ko-KR"/>
              </w:rPr>
            </w:pPr>
            <w:ins w:id="1749" w:author="박종근/선임연구원/차세대표준(연)CAS팀(jong1.park@lge.com)" w:date="2019-03-19T17:27:00Z">
              <w:r w:rsidRPr="0001228E">
                <w:rPr>
                  <w:rFonts w:ascii="Arial" w:eastAsia="맑은 고딕" w:hAnsi="Arial" w:cs="Arial"/>
                  <w:color w:val="000000"/>
                  <w:sz w:val="16"/>
                  <w:szCs w:val="16"/>
                  <w:lang w:val="en-US" w:eastAsia="ko-KR"/>
                </w:rPr>
                <w:t>3</w:t>
              </w:r>
              <w:r w:rsidRPr="0001228E">
                <w:rPr>
                  <w:rFonts w:ascii="Arial" w:eastAsia="맑은 고딕" w:hAnsi="Arial" w:cs="Arial"/>
                  <w:color w:val="000000"/>
                  <w:sz w:val="16"/>
                  <w:szCs w:val="16"/>
                  <w:vertAlign w:val="superscript"/>
                  <w:lang w:val="en-US" w:eastAsia="ko-KR"/>
                </w:rPr>
                <w:t>rd</w:t>
              </w:r>
              <w:r w:rsidRPr="0001228E">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50" w:author="박종근/선임연구원/차세대표준(연)CAS팀(jong1.park@lge.com)" w:date="2019-03-19T17:27:00Z"/>
                <w:rFonts w:ascii="Arial" w:eastAsia="맑은 고딕" w:hAnsi="Arial" w:cs="Arial"/>
                <w:color w:val="000000"/>
                <w:sz w:val="16"/>
                <w:szCs w:val="16"/>
                <w:lang w:val="en-US" w:eastAsia="ko-KR"/>
              </w:rPr>
            </w:pPr>
            <w:ins w:id="1751" w:author="박종근/선임연구원/차세대표준(연)CAS팀(jong1.park@lge.com)" w:date="2019-03-19T17:27:00Z">
              <w:r w:rsidRPr="0001228E">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52" w:author="박종근/선임연구원/차세대표준(연)CAS팀(jong1.park@lge.com)" w:date="2019-03-19T17:27:00Z"/>
                <w:rFonts w:ascii="Arial" w:eastAsia="맑은 고딕" w:hAnsi="Arial" w:cs="Arial"/>
                <w:color w:val="000000"/>
                <w:sz w:val="16"/>
                <w:szCs w:val="16"/>
                <w:lang w:val="en-US" w:eastAsia="ko-KR"/>
              </w:rPr>
            </w:pPr>
            <w:ins w:id="1753" w:author="박종근/선임연구원/차세대표준(연)CAS팀(jong1.park@lge.com)" w:date="2019-03-19T17:27:00Z">
              <w:r w:rsidRPr="0001228E">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54" w:author="박종근/선임연구원/차세대표준(연)CAS팀(jong1.park@lge.com)" w:date="2019-03-19T17:27:00Z"/>
                <w:rFonts w:ascii="Arial" w:eastAsia="맑은 고딕" w:hAnsi="Arial" w:cs="Arial"/>
                <w:color w:val="000000"/>
                <w:sz w:val="16"/>
                <w:szCs w:val="16"/>
                <w:lang w:val="en-US" w:eastAsia="ko-KR"/>
              </w:rPr>
            </w:pPr>
            <w:ins w:id="1755" w:author="박종근/선임연구원/차세대표준(연)CAS팀(jong1.park@lge.com)" w:date="2019-03-19T17:27:00Z">
              <w:r w:rsidRPr="0001228E">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56" w:author="박종근/선임연구원/차세대표준(연)CAS팀(jong1.park@lge.com)" w:date="2019-03-19T17:27:00Z"/>
                <w:rFonts w:ascii="Arial" w:eastAsia="맑은 고딕" w:hAnsi="Arial" w:cs="Arial"/>
                <w:color w:val="000000"/>
                <w:sz w:val="16"/>
                <w:szCs w:val="16"/>
                <w:lang w:val="en-US" w:eastAsia="ko-KR"/>
              </w:rPr>
            </w:pPr>
            <w:ins w:id="1757" w:author="박종근/선임연구원/차세대표준(연)CAS팀(jong1.park@lge.com)" w:date="2019-03-19T17:27:00Z">
              <w:r w:rsidRPr="0001228E">
                <w:rPr>
                  <w:rFonts w:ascii="Arial" w:eastAsia="맑은 고딕" w:hAnsi="Arial" w:cs="Arial"/>
                  <w:color w:val="000000"/>
                  <w:sz w:val="16"/>
                  <w:szCs w:val="16"/>
                  <w:lang w:val="en-US" w:eastAsia="ko-KR"/>
                </w:rPr>
                <w:t>3* fy_high</w:t>
              </w:r>
            </w:ins>
          </w:p>
        </w:tc>
      </w:tr>
      <w:tr w:rsidR="000755B5" w:rsidRPr="0001228E" w:rsidTr="008F5726">
        <w:trPr>
          <w:trHeight w:val="330"/>
          <w:ins w:id="175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759" w:author="박종근/선임연구원/차세대표준(연)CAS팀(jong1.park@lge.com)" w:date="2019-03-19T17:27:00Z"/>
                <w:rFonts w:ascii="Arial" w:eastAsia="맑은 고딕" w:hAnsi="Arial" w:cs="Arial"/>
                <w:color w:val="000000"/>
                <w:sz w:val="16"/>
                <w:szCs w:val="16"/>
                <w:lang w:val="en-US" w:eastAsia="ko-KR"/>
              </w:rPr>
            </w:pPr>
            <w:ins w:id="1760" w:author="박종근/선임연구원/차세대표준(연)CAS팀(jong1.park@lge.com)" w:date="2019-03-19T17:27:00Z">
              <w:r w:rsidRPr="0001228E">
                <w:rPr>
                  <w:rFonts w:ascii="Arial" w:eastAsia="맑은 고딕" w:hAnsi="Arial" w:cs="Arial"/>
                  <w:color w:val="000000"/>
                  <w:sz w:val="16"/>
                  <w:szCs w:val="16"/>
                  <w:lang w:val="en-US" w:eastAsia="ko-KR"/>
                </w:rPr>
                <w:t>3</w:t>
              </w:r>
              <w:r w:rsidRPr="0001228E">
                <w:rPr>
                  <w:rFonts w:ascii="Arial" w:eastAsia="맑은 고딕" w:hAnsi="Arial" w:cs="Arial"/>
                  <w:color w:val="000000"/>
                  <w:sz w:val="16"/>
                  <w:szCs w:val="16"/>
                  <w:vertAlign w:val="superscript"/>
                  <w:lang w:val="en-US" w:eastAsia="ko-KR"/>
                </w:rPr>
                <w:t>rd</w:t>
              </w:r>
              <w:r w:rsidRPr="0001228E">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61" w:author="박종근/선임연구원/차세대표준(연)CAS팀(jong1.park@lge.com)" w:date="2019-03-19T17:27:00Z"/>
                <w:rFonts w:ascii="Arial" w:eastAsia="맑은 고딕" w:hAnsi="Arial" w:cs="Arial"/>
                <w:color w:val="000000"/>
                <w:sz w:val="16"/>
                <w:szCs w:val="16"/>
                <w:lang w:val="en-US" w:eastAsia="ko-KR"/>
              </w:rPr>
            </w:pPr>
            <w:ins w:id="1762" w:author="박종근/선임연구원/차세대표준(연)CAS팀(jong1.park@lge.com)" w:date="2019-03-19T17:27:00Z">
              <w:r w:rsidRPr="0001228E">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63" w:author="박종근/선임연구원/차세대표준(연)CAS팀(jong1.park@lge.com)" w:date="2019-03-19T17:27:00Z"/>
                <w:rFonts w:ascii="Arial" w:eastAsia="맑은 고딕" w:hAnsi="Arial" w:cs="Arial"/>
                <w:color w:val="000000"/>
                <w:sz w:val="16"/>
                <w:szCs w:val="16"/>
                <w:lang w:val="en-US" w:eastAsia="ko-KR"/>
              </w:rPr>
            </w:pPr>
            <w:ins w:id="1764" w:author="박종근/선임연구원/차세대표준(연)CAS팀(jong1.park@lge.com)" w:date="2019-03-19T17:27:00Z">
              <w:r w:rsidRPr="0001228E">
                <w:rPr>
                  <w:rFonts w:ascii="Arial" w:eastAsia="맑은 고딕" w:hAnsi="Arial" w:cs="Arial"/>
                  <w:color w:val="000000"/>
                  <w:sz w:val="16"/>
                  <w:szCs w:val="16"/>
                  <w:lang w:val="en-US" w:eastAsia="ko-KR"/>
                </w:rPr>
                <w:t>5340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65" w:author="박종근/선임연구원/차세대표준(연)CAS팀(jong1.park@lge.com)" w:date="2019-03-19T17:27:00Z"/>
                <w:rFonts w:ascii="Arial" w:eastAsia="맑은 고딕" w:hAnsi="Arial" w:cs="Arial"/>
                <w:color w:val="000000"/>
                <w:sz w:val="16"/>
                <w:szCs w:val="16"/>
                <w:lang w:val="en-US" w:eastAsia="ko-KR"/>
              </w:rPr>
            </w:pPr>
            <w:ins w:id="1766" w:author="박종근/선임연구원/차세대표준(연)CAS팀(jong1.park@lge.com)" w:date="2019-03-19T17:27:00Z">
              <w:r w:rsidRPr="0001228E">
                <w:rPr>
                  <w:rFonts w:ascii="Arial" w:eastAsia="맑은 고딕" w:hAnsi="Arial" w:cs="Arial"/>
                  <w:color w:val="000000"/>
                  <w:sz w:val="16"/>
                  <w:szCs w:val="16"/>
                  <w:lang w:val="en-US" w:eastAsia="ko-KR"/>
                </w:rPr>
                <w:t>2331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67" w:author="박종근/선임연구원/차세대표준(연)CAS팀(jong1.park@lge.com)" w:date="2019-03-19T17:27:00Z"/>
                <w:rFonts w:ascii="Arial" w:eastAsia="맑은 고딕" w:hAnsi="Arial" w:cs="Arial"/>
                <w:color w:val="000000"/>
                <w:sz w:val="16"/>
                <w:szCs w:val="16"/>
                <w:lang w:val="en-US" w:eastAsia="ko-KR"/>
              </w:rPr>
            </w:pPr>
            <w:ins w:id="1768" w:author="박종근/선임연구원/차세대표준(연)CAS팀(jong1.park@lge.com)" w:date="2019-03-19T17:27:00Z">
              <w:r w:rsidRPr="0001228E">
                <w:rPr>
                  <w:rFonts w:ascii="Arial" w:eastAsia="맑은 고딕" w:hAnsi="Arial" w:cs="Arial"/>
                  <w:color w:val="000000"/>
                  <w:sz w:val="16"/>
                  <w:szCs w:val="16"/>
                  <w:lang w:val="en-US" w:eastAsia="ko-KR"/>
                </w:rPr>
                <w:t>2361</w:t>
              </w:r>
            </w:ins>
          </w:p>
        </w:tc>
      </w:tr>
      <w:tr w:rsidR="000755B5" w:rsidRPr="0001228E" w:rsidTr="008F5726">
        <w:trPr>
          <w:trHeight w:val="330"/>
          <w:ins w:id="176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770" w:author="박종근/선임연구원/차세대표준(연)CAS팀(jong1.park@lge.com)" w:date="2019-03-19T17:27:00Z"/>
                <w:rFonts w:ascii="Arial" w:eastAsia="맑은 고딕" w:hAnsi="Arial" w:cs="Arial"/>
                <w:color w:val="000000"/>
                <w:sz w:val="16"/>
                <w:szCs w:val="16"/>
                <w:lang w:val="en-US" w:eastAsia="ko-KR"/>
              </w:rPr>
            </w:pPr>
            <w:ins w:id="1771" w:author="박종근/선임연구원/차세대표준(연)CAS팀(jong1.park@lge.com)" w:date="2019-03-19T17:27:00Z">
              <w:r w:rsidRPr="0001228E">
                <w:rPr>
                  <w:rFonts w:ascii="Arial" w:eastAsia="맑은 고딕" w:hAnsi="Arial" w:cs="Arial"/>
                  <w:color w:val="000000"/>
                  <w:sz w:val="16"/>
                  <w:szCs w:val="16"/>
                  <w:lang w:val="en-US" w:eastAsia="ko-KR"/>
                </w:rPr>
                <w:t>Two tone 2</w:t>
              </w:r>
              <w:r w:rsidRPr="0001228E">
                <w:rPr>
                  <w:rFonts w:ascii="Arial" w:eastAsia="맑은 고딕" w:hAnsi="Arial" w:cs="Arial"/>
                  <w:color w:val="000000"/>
                  <w:sz w:val="16"/>
                  <w:szCs w:val="16"/>
                  <w:vertAlign w:val="superscript"/>
                  <w:lang w:val="en-US" w:eastAsia="ko-KR"/>
                </w:rPr>
                <w:t>nd</w:t>
              </w:r>
              <w:r w:rsidRPr="0001228E">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72" w:author="박종근/선임연구원/차세대표준(연)CAS팀(jong1.park@lge.com)" w:date="2019-03-19T17:27:00Z"/>
                <w:rFonts w:ascii="Arial" w:eastAsia="맑은 고딕" w:hAnsi="Arial" w:cs="Arial"/>
                <w:color w:val="000000"/>
                <w:sz w:val="16"/>
                <w:szCs w:val="16"/>
                <w:lang w:val="en-US" w:eastAsia="ko-KR"/>
              </w:rPr>
            </w:pPr>
            <w:ins w:id="1773" w:author="박종근/선임연구원/차세대표준(연)CAS팀(jong1.park@lge.com)" w:date="2019-03-19T17:27:00Z">
              <w:r w:rsidRPr="0001228E">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74" w:author="박종근/선임연구원/차세대표준(연)CAS팀(jong1.park@lge.com)" w:date="2019-03-19T17:27:00Z"/>
                <w:rFonts w:ascii="Arial" w:eastAsia="맑은 고딕" w:hAnsi="Arial" w:cs="Arial"/>
                <w:color w:val="000000"/>
                <w:sz w:val="16"/>
                <w:szCs w:val="16"/>
                <w:lang w:val="en-US" w:eastAsia="ko-KR"/>
              </w:rPr>
            </w:pPr>
            <w:ins w:id="1775" w:author="박종근/선임연구원/차세대표준(연)CAS팀(jong1.park@lge.com)" w:date="2019-03-19T17:27:00Z">
              <w:r w:rsidRPr="0001228E">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76" w:author="박종근/선임연구원/차세대표준(연)CAS팀(jong1.park@lge.com)" w:date="2019-03-19T17:27:00Z"/>
                <w:rFonts w:ascii="Arial" w:eastAsia="맑은 고딕" w:hAnsi="Arial" w:cs="Arial"/>
                <w:color w:val="000000"/>
                <w:sz w:val="16"/>
                <w:szCs w:val="16"/>
                <w:lang w:val="en-US" w:eastAsia="ko-KR"/>
              </w:rPr>
            </w:pPr>
            <w:ins w:id="1777" w:author="박종근/선임연구원/차세대표준(연)CAS팀(jong1.park@lge.com)" w:date="2019-03-19T17:27:00Z">
              <w:r w:rsidRPr="0001228E">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78" w:author="박종근/선임연구원/차세대표준(연)CAS팀(jong1.park@lge.com)" w:date="2019-03-19T17:27:00Z"/>
                <w:rFonts w:ascii="Arial" w:eastAsia="맑은 고딕" w:hAnsi="Arial" w:cs="Arial"/>
                <w:color w:val="000000"/>
                <w:sz w:val="16"/>
                <w:szCs w:val="16"/>
                <w:lang w:val="en-US" w:eastAsia="ko-KR"/>
              </w:rPr>
            </w:pPr>
            <w:ins w:id="1779" w:author="박종근/선임연구원/차세대표준(연)CAS팀(jong1.park@lge.com)" w:date="2019-03-19T17:27:00Z">
              <w:r w:rsidRPr="0001228E">
                <w:rPr>
                  <w:rFonts w:ascii="Arial" w:eastAsia="맑은 고딕" w:hAnsi="Arial" w:cs="Arial"/>
                  <w:color w:val="000000"/>
                  <w:sz w:val="16"/>
                  <w:szCs w:val="16"/>
                  <w:lang w:val="en-US" w:eastAsia="ko-KR"/>
                </w:rPr>
                <w:t>|fy_high + fx_high|</w:t>
              </w:r>
            </w:ins>
          </w:p>
        </w:tc>
      </w:tr>
      <w:tr w:rsidR="000755B5" w:rsidRPr="0001228E" w:rsidTr="008F5726">
        <w:trPr>
          <w:trHeight w:val="330"/>
          <w:ins w:id="178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781" w:author="박종근/선임연구원/차세대표준(연)CAS팀(jong1.park@lge.com)" w:date="2019-03-19T17:27:00Z"/>
                <w:rFonts w:ascii="Arial" w:eastAsia="맑은 고딕" w:hAnsi="Arial" w:cs="Arial"/>
                <w:color w:val="000000"/>
                <w:sz w:val="16"/>
                <w:szCs w:val="16"/>
                <w:lang w:val="en-US" w:eastAsia="ko-KR"/>
              </w:rPr>
            </w:pPr>
            <w:ins w:id="1782" w:author="박종근/선임연구원/차세대표준(연)CAS팀(jong1.park@lge.com)" w:date="2019-03-19T17:27:00Z">
              <w:r w:rsidRPr="0001228E">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83" w:author="박종근/선임연구원/차세대표준(연)CAS팀(jong1.park@lge.com)" w:date="2019-03-19T17:27:00Z"/>
                <w:rFonts w:ascii="Arial" w:eastAsia="맑은 고딕" w:hAnsi="Arial" w:cs="Arial"/>
                <w:color w:val="000000"/>
                <w:sz w:val="16"/>
                <w:szCs w:val="16"/>
                <w:lang w:val="en-US" w:eastAsia="ko-KR"/>
              </w:rPr>
            </w:pPr>
            <w:ins w:id="1784" w:author="박종근/선임연구원/차세대표준(연)CAS팀(jong1.park@lge.com)" w:date="2019-03-19T17:27:00Z">
              <w:r w:rsidRPr="0001228E">
                <w:rPr>
                  <w:rFonts w:ascii="Arial" w:eastAsia="맑은 고딕" w:hAnsi="Arial" w:cs="Arial"/>
                  <w:color w:val="000000"/>
                  <w:sz w:val="16"/>
                  <w:szCs w:val="16"/>
                  <w:lang w:val="en-US" w:eastAsia="ko-KR"/>
                </w:rPr>
                <w:t>1003</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85" w:author="박종근/선임연구원/차세대표준(연)CAS팀(jong1.park@lge.com)" w:date="2019-03-19T17:27:00Z"/>
                <w:rFonts w:ascii="Arial" w:eastAsia="맑은 고딕" w:hAnsi="Arial" w:cs="Arial"/>
                <w:color w:val="000000"/>
                <w:sz w:val="16"/>
                <w:szCs w:val="16"/>
                <w:lang w:val="en-US" w:eastAsia="ko-KR"/>
              </w:rPr>
            </w:pPr>
            <w:ins w:id="1786" w:author="박종근/선임연구원/차세대표준(연)CAS팀(jong1.park@lge.com)" w:date="2019-03-19T17:27:00Z">
              <w:r w:rsidRPr="0001228E">
                <w:rPr>
                  <w:rFonts w:ascii="Arial" w:eastAsia="맑은 고딕" w:hAnsi="Arial" w:cs="Arial"/>
                  <w:color w:val="000000"/>
                  <w:sz w:val="16"/>
                  <w:szCs w:val="16"/>
                  <w:lang w:val="en-US" w:eastAsia="ko-KR"/>
                </w:rPr>
                <w:t>923</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87" w:author="박종근/선임연구원/차세대표준(연)CAS팀(jong1.park@lge.com)" w:date="2019-03-19T17:27:00Z"/>
                <w:rFonts w:ascii="Arial" w:eastAsia="맑은 고딕" w:hAnsi="Arial" w:cs="Arial"/>
                <w:color w:val="000000"/>
                <w:sz w:val="16"/>
                <w:szCs w:val="16"/>
                <w:lang w:val="en-US" w:eastAsia="ko-KR"/>
              </w:rPr>
            </w:pPr>
            <w:ins w:id="1788" w:author="박종근/선임연구원/차세대표준(연)CAS팀(jong1.park@lge.com)" w:date="2019-03-19T17:27:00Z">
              <w:r w:rsidRPr="0001228E">
                <w:rPr>
                  <w:rFonts w:ascii="Arial" w:eastAsia="맑은 고딕" w:hAnsi="Arial" w:cs="Arial"/>
                  <w:color w:val="000000"/>
                  <w:sz w:val="16"/>
                  <w:szCs w:val="16"/>
                  <w:lang w:val="en-US" w:eastAsia="ko-KR"/>
                </w:rPr>
                <w:t>2487</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89" w:author="박종근/선임연구원/차세대표준(연)CAS팀(jong1.park@lge.com)" w:date="2019-03-19T17:27:00Z"/>
                <w:rFonts w:ascii="Arial" w:eastAsia="맑은 고딕" w:hAnsi="Arial" w:cs="Arial"/>
                <w:color w:val="000000"/>
                <w:sz w:val="16"/>
                <w:szCs w:val="16"/>
                <w:lang w:val="en-US" w:eastAsia="ko-KR"/>
              </w:rPr>
            </w:pPr>
            <w:ins w:id="1790" w:author="박종근/선임연구원/차세대표준(연)CAS팀(jong1.park@lge.com)" w:date="2019-03-19T17:27:00Z">
              <w:r w:rsidRPr="0001228E">
                <w:rPr>
                  <w:rFonts w:ascii="Arial" w:eastAsia="맑은 고딕" w:hAnsi="Arial" w:cs="Arial"/>
                  <w:color w:val="000000"/>
                  <w:sz w:val="16"/>
                  <w:szCs w:val="16"/>
                  <w:lang w:val="en-US" w:eastAsia="ko-KR"/>
                </w:rPr>
                <w:t>2567</w:t>
              </w:r>
            </w:ins>
          </w:p>
        </w:tc>
      </w:tr>
      <w:tr w:rsidR="000755B5" w:rsidRPr="0001228E" w:rsidTr="008F5726">
        <w:trPr>
          <w:trHeight w:val="330"/>
          <w:ins w:id="179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792" w:author="박종근/선임연구원/차세대표준(연)CAS팀(jong1.park@lge.com)" w:date="2019-03-19T17:27:00Z"/>
                <w:rFonts w:ascii="Arial" w:eastAsia="맑은 고딕" w:hAnsi="Arial" w:cs="Arial"/>
                <w:color w:val="000000"/>
                <w:sz w:val="16"/>
                <w:szCs w:val="16"/>
                <w:lang w:val="en-US" w:eastAsia="ko-KR"/>
              </w:rPr>
            </w:pPr>
            <w:ins w:id="1793" w:author="박종근/선임연구원/차세대표준(연)CAS팀(jong1.park@lge.com)" w:date="2019-03-19T17:27:00Z">
              <w:r w:rsidRPr="0001228E">
                <w:rPr>
                  <w:rFonts w:ascii="Arial" w:eastAsia="맑은 고딕" w:hAnsi="Arial" w:cs="Arial"/>
                  <w:color w:val="000000"/>
                  <w:sz w:val="16"/>
                  <w:szCs w:val="16"/>
                  <w:lang w:val="en-US" w:eastAsia="ko-KR"/>
                </w:rPr>
                <w:t>Two-tone 3</w:t>
              </w:r>
              <w:r w:rsidRPr="0001228E">
                <w:rPr>
                  <w:rFonts w:ascii="Arial" w:eastAsia="맑은 고딕" w:hAnsi="Arial" w:cs="Arial"/>
                  <w:color w:val="000000"/>
                  <w:sz w:val="16"/>
                  <w:szCs w:val="16"/>
                  <w:vertAlign w:val="superscript"/>
                  <w:lang w:val="en-US" w:eastAsia="ko-KR"/>
                </w:rPr>
                <w:t>rd</w:t>
              </w:r>
              <w:r w:rsidRPr="0001228E">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94" w:author="박종근/선임연구원/차세대표준(연)CAS팀(jong1.park@lge.com)" w:date="2019-03-19T17:27:00Z"/>
                <w:rFonts w:ascii="Arial" w:eastAsia="맑은 고딕" w:hAnsi="Arial" w:cs="Arial"/>
                <w:color w:val="000000"/>
                <w:sz w:val="16"/>
                <w:szCs w:val="16"/>
                <w:lang w:val="en-US" w:eastAsia="ko-KR"/>
              </w:rPr>
            </w:pPr>
            <w:ins w:id="1795" w:author="박종근/선임연구원/차세대표준(연)CAS팀(jong1.park@lge.com)" w:date="2019-03-19T17:27:00Z">
              <w:r w:rsidRPr="0001228E">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96" w:author="박종근/선임연구원/차세대표준(연)CAS팀(jong1.park@lge.com)" w:date="2019-03-19T17:27:00Z"/>
                <w:rFonts w:ascii="Arial" w:eastAsia="맑은 고딕" w:hAnsi="Arial" w:cs="Arial"/>
                <w:color w:val="000000"/>
                <w:sz w:val="16"/>
                <w:szCs w:val="16"/>
                <w:lang w:val="en-US" w:eastAsia="ko-KR"/>
              </w:rPr>
            </w:pPr>
            <w:ins w:id="1797" w:author="박종근/선임연구원/차세대표준(연)CAS팀(jong1.park@lge.com)" w:date="2019-03-19T17:27:00Z">
              <w:r w:rsidRPr="0001228E">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798" w:author="박종근/선임연구원/차세대표준(연)CAS팀(jong1.park@lge.com)" w:date="2019-03-19T17:27:00Z"/>
                <w:rFonts w:ascii="Arial" w:eastAsia="맑은 고딕" w:hAnsi="Arial" w:cs="Arial"/>
                <w:color w:val="000000"/>
                <w:sz w:val="16"/>
                <w:szCs w:val="16"/>
                <w:lang w:val="en-US" w:eastAsia="ko-KR"/>
              </w:rPr>
            </w:pPr>
            <w:ins w:id="1799" w:author="박종근/선임연구원/차세대표준(연)CAS팀(jong1.park@lge.com)" w:date="2019-03-19T17:27:00Z">
              <w:r w:rsidRPr="0001228E">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00" w:author="박종근/선임연구원/차세대표준(연)CAS팀(jong1.park@lge.com)" w:date="2019-03-19T17:27:00Z"/>
                <w:rFonts w:ascii="Arial" w:eastAsia="맑은 고딕" w:hAnsi="Arial" w:cs="Arial"/>
                <w:color w:val="000000"/>
                <w:sz w:val="16"/>
                <w:szCs w:val="16"/>
                <w:lang w:val="en-US" w:eastAsia="ko-KR"/>
              </w:rPr>
            </w:pPr>
            <w:ins w:id="1801" w:author="박종근/선임연구원/차세대표준(연)CAS팀(jong1.park@lge.com)" w:date="2019-03-19T17:27:00Z">
              <w:r w:rsidRPr="0001228E">
                <w:rPr>
                  <w:rFonts w:ascii="Arial" w:eastAsia="맑은 고딕" w:hAnsi="Arial" w:cs="Arial"/>
                  <w:color w:val="000000"/>
                  <w:sz w:val="16"/>
                  <w:szCs w:val="16"/>
                  <w:lang w:val="en-US" w:eastAsia="ko-KR"/>
                </w:rPr>
                <w:t>|2*fy_high – fx_low|</w:t>
              </w:r>
            </w:ins>
          </w:p>
        </w:tc>
      </w:tr>
      <w:tr w:rsidR="000755B5" w:rsidRPr="0001228E" w:rsidTr="008F5726">
        <w:trPr>
          <w:trHeight w:val="330"/>
          <w:ins w:id="180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803" w:author="박종근/선임연구원/차세대표준(연)CAS팀(jong1.park@lge.com)" w:date="2019-03-19T17:27:00Z"/>
                <w:rFonts w:ascii="Arial" w:eastAsia="맑은 고딕" w:hAnsi="Arial" w:cs="Arial"/>
                <w:color w:val="000000"/>
                <w:sz w:val="16"/>
                <w:szCs w:val="16"/>
                <w:lang w:val="en-US" w:eastAsia="ko-KR"/>
              </w:rPr>
            </w:pPr>
            <w:ins w:id="1804" w:author="박종근/선임연구원/차세대표준(연)CAS팀(jong1.park@lge.com)" w:date="2019-03-19T17:27:00Z">
              <w:r w:rsidRPr="0001228E">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05" w:author="박종근/선임연구원/차세대표준(연)CAS팀(jong1.park@lge.com)" w:date="2019-03-19T17:27:00Z"/>
                <w:rFonts w:ascii="Arial" w:eastAsia="맑은 고딕" w:hAnsi="Arial" w:cs="Arial"/>
                <w:color w:val="000000"/>
                <w:sz w:val="16"/>
                <w:szCs w:val="16"/>
                <w:lang w:val="en-US" w:eastAsia="ko-KR"/>
              </w:rPr>
            </w:pPr>
            <w:ins w:id="1806" w:author="박종근/선임연구원/차세대표준(연)CAS팀(jong1.park@lge.com)" w:date="2019-03-19T17:27:00Z">
              <w:r w:rsidRPr="0001228E">
                <w:rPr>
                  <w:rFonts w:ascii="Arial" w:eastAsia="맑은 고딕" w:hAnsi="Arial" w:cs="Arial"/>
                  <w:color w:val="000000"/>
                  <w:sz w:val="16"/>
                  <w:szCs w:val="16"/>
                  <w:lang w:val="en-US" w:eastAsia="ko-KR"/>
                </w:rPr>
                <w:t>2633</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07" w:author="박종근/선임연구원/차세대표준(연)CAS팀(jong1.park@lge.com)" w:date="2019-03-19T17:27:00Z"/>
                <w:rFonts w:ascii="Arial" w:eastAsia="맑은 고딕" w:hAnsi="Arial" w:cs="Arial"/>
                <w:color w:val="000000"/>
                <w:sz w:val="16"/>
                <w:szCs w:val="16"/>
                <w:lang w:val="en-US" w:eastAsia="ko-KR"/>
              </w:rPr>
            </w:pPr>
            <w:ins w:id="1808" w:author="박종근/선임연구원/차세대표준(연)CAS팀(jong1.park@lge.com)" w:date="2019-03-19T17:27:00Z">
              <w:r w:rsidRPr="0001228E">
                <w:rPr>
                  <w:rFonts w:ascii="Arial" w:eastAsia="맑은 고딕" w:hAnsi="Arial" w:cs="Arial"/>
                  <w:color w:val="000000"/>
                  <w:sz w:val="16"/>
                  <w:szCs w:val="16"/>
                  <w:lang w:val="en-US" w:eastAsia="ko-KR"/>
                </w:rPr>
                <w:t>2783</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09" w:author="박종근/선임연구원/차세대표준(연)CAS팀(jong1.park@lge.com)" w:date="2019-03-19T17:27:00Z"/>
                <w:rFonts w:ascii="Arial" w:eastAsia="맑은 고딕" w:hAnsi="Arial" w:cs="Arial"/>
                <w:color w:val="000000"/>
                <w:sz w:val="16"/>
                <w:szCs w:val="16"/>
                <w:lang w:val="en-US" w:eastAsia="ko-KR"/>
              </w:rPr>
            </w:pPr>
            <w:ins w:id="1810" w:author="박종근/선임연구원/차세대표준(연)CAS팀(jong1.park@lge.com)" w:date="2019-03-19T17:27:00Z">
              <w:r w:rsidRPr="0001228E">
                <w:rPr>
                  <w:rFonts w:ascii="Arial" w:eastAsia="맑은 고딕" w:hAnsi="Arial" w:cs="Arial"/>
                  <w:color w:val="000000"/>
                  <w:sz w:val="16"/>
                  <w:szCs w:val="16"/>
                  <w:lang w:val="en-US" w:eastAsia="ko-KR"/>
                </w:rPr>
                <w:t>226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11" w:author="박종근/선임연구원/차세대표준(연)CAS팀(jong1.park@lge.com)" w:date="2019-03-19T17:27:00Z"/>
                <w:rFonts w:ascii="Arial" w:eastAsia="맑은 고딕" w:hAnsi="Arial" w:cs="Arial"/>
                <w:color w:val="000000"/>
                <w:sz w:val="16"/>
                <w:szCs w:val="16"/>
                <w:lang w:val="en-US" w:eastAsia="ko-KR"/>
              </w:rPr>
            </w:pPr>
            <w:ins w:id="1812" w:author="박종근/선임연구원/차세대표준(연)CAS팀(jong1.park@lge.com)" w:date="2019-03-19T17:27:00Z">
              <w:r w:rsidRPr="0001228E">
                <w:rPr>
                  <w:rFonts w:ascii="Arial" w:eastAsia="맑은 고딕" w:hAnsi="Arial" w:cs="Arial"/>
                  <w:color w:val="000000"/>
                  <w:sz w:val="16"/>
                  <w:szCs w:val="16"/>
                  <w:lang w:val="en-US" w:eastAsia="ko-KR"/>
                </w:rPr>
                <w:t>136</w:t>
              </w:r>
            </w:ins>
          </w:p>
        </w:tc>
      </w:tr>
      <w:tr w:rsidR="000755B5" w:rsidRPr="0001228E" w:rsidTr="008F5726">
        <w:trPr>
          <w:trHeight w:val="330"/>
          <w:ins w:id="181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814" w:author="박종근/선임연구원/차세대표준(연)CAS팀(jong1.park@lge.com)" w:date="2019-03-19T17:27:00Z"/>
                <w:rFonts w:ascii="Arial" w:eastAsia="맑은 고딕" w:hAnsi="Arial" w:cs="Arial"/>
                <w:color w:val="000000"/>
                <w:sz w:val="16"/>
                <w:szCs w:val="16"/>
                <w:lang w:val="en-US" w:eastAsia="ko-KR"/>
              </w:rPr>
            </w:pPr>
            <w:ins w:id="1815" w:author="박종근/선임연구원/차세대표준(연)CAS팀(jong1.park@lge.com)" w:date="2019-03-19T17:27:00Z">
              <w:r w:rsidRPr="0001228E">
                <w:rPr>
                  <w:rFonts w:ascii="Arial" w:eastAsia="맑은 고딕" w:hAnsi="Arial" w:cs="Arial"/>
                  <w:color w:val="000000"/>
                  <w:sz w:val="16"/>
                  <w:szCs w:val="16"/>
                  <w:lang w:val="en-US" w:eastAsia="ko-KR"/>
                </w:rPr>
                <w:t>Two-tone 3</w:t>
              </w:r>
              <w:r w:rsidRPr="0001228E">
                <w:rPr>
                  <w:rFonts w:ascii="Arial" w:eastAsia="맑은 고딕" w:hAnsi="Arial" w:cs="Arial"/>
                  <w:color w:val="000000"/>
                  <w:sz w:val="16"/>
                  <w:szCs w:val="16"/>
                  <w:vertAlign w:val="superscript"/>
                  <w:lang w:val="en-US" w:eastAsia="ko-KR"/>
                </w:rPr>
                <w:t>rd</w:t>
              </w:r>
              <w:r w:rsidRPr="0001228E">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16" w:author="박종근/선임연구원/차세대표준(연)CAS팀(jong1.park@lge.com)" w:date="2019-03-19T17:27:00Z"/>
                <w:rFonts w:ascii="Arial" w:eastAsia="맑은 고딕" w:hAnsi="Arial" w:cs="Arial"/>
                <w:color w:val="000000"/>
                <w:sz w:val="16"/>
                <w:szCs w:val="16"/>
                <w:lang w:val="en-US" w:eastAsia="ko-KR"/>
              </w:rPr>
            </w:pPr>
            <w:ins w:id="1817" w:author="박종근/선임연구원/차세대표준(연)CAS팀(jong1.park@lge.com)" w:date="2019-03-19T17:27:00Z">
              <w:r w:rsidRPr="0001228E">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18" w:author="박종근/선임연구원/차세대표준(연)CAS팀(jong1.park@lge.com)" w:date="2019-03-19T17:27:00Z"/>
                <w:rFonts w:ascii="Arial" w:eastAsia="맑은 고딕" w:hAnsi="Arial" w:cs="Arial"/>
                <w:color w:val="000000"/>
                <w:sz w:val="16"/>
                <w:szCs w:val="16"/>
                <w:lang w:val="en-US" w:eastAsia="ko-KR"/>
              </w:rPr>
            </w:pPr>
            <w:ins w:id="1819" w:author="박종근/선임연구원/차세대표준(연)CAS팀(jong1.park@lge.com)" w:date="2019-03-19T17:27:00Z">
              <w:r w:rsidRPr="0001228E">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20" w:author="박종근/선임연구원/차세대표준(연)CAS팀(jong1.park@lge.com)" w:date="2019-03-19T17:27:00Z"/>
                <w:rFonts w:ascii="Arial" w:eastAsia="맑은 고딕" w:hAnsi="Arial" w:cs="Arial"/>
                <w:color w:val="000000"/>
                <w:sz w:val="16"/>
                <w:szCs w:val="16"/>
                <w:lang w:val="en-US" w:eastAsia="ko-KR"/>
              </w:rPr>
            </w:pPr>
            <w:ins w:id="1821" w:author="박종근/선임연구원/차세대표준(연)CAS팀(jong1.park@lge.com)" w:date="2019-03-19T17:27:00Z">
              <w:r w:rsidRPr="0001228E">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22" w:author="박종근/선임연구원/차세대표준(연)CAS팀(jong1.park@lge.com)" w:date="2019-03-19T17:27:00Z"/>
                <w:rFonts w:ascii="Arial" w:eastAsia="맑은 고딕" w:hAnsi="Arial" w:cs="Arial"/>
                <w:color w:val="000000"/>
                <w:sz w:val="16"/>
                <w:szCs w:val="16"/>
                <w:lang w:val="en-US" w:eastAsia="ko-KR"/>
              </w:rPr>
            </w:pPr>
            <w:ins w:id="1823" w:author="박종근/선임연구원/차세대표준(연)CAS팀(jong1.park@lge.com)" w:date="2019-03-19T17:27:00Z">
              <w:r w:rsidRPr="0001228E">
                <w:rPr>
                  <w:rFonts w:ascii="Arial" w:eastAsia="맑은 고딕" w:hAnsi="Arial" w:cs="Arial"/>
                  <w:color w:val="000000"/>
                  <w:sz w:val="16"/>
                  <w:szCs w:val="16"/>
                  <w:lang w:val="en-US" w:eastAsia="ko-KR"/>
                </w:rPr>
                <w:t>|2*fy_high + fx_high|</w:t>
              </w:r>
            </w:ins>
          </w:p>
        </w:tc>
      </w:tr>
      <w:tr w:rsidR="000755B5" w:rsidRPr="0001228E" w:rsidTr="008F5726">
        <w:trPr>
          <w:trHeight w:val="330"/>
          <w:ins w:id="182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825" w:author="박종근/선임연구원/차세대표준(연)CAS팀(jong1.park@lge.com)" w:date="2019-03-19T17:27:00Z"/>
                <w:rFonts w:ascii="Arial" w:eastAsia="맑은 고딕" w:hAnsi="Arial" w:cs="Arial"/>
                <w:color w:val="000000"/>
                <w:sz w:val="16"/>
                <w:szCs w:val="16"/>
                <w:lang w:val="en-US" w:eastAsia="ko-KR"/>
              </w:rPr>
            </w:pPr>
            <w:ins w:id="1826" w:author="박종근/선임연구원/차세대표준(연)CAS팀(jong1.park@lge.com)" w:date="2019-03-19T17:27:00Z">
              <w:r w:rsidRPr="0001228E">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27" w:author="박종근/선임연구원/차세대표준(연)CAS팀(jong1.park@lge.com)" w:date="2019-03-19T17:27:00Z"/>
                <w:rFonts w:ascii="Arial" w:eastAsia="맑은 고딕" w:hAnsi="Arial" w:cs="Arial"/>
                <w:color w:val="000000"/>
                <w:sz w:val="16"/>
                <w:szCs w:val="16"/>
                <w:lang w:val="en-US" w:eastAsia="ko-KR"/>
              </w:rPr>
            </w:pPr>
            <w:ins w:id="1828" w:author="박종근/선임연구원/차세대표준(연)CAS팀(jong1.park@lge.com)" w:date="2019-03-19T17:27:00Z">
              <w:r w:rsidRPr="0001228E">
                <w:rPr>
                  <w:rFonts w:ascii="Arial" w:eastAsia="맑은 고딕" w:hAnsi="Arial" w:cs="Arial"/>
                  <w:color w:val="000000"/>
                  <w:sz w:val="16"/>
                  <w:szCs w:val="16"/>
                  <w:lang w:val="en-US" w:eastAsia="ko-KR"/>
                </w:rPr>
                <w:t>4197</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29" w:author="박종근/선임연구원/차세대표준(연)CAS팀(jong1.park@lge.com)" w:date="2019-03-19T17:27:00Z"/>
                <w:rFonts w:ascii="Arial" w:eastAsia="맑은 고딕" w:hAnsi="Arial" w:cs="Arial"/>
                <w:color w:val="000000"/>
                <w:sz w:val="16"/>
                <w:szCs w:val="16"/>
                <w:lang w:val="en-US" w:eastAsia="ko-KR"/>
              </w:rPr>
            </w:pPr>
            <w:ins w:id="1830" w:author="박종근/선임연구원/차세대표준(연)CAS팀(jong1.park@lge.com)" w:date="2019-03-19T17:27:00Z">
              <w:r w:rsidRPr="0001228E">
                <w:rPr>
                  <w:rFonts w:ascii="Arial" w:eastAsia="맑은 고딕" w:hAnsi="Arial" w:cs="Arial"/>
                  <w:color w:val="000000"/>
                  <w:sz w:val="16"/>
                  <w:szCs w:val="16"/>
                  <w:lang w:val="en-US" w:eastAsia="ko-KR"/>
                </w:rPr>
                <w:t>4347</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31" w:author="박종근/선임연구원/차세대표준(연)CAS팀(jong1.park@lge.com)" w:date="2019-03-19T17:27:00Z"/>
                <w:rFonts w:ascii="Arial" w:eastAsia="맑은 고딕" w:hAnsi="Arial" w:cs="Arial"/>
                <w:color w:val="000000"/>
                <w:sz w:val="16"/>
                <w:szCs w:val="16"/>
                <w:lang w:val="en-US" w:eastAsia="ko-KR"/>
              </w:rPr>
            </w:pPr>
            <w:ins w:id="1832" w:author="박종근/선임연구원/차세대표준(연)CAS팀(jong1.park@lge.com)" w:date="2019-03-19T17:27:00Z">
              <w:r w:rsidRPr="0001228E">
                <w:rPr>
                  <w:rFonts w:ascii="Arial" w:eastAsia="맑은 고딕" w:hAnsi="Arial" w:cs="Arial"/>
                  <w:color w:val="000000"/>
                  <w:sz w:val="16"/>
                  <w:szCs w:val="16"/>
                  <w:lang w:val="en-US" w:eastAsia="ko-KR"/>
                </w:rPr>
                <w:t>3264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33" w:author="박종근/선임연구원/차세대표준(연)CAS팀(jong1.park@lge.com)" w:date="2019-03-19T17:27:00Z"/>
                <w:rFonts w:ascii="Arial" w:eastAsia="맑은 고딕" w:hAnsi="Arial" w:cs="Arial"/>
                <w:color w:val="000000"/>
                <w:sz w:val="16"/>
                <w:szCs w:val="16"/>
                <w:lang w:val="en-US" w:eastAsia="ko-KR"/>
              </w:rPr>
            </w:pPr>
            <w:ins w:id="1834" w:author="박종근/선임연구원/차세대표준(연)CAS팀(jong1.park@lge.com)" w:date="2019-03-19T17:27:00Z">
              <w:r w:rsidRPr="0001228E">
                <w:rPr>
                  <w:rFonts w:ascii="Arial" w:eastAsia="맑은 고딕" w:hAnsi="Arial" w:cs="Arial"/>
                  <w:color w:val="000000"/>
                  <w:sz w:val="16"/>
                  <w:szCs w:val="16"/>
                  <w:lang w:val="en-US" w:eastAsia="ko-KR"/>
                </w:rPr>
                <w:t>3354</w:t>
              </w:r>
            </w:ins>
          </w:p>
        </w:tc>
      </w:tr>
      <w:tr w:rsidR="000755B5" w:rsidRPr="0001228E" w:rsidTr="008F5726">
        <w:trPr>
          <w:trHeight w:val="330"/>
          <w:ins w:id="183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836" w:author="박종근/선임연구원/차세대표준(연)CAS팀(jong1.park@lge.com)" w:date="2019-03-19T17:27:00Z"/>
                <w:rFonts w:ascii="Arial" w:eastAsia="맑은 고딕" w:hAnsi="Arial" w:cs="Arial"/>
                <w:color w:val="000000"/>
                <w:sz w:val="16"/>
                <w:szCs w:val="16"/>
                <w:lang w:val="en-US" w:eastAsia="ko-KR"/>
              </w:rPr>
            </w:pPr>
            <w:ins w:id="1837" w:author="박종근/선임연구원/차세대표준(연)CAS팀(jong1.park@lge.com)" w:date="2019-03-19T17:27:00Z">
              <w:r w:rsidRPr="0001228E">
                <w:rPr>
                  <w:rFonts w:ascii="Arial" w:eastAsia="맑은 고딕" w:hAnsi="Arial" w:cs="Arial"/>
                  <w:color w:val="000000"/>
                  <w:sz w:val="16"/>
                  <w:szCs w:val="16"/>
                  <w:lang w:val="en-US" w:eastAsia="ko-KR"/>
                </w:rPr>
                <w:t>Two-tone 4</w:t>
              </w:r>
              <w:r w:rsidRPr="0001228E">
                <w:rPr>
                  <w:rFonts w:ascii="Arial" w:eastAsia="맑은 고딕" w:hAnsi="Arial" w:cs="Arial"/>
                  <w:color w:val="000000"/>
                  <w:sz w:val="16"/>
                  <w:szCs w:val="16"/>
                  <w:vertAlign w:val="superscript"/>
                  <w:lang w:val="en-US" w:eastAsia="ko-KR"/>
                </w:rPr>
                <w:t>th</w:t>
              </w:r>
              <w:r w:rsidRPr="0001228E">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38" w:author="박종근/선임연구원/차세대표준(연)CAS팀(jong1.park@lge.com)" w:date="2019-03-19T17:27:00Z"/>
                <w:rFonts w:ascii="Arial" w:eastAsia="맑은 고딕" w:hAnsi="Arial" w:cs="Arial"/>
                <w:color w:val="000000"/>
                <w:sz w:val="16"/>
                <w:szCs w:val="16"/>
                <w:lang w:val="en-US" w:eastAsia="ko-KR"/>
              </w:rPr>
            </w:pPr>
            <w:ins w:id="1839" w:author="박종근/선임연구원/차세대표준(연)CAS팀(jong1.park@lge.com)" w:date="2019-03-19T17:27:00Z">
              <w:r w:rsidRPr="0001228E">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40" w:author="박종근/선임연구원/차세대표준(연)CAS팀(jong1.park@lge.com)" w:date="2019-03-19T17:27:00Z"/>
                <w:rFonts w:ascii="Arial" w:eastAsia="맑은 고딕" w:hAnsi="Arial" w:cs="Arial"/>
                <w:color w:val="000000"/>
                <w:sz w:val="16"/>
                <w:szCs w:val="16"/>
                <w:lang w:val="en-US" w:eastAsia="ko-KR"/>
              </w:rPr>
            </w:pPr>
            <w:ins w:id="1841" w:author="박종근/선임연구원/차세대표준(연)CAS팀(jong1.park@lge.com)" w:date="2019-03-19T17:27:00Z">
              <w:r w:rsidRPr="0001228E">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42" w:author="박종근/선임연구원/차세대표준(연)CAS팀(jong1.park@lge.com)" w:date="2019-03-19T17:27:00Z"/>
                <w:rFonts w:ascii="Arial" w:eastAsia="맑은 고딕" w:hAnsi="Arial" w:cs="Arial"/>
                <w:color w:val="000000"/>
                <w:sz w:val="16"/>
                <w:szCs w:val="16"/>
                <w:lang w:val="en-US" w:eastAsia="ko-KR"/>
              </w:rPr>
            </w:pPr>
            <w:ins w:id="1843" w:author="박종근/선임연구원/차세대표준(연)CAS팀(jong1.park@lge.com)" w:date="2019-03-19T17:27:00Z">
              <w:r w:rsidRPr="0001228E">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44" w:author="박종근/선임연구원/차세대표준(연)CAS팀(jong1.park@lge.com)" w:date="2019-03-19T17:27:00Z"/>
                <w:rFonts w:ascii="Arial" w:eastAsia="맑은 고딕" w:hAnsi="Arial" w:cs="Arial"/>
                <w:color w:val="000000"/>
                <w:sz w:val="16"/>
                <w:szCs w:val="16"/>
                <w:lang w:val="en-US" w:eastAsia="ko-KR"/>
              </w:rPr>
            </w:pPr>
            <w:ins w:id="1845" w:author="박종근/선임연구원/차세대표준(연)CAS팀(jong1.park@lge.com)" w:date="2019-03-19T17:27:00Z">
              <w:r w:rsidRPr="0001228E">
                <w:rPr>
                  <w:rFonts w:ascii="Arial" w:eastAsia="맑은 고딕" w:hAnsi="Arial" w:cs="Arial"/>
                  <w:color w:val="000000"/>
                  <w:sz w:val="16"/>
                  <w:szCs w:val="16"/>
                  <w:lang w:val="en-US" w:eastAsia="ko-KR"/>
                </w:rPr>
                <w:t>|3*fy_high – fx_low|</w:t>
              </w:r>
            </w:ins>
          </w:p>
        </w:tc>
      </w:tr>
      <w:tr w:rsidR="000755B5" w:rsidRPr="0001228E" w:rsidTr="008F5726">
        <w:trPr>
          <w:trHeight w:val="330"/>
          <w:ins w:id="184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847" w:author="박종근/선임연구원/차세대표준(연)CAS팀(jong1.park@lge.com)" w:date="2019-03-19T17:27:00Z"/>
                <w:rFonts w:ascii="Arial" w:eastAsia="맑은 고딕" w:hAnsi="Arial" w:cs="Arial"/>
                <w:color w:val="000000"/>
                <w:sz w:val="16"/>
                <w:szCs w:val="16"/>
                <w:lang w:val="en-US" w:eastAsia="ko-KR"/>
              </w:rPr>
            </w:pPr>
            <w:ins w:id="1848" w:author="박종근/선임연구원/차세대표준(연)CAS팀(jong1.park@lge.com)" w:date="2019-03-19T17:27:00Z">
              <w:r w:rsidRPr="0001228E">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49" w:author="박종근/선임연구원/차세대표준(연)CAS팀(jong1.park@lge.com)" w:date="2019-03-19T17:27:00Z"/>
                <w:rFonts w:ascii="Arial" w:eastAsia="맑은 고딕" w:hAnsi="Arial" w:cs="Arial"/>
                <w:color w:val="000000"/>
                <w:sz w:val="16"/>
                <w:szCs w:val="16"/>
                <w:lang w:val="en-US" w:eastAsia="ko-KR"/>
              </w:rPr>
            </w:pPr>
            <w:ins w:id="1850" w:author="박종근/선임연구원/차세대표준(연)CAS팀(jong1.park@lge.com)" w:date="2019-03-19T17:27:00Z">
              <w:r w:rsidRPr="0001228E">
                <w:rPr>
                  <w:rFonts w:ascii="Arial" w:eastAsia="맑은 고딕" w:hAnsi="Arial" w:cs="Arial"/>
                  <w:color w:val="000000"/>
                  <w:sz w:val="16"/>
                  <w:szCs w:val="16"/>
                  <w:lang w:val="en-US" w:eastAsia="ko-KR"/>
                </w:rPr>
                <w:t>4343</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51" w:author="박종근/선임연구원/차세대표준(연)CAS팀(jong1.park@lge.com)" w:date="2019-03-19T17:27:00Z"/>
                <w:rFonts w:ascii="Arial" w:eastAsia="맑은 고딕" w:hAnsi="Arial" w:cs="Arial"/>
                <w:color w:val="000000"/>
                <w:sz w:val="16"/>
                <w:szCs w:val="16"/>
                <w:lang w:val="en-US" w:eastAsia="ko-KR"/>
              </w:rPr>
            </w:pPr>
            <w:ins w:id="1852" w:author="박종근/선임연구원/차세대표준(연)CAS팀(jong1.park@lge.com)" w:date="2019-03-19T17:27:00Z">
              <w:r w:rsidRPr="0001228E">
                <w:rPr>
                  <w:rFonts w:ascii="Arial" w:eastAsia="맑은 고딕" w:hAnsi="Arial" w:cs="Arial"/>
                  <w:color w:val="000000"/>
                  <w:sz w:val="16"/>
                  <w:szCs w:val="16"/>
                  <w:lang w:val="en-US" w:eastAsia="ko-KR"/>
                </w:rPr>
                <w:t>4563</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53" w:author="박종근/선임연구원/차세대표준(연)CAS팀(jong1.park@lge.com)" w:date="2019-03-19T17:27:00Z"/>
                <w:rFonts w:ascii="Arial" w:eastAsia="맑은 고딕" w:hAnsi="Arial" w:cs="Arial"/>
                <w:color w:val="000000"/>
                <w:sz w:val="16"/>
                <w:szCs w:val="16"/>
                <w:lang w:val="en-US" w:eastAsia="ko-KR"/>
              </w:rPr>
            </w:pPr>
            <w:ins w:id="1854" w:author="박종근/선임연구원/차세대표준(연)CAS팀(jong1.park@lge.com)" w:date="2019-03-19T17:27:00Z">
              <w:r w:rsidRPr="0001228E">
                <w:rPr>
                  <w:rFonts w:ascii="Arial" w:eastAsia="맑은 고딕" w:hAnsi="Arial" w:cs="Arial"/>
                  <w:color w:val="000000"/>
                  <w:sz w:val="16"/>
                  <w:szCs w:val="16"/>
                  <w:lang w:val="en-US" w:eastAsia="ko-KR"/>
                </w:rPr>
                <w:t>551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55" w:author="박종근/선임연구원/차세대표준(연)CAS팀(jong1.park@lge.com)" w:date="2019-03-19T17:27:00Z"/>
                <w:rFonts w:ascii="Arial" w:eastAsia="맑은 고딕" w:hAnsi="Arial" w:cs="Arial"/>
                <w:color w:val="000000"/>
                <w:sz w:val="16"/>
                <w:szCs w:val="16"/>
                <w:lang w:val="en-US" w:eastAsia="ko-KR"/>
              </w:rPr>
            </w:pPr>
            <w:ins w:id="1856" w:author="박종근/선임연구원/차세대표준(연)CAS팀(jong1.park@lge.com)" w:date="2019-03-19T17:27:00Z">
              <w:r w:rsidRPr="0001228E">
                <w:rPr>
                  <w:rFonts w:ascii="Arial" w:eastAsia="맑은 고딕" w:hAnsi="Arial" w:cs="Arial"/>
                  <w:color w:val="000000"/>
                  <w:sz w:val="16"/>
                  <w:szCs w:val="16"/>
                  <w:lang w:val="en-US" w:eastAsia="ko-KR"/>
                </w:rPr>
                <w:t>651</w:t>
              </w:r>
            </w:ins>
          </w:p>
        </w:tc>
      </w:tr>
      <w:tr w:rsidR="000755B5" w:rsidRPr="0001228E" w:rsidTr="008F5726">
        <w:trPr>
          <w:trHeight w:val="330"/>
          <w:ins w:id="185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858" w:author="박종근/선임연구원/차세대표준(연)CAS팀(jong1.park@lge.com)" w:date="2019-03-19T17:27:00Z"/>
                <w:rFonts w:ascii="Arial" w:eastAsia="맑은 고딕" w:hAnsi="Arial" w:cs="Arial"/>
                <w:color w:val="000000"/>
                <w:sz w:val="16"/>
                <w:szCs w:val="16"/>
                <w:lang w:val="en-US" w:eastAsia="ko-KR"/>
              </w:rPr>
            </w:pPr>
            <w:ins w:id="1859" w:author="박종근/선임연구원/차세대표준(연)CAS팀(jong1.park@lge.com)" w:date="2019-03-19T17:27:00Z">
              <w:r w:rsidRPr="0001228E">
                <w:rPr>
                  <w:rFonts w:ascii="Arial" w:eastAsia="맑은 고딕" w:hAnsi="Arial" w:cs="Arial"/>
                  <w:color w:val="000000"/>
                  <w:sz w:val="16"/>
                  <w:szCs w:val="16"/>
                  <w:lang w:val="en-US" w:eastAsia="ko-KR"/>
                </w:rPr>
                <w:t>Two-tone 4</w:t>
              </w:r>
              <w:r w:rsidRPr="0001228E">
                <w:rPr>
                  <w:rFonts w:ascii="Arial" w:eastAsia="맑은 고딕" w:hAnsi="Arial" w:cs="Arial"/>
                  <w:color w:val="000000"/>
                  <w:sz w:val="16"/>
                  <w:szCs w:val="16"/>
                  <w:vertAlign w:val="superscript"/>
                  <w:lang w:val="en-US" w:eastAsia="ko-KR"/>
                </w:rPr>
                <w:t>th</w:t>
              </w:r>
              <w:r w:rsidRPr="0001228E">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60" w:author="박종근/선임연구원/차세대표준(연)CAS팀(jong1.park@lge.com)" w:date="2019-03-19T17:27:00Z"/>
                <w:rFonts w:ascii="Arial" w:eastAsia="맑은 고딕" w:hAnsi="Arial" w:cs="Arial"/>
                <w:color w:val="000000"/>
                <w:sz w:val="16"/>
                <w:szCs w:val="16"/>
                <w:lang w:val="en-US" w:eastAsia="ko-KR"/>
              </w:rPr>
            </w:pPr>
            <w:ins w:id="1861" w:author="박종근/선임연구원/차세대표준(연)CAS팀(jong1.park@lge.com)" w:date="2019-03-19T17:27:00Z">
              <w:r w:rsidRPr="0001228E">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62" w:author="박종근/선임연구원/차세대표준(연)CAS팀(jong1.park@lge.com)" w:date="2019-03-19T17:27:00Z"/>
                <w:rFonts w:ascii="Arial" w:eastAsia="맑은 고딕" w:hAnsi="Arial" w:cs="Arial"/>
                <w:color w:val="000000"/>
                <w:sz w:val="16"/>
                <w:szCs w:val="16"/>
                <w:lang w:val="en-US" w:eastAsia="ko-KR"/>
              </w:rPr>
            </w:pPr>
            <w:ins w:id="1863" w:author="박종근/선임연구원/차세대표준(연)CAS팀(jong1.park@lge.com)" w:date="2019-03-19T17:27:00Z">
              <w:r w:rsidRPr="0001228E">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64" w:author="박종근/선임연구원/차세대표준(연)CAS팀(jong1.park@lge.com)" w:date="2019-03-19T17:27:00Z"/>
                <w:rFonts w:ascii="Arial" w:eastAsia="맑은 고딕" w:hAnsi="Arial" w:cs="Arial"/>
                <w:color w:val="000000"/>
                <w:sz w:val="16"/>
                <w:szCs w:val="16"/>
                <w:lang w:val="en-US" w:eastAsia="ko-KR"/>
              </w:rPr>
            </w:pPr>
            <w:ins w:id="1865" w:author="박종근/선임연구원/차세대표준(연)CAS팀(jong1.park@lge.com)" w:date="2019-03-19T17:27:00Z">
              <w:r w:rsidRPr="0001228E">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66" w:author="박종근/선임연구원/차세대표준(연)CAS팀(jong1.park@lge.com)" w:date="2019-03-19T17:27:00Z"/>
                <w:rFonts w:ascii="Arial" w:eastAsia="맑은 고딕" w:hAnsi="Arial" w:cs="Arial"/>
                <w:color w:val="000000"/>
                <w:sz w:val="16"/>
                <w:szCs w:val="16"/>
                <w:lang w:val="en-US" w:eastAsia="ko-KR"/>
              </w:rPr>
            </w:pPr>
            <w:ins w:id="1867" w:author="박종근/선임연구원/차세대표준(연)CAS팀(jong1.park@lge.com)" w:date="2019-03-19T17:27:00Z">
              <w:r w:rsidRPr="0001228E">
                <w:rPr>
                  <w:rFonts w:ascii="Arial" w:eastAsia="맑은 고딕" w:hAnsi="Arial" w:cs="Arial"/>
                  <w:color w:val="000000"/>
                  <w:sz w:val="16"/>
                  <w:szCs w:val="16"/>
                  <w:lang w:val="en-US" w:eastAsia="ko-KR"/>
                </w:rPr>
                <w:t>|3*fy_high + fx_high|</w:t>
              </w:r>
            </w:ins>
          </w:p>
        </w:tc>
      </w:tr>
      <w:tr w:rsidR="000755B5" w:rsidRPr="0001228E" w:rsidTr="008F5726">
        <w:trPr>
          <w:trHeight w:val="330"/>
          <w:ins w:id="186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869" w:author="박종근/선임연구원/차세대표준(연)CAS팀(jong1.park@lge.com)" w:date="2019-03-19T17:27:00Z"/>
                <w:rFonts w:ascii="Arial" w:eastAsia="맑은 고딕" w:hAnsi="Arial" w:cs="Arial"/>
                <w:color w:val="000000"/>
                <w:sz w:val="16"/>
                <w:szCs w:val="16"/>
                <w:lang w:val="en-US" w:eastAsia="ko-KR"/>
              </w:rPr>
            </w:pPr>
            <w:ins w:id="1870" w:author="박종근/선임연구원/차세대표준(연)CAS팀(jong1.park@lge.com)" w:date="2019-03-19T17:27:00Z">
              <w:r w:rsidRPr="0001228E">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71" w:author="박종근/선임연구원/차세대표준(연)CAS팀(jong1.park@lge.com)" w:date="2019-03-19T17:27:00Z"/>
                <w:rFonts w:ascii="Arial" w:eastAsia="맑은 고딕" w:hAnsi="Arial" w:cs="Arial"/>
                <w:color w:val="000000"/>
                <w:sz w:val="16"/>
                <w:szCs w:val="16"/>
                <w:lang w:val="en-US" w:eastAsia="ko-KR"/>
              </w:rPr>
            </w:pPr>
            <w:ins w:id="1872" w:author="박종근/선임연구원/차세대표준(연)CAS팀(jong1.park@lge.com)" w:date="2019-03-19T17:27:00Z">
              <w:r w:rsidRPr="0001228E">
                <w:rPr>
                  <w:rFonts w:ascii="Arial" w:eastAsia="맑은 고딕" w:hAnsi="Arial" w:cs="Arial"/>
                  <w:color w:val="000000"/>
                  <w:sz w:val="16"/>
                  <w:szCs w:val="16"/>
                  <w:lang w:val="en-US" w:eastAsia="ko-KR"/>
                </w:rPr>
                <w:t>5907</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73" w:author="박종근/선임연구원/차세대표준(연)CAS팀(jong1.park@lge.com)" w:date="2019-03-19T17:27:00Z"/>
                <w:rFonts w:ascii="Arial" w:eastAsia="맑은 고딕" w:hAnsi="Arial" w:cs="Arial"/>
                <w:color w:val="000000"/>
                <w:sz w:val="16"/>
                <w:szCs w:val="16"/>
                <w:lang w:val="en-US" w:eastAsia="ko-KR"/>
              </w:rPr>
            </w:pPr>
            <w:ins w:id="1874" w:author="박종근/선임연구원/차세대표준(연)CAS팀(jong1.park@lge.com)" w:date="2019-03-19T17:27:00Z">
              <w:r w:rsidRPr="0001228E">
                <w:rPr>
                  <w:rFonts w:ascii="Arial" w:eastAsia="맑은 고딕" w:hAnsi="Arial" w:cs="Arial"/>
                  <w:color w:val="000000"/>
                  <w:sz w:val="16"/>
                  <w:szCs w:val="16"/>
                  <w:lang w:val="en-US" w:eastAsia="ko-KR"/>
                </w:rPr>
                <w:t>6127</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75" w:author="박종근/선임연구원/차세대표준(연)CAS팀(jong1.park@lge.com)" w:date="2019-03-19T17:27:00Z"/>
                <w:rFonts w:ascii="Arial" w:eastAsia="맑은 고딕" w:hAnsi="Arial" w:cs="Arial"/>
                <w:color w:val="000000"/>
                <w:sz w:val="16"/>
                <w:szCs w:val="16"/>
                <w:lang w:val="en-US" w:eastAsia="ko-KR"/>
              </w:rPr>
            </w:pPr>
            <w:ins w:id="1876" w:author="박종근/선임연구원/차세대표준(연)CAS팀(jong1.park@lge.com)" w:date="2019-03-19T17:27:00Z">
              <w:r w:rsidRPr="0001228E">
                <w:rPr>
                  <w:rFonts w:ascii="Arial" w:eastAsia="맑은 고딕" w:hAnsi="Arial" w:cs="Arial"/>
                  <w:color w:val="000000"/>
                  <w:sz w:val="16"/>
                  <w:szCs w:val="16"/>
                  <w:lang w:val="en-US" w:eastAsia="ko-KR"/>
                </w:rPr>
                <w:t>4041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77" w:author="박종근/선임연구원/차세대표준(연)CAS팀(jong1.park@lge.com)" w:date="2019-03-19T17:27:00Z"/>
                <w:rFonts w:ascii="Arial" w:eastAsia="맑은 고딕" w:hAnsi="Arial" w:cs="Arial"/>
                <w:color w:val="000000"/>
                <w:sz w:val="16"/>
                <w:szCs w:val="16"/>
                <w:lang w:val="en-US" w:eastAsia="ko-KR"/>
              </w:rPr>
            </w:pPr>
            <w:ins w:id="1878" w:author="박종근/선임연구원/차세대표준(연)CAS팀(jong1.park@lge.com)" w:date="2019-03-19T17:27:00Z">
              <w:r w:rsidRPr="0001228E">
                <w:rPr>
                  <w:rFonts w:ascii="Arial" w:eastAsia="맑은 고딕" w:hAnsi="Arial" w:cs="Arial"/>
                  <w:color w:val="000000"/>
                  <w:sz w:val="16"/>
                  <w:szCs w:val="16"/>
                  <w:lang w:val="en-US" w:eastAsia="ko-KR"/>
                </w:rPr>
                <w:t>4141</w:t>
              </w:r>
            </w:ins>
          </w:p>
        </w:tc>
      </w:tr>
      <w:tr w:rsidR="000755B5" w:rsidRPr="0001228E" w:rsidTr="008F5726">
        <w:trPr>
          <w:trHeight w:val="330"/>
          <w:ins w:id="187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880" w:author="박종근/선임연구원/차세대표준(연)CAS팀(jong1.park@lge.com)" w:date="2019-03-19T17:27:00Z"/>
                <w:rFonts w:ascii="Arial" w:eastAsia="맑은 고딕" w:hAnsi="Arial" w:cs="Arial"/>
                <w:color w:val="000000"/>
                <w:sz w:val="16"/>
                <w:szCs w:val="16"/>
                <w:lang w:val="en-US" w:eastAsia="ko-KR"/>
              </w:rPr>
            </w:pPr>
            <w:ins w:id="1881" w:author="박종근/선임연구원/차세대표준(연)CAS팀(jong1.park@lge.com)" w:date="2019-03-19T17:27:00Z">
              <w:r w:rsidRPr="0001228E">
                <w:rPr>
                  <w:rFonts w:ascii="Arial" w:eastAsia="맑은 고딕" w:hAnsi="Arial" w:cs="Arial"/>
                  <w:color w:val="000000"/>
                  <w:sz w:val="16"/>
                  <w:szCs w:val="16"/>
                  <w:lang w:val="en-US" w:eastAsia="ko-KR"/>
                </w:rPr>
                <w:t>Two-tone 4</w:t>
              </w:r>
              <w:r w:rsidRPr="0001228E">
                <w:rPr>
                  <w:rFonts w:ascii="Arial" w:eastAsia="맑은 고딕" w:hAnsi="Arial" w:cs="Arial"/>
                  <w:color w:val="000000"/>
                  <w:sz w:val="16"/>
                  <w:szCs w:val="16"/>
                  <w:vertAlign w:val="superscript"/>
                  <w:lang w:val="en-US" w:eastAsia="ko-KR"/>
                </w:rPr>
                <w:t>th</w:t>
              </w:r>
              <w:r w:rsidRPr="0001228E">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82" w:author="박종근/선임연구원/차세대표준(연)CAS팀(jong1.park@lge.com)" w:date="2019-03-19T17:27:00Z"/>
                <w:rFonts w:ascii="Arial" w:eastAsia="맑은 고딕" w:hAnsi="Arial" w:cs="Arial"/>
                <w:color w:val="000000"/>
                <w:sz w:val="16"/>
                <w:szCs w:val="16"/>
                <w:lang w:val="en-US" w:eastAsia="ko-KR"/>
              </w:rPr>
            </w:pPr>
            <w:ins w:id="1883" w:author="박종근/선임연구원/차세대표준(연)CAS팀(jong1.park@lge.com)" w:date="2019-03-19T17:27:00Z">
              <w:r w:rsidRPr="0001228E">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84" w:author="박종근/선임연구원/차세대표준(연)CAS팀(jong1.park@lge.com)" w:date="2019-03-19T17:27:00Z"/>
                <w:rFonts w:ascii="Arial" w:eastAsia="맑은 고딕" w:hAnsi="Arial" w:cs="Arial"/>
                <w:color w:val="000000"/>
                <w:sz w:val="16"/>
                <w:szCs w:val="16"/>
                <w:lang w:val="en-US" w:eastAsia="ko-KR"/>
              </w:rPr>
            </w:pPr>
            <w:ins w:id="1885" w:author="박종근/선임연구원/차세대표준(연)CAS팀(jong1.park@lge.com)" w:date="2019-03-19T17:27:00Z">
              <w:r w:rsidRPr="0001228E">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86" w:author="박종근/선임연구원/차세대표준(연)CAS팀(jong1.park@lge.com)" w:date="2019-03-19T17:27:00Z"/>
                <w:rFonts w:ascii="Arial" w:eastAsia="맑은 고딕" w:hAnsi="Arial" w:cs="Arial"/>
                <w:color w:val="000000"/>
                <w:sz w:val="16"/>
                <w:szCs w:val="16"/>
                <w:lang w:val="en-US" w:eastAsia="ko-KR"/>
              </w:rPr>
            </w:pPr>
            <w:ins w:id="1887" w:author="박종근/선임연구원/차세대표준(연)CAS팀(jong1.park@lge.com)" w:date="2019-03-19T17:27:00Z">
              <w:r w:rsidRPr="0001228E">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88" w:author="박종근/선임연구원/차세대표준(연)CAS팀(jong1.park@lge.com)" w:date="2019-03-19T17:27:00Z"/>
                <w:rFonts w:ascii="Arial" w:eastAsia="맑은 고딕" w:hAnsi="Arial" w:cs="Arial"/>
                <w:color w:val="000000"/>
                <w:sz w:val="16"/>
                <w:szCs w:val="16"/>
                <w:lang w:val="en-US" w:eastAsia="ko-KR"/>
              </w:rPr>
            </w:pPr>
            <w:ins w:id="1889" w:author="박종근/선임연구원/차세대표준(연)CAS팀(jong1.park@lge.com)" w:date="2019-03-19T17:27:00Z">
              <w:r w:rsidRPr="0001228E">
                <w:rPr>
                  <w:rFonts w:ascii="Arial" w:eastAsia="맑은 고딕" w:hAnsi="Arial" w:cs="Arial"/>
                  <w:color w:val="000000"/>
                  <w:sz w:val="16"/>
                  <w:szCs w:val="16"/>
                  <w:lang w:val="en-US" w:eastAsia="ko-KR"/>
                </w:rPr>
                <w:t>|2*fx_high + 2*fy_high|</w:t>
              </w:r>
            </w:ins>
          </w:p>
        </w:tc>
      </w:tr>
      <w:tr w:rsidR="000755B5" w:rsidRPr="0001228E" w:rsidTr="008F5726">
        <w:trPr>
          <w:trHeight w:val="330"/>
          <w:ins w:id="189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891" w:author="박종근/선임연구원/차세대표준(연)CAS팀(jong1.park@lge.com)" w:date="2019-03-19T17:27:00Z"/>
                <w:rFonts w:ascii="Arial" w:eastAsia="맑은 고딕" w:hAnsi="Arial" w:cs="Arial"/>
                <w:color w:val="000000"/>
                <w:sz w:val="16"/>
                <w:szCs w:val="16"/>
                <w:lang w:val="en-US" w:eastAsia="ko-KR"/>
              </w:rPr>
            </w:pPr>
            <w:ins w:id="1892" w:author="박종근/선임연구원/차세대표준(연)CAS팀(jong1.park@lge.com)" w:date="2019-03-19T17:27:00Z">
              <w:r w:rsidRPr="0001228E">
                <w:rPr>
                  <w:rFonts w:ascii="Arial" w:eastAsia="맑은 고딕" w:hAnsi="Arial" w:cs="Arial"/>
                  <w:color w:val="000000"/>
                  <w:sz w:val="16"/>
                  <w:szCs w:val="16"/>
                  <w:lang w:val="en-US" w:eastAsia="ko-KR"/>
                </w:rPr>
                <w:lastRenderedPageBreak/>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0755B5" w:rsidRPr="0001228E" w:rsidRDefault="000755B5" w:rsidP="008F5726">
            <w:pPr>
              <w:jc w:val="center"/>
              <w:rPr>
                <w:ins w:id="1893" w:author="박종근/선임연구원/차세대표준(연)CAS팀(jong1.park@lge.com)" w:date="2019-03-19T17:27:00Z"/>
                <w:rFonts w:ascii="Arial" w:eastAsia="맑은 고딕" w:hAnsi="Arial" w:cs="Arial"/>
                <w:color w:val="000000"/>
                <w:sz w:val="16"/>
                <w:szCs w:val="16"/>
                <w:lang w:val="en-US" w:eastAsia="ko-KR"/>
              </w:rPr>
            </w:pPr>
            <w:ins w:id="1894" w:author="박종근/선임연구원/차세대표준(연)CAS팀(jong1.park@lge.com)" w:date="2019-03-19T17:27:00Z">
              <w:r w:rsidRPr="0001228E">
                <w:rPr>
                  <w:rFonts w:ascii="Arial" w:eastAsia="맑은 고딕" w:hAnsi="Arial" w:cs="Arial"/>
                  <w:color w:val="000000"/>
                  <w:sz w:val="16"/>
                  <w:szCs w:val="16"/>
                  <w:lang w:val="en-US" w:eastAsia="ko-KR"/>
                </w:rPr>
                <w:t>1846</w:t>
              </w:r>
            </w:ins>
          </w:p>
        </w:tc>
        <w:tc>
          <w:tcPr>
            <w:tcW w:w="911" w:type="pct"/>
            <w:tcBorders>
              <w:top w:val="nil"/>
              <w:left w:val="nil"/>
              <w:bottom w:val="single" w:sz="4" w:space="0" w:color="auto"/>
              <w:right w:val="single" w:sz="4" w:space="0" w:color="auto"/>
            </w:tcBorders>
            <w:shd w:val="clear" w:color="000000" w:fill="FFC000"/>
            <w:vAlign w:val="center"/>
            <w:hideMark/>
          </w:tcPr>
          <w:p w:rsidR="000755B5" w:rsidRPr="0001228E" w:rsidRDefault="000755B5" w:rsidP="008F5726">
            <w:pPr>
              <w:jc w:val="center"/>
              <w:rPr>
                <w:ins w:id="1895" w:author="박종근/선임연구원/차세대표준(연)CAS팀(jong1.park@lge.com)" w:date="2019-03-19T17:27:00Z"/>
                <w:rFonts w:ascii="Arial" w:eastAsia="맑은 고딕" w:hAnsi="Arial" w:cs="Arial"/>
                <w:color w:val="000000"/>
                <w:sz w:val="16"/>
                <w:szCs w:val="16"/>
                <w:lang w:val="en-US" w:eastAsia="ko-KR"/>
              </w:rPr>
            </w:pPr>
            <w:ins w:id="1896" w:author="박종근/선임연구원/차세대표준(연)CAS팀(jong1.park@lge.com)" w:date="2019-03-19T17:27:00Z">
              <w:r w:rsidRPr="0001228E">
                <w:rPr>
                  <w:rFonts w:ascii="Arial" w:eastAsia="맑은 고딕" w:hAnsi="Arial" w:cs="Arial"/>
                  <w:color w:val="000000"/>
                  <w:sz w:val="16"/>
                  <w:szCs w:val="16"/>
                  <w:lang w:val="en-US" w:eastAsia="ko-KR"/>
                </w:rPr>
                <w:t>2006</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97" w:author="박종근/선임연구원/차세대표준(연)CAS팀(jong1.park@lge.com)" w:date="2019-03-19T17:27:00Z"/>
                <w:rFonts w:ascii="Arial" w:eastAsia="맑은 고딕" w:hAnsi="Arial" w:cs="Arial"/>
                <w:color w:val="000000"/>
                <w:sz w:val="16"/>
                <w:szCs w:val="16"/>
                <w:lang w:val="en-US" w:eastAsia="ko-KR"/>
              </w:rPr>
            </w:pPr>
            <w:ins w:id="1898" w:author="박종근/선임연구원/차세대표준(연)CAS팀(jong1.park@lge.com)" w:date="2019-03-19T17:27:00Z">
              <w:r w:rsidRPr="0001228E">
                <w:rPr>
                  <w:rFonts w:ascii="Arial" w:eastAsia="맑은 고딕" w:hAnsi="Arial" w:cs="Arial"/>
                  <w:color w:val="000000"/>
                  <w:sz w:val="16"/>
                  <w:szCs w:val="16"/>
                  <w:lang w:val="en-US" w:eastAsia="ko-KR"/>
                </w:rPr>
                <w:t>4974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899" w:author="박종근/선임연구원/차세대표준(연)CAS팀(jong1.park@lge.com)" w:date="2019-03-19T17:27:00Z"/>
                <w:rFonts w:ascii="Arial" w:eastAsia="맑은 고딕" w:hAnsi="Arial" w:cs="Arial"/>
                <w:color w:val="000000"/>
                <w:sz w:val="16"/>
                <w:szCs w:val="16"/>
                <w:lang w:val="en-US" w:eastAsia="ko-KR"/>
              </w:rPr>
            </w:pPr>
            <w:ins w:id="1900" w:author="박종근/선임연구원/차세대표준(연)CAS팀(jong1.park@lge.com)" w:date="2019-03-19T17:27:00Z">
              <w:r w:rsidRPr="0001228E">
                <w:rPr>
                  <w:rFonts w:ascii="Arial" w:eastAsia="맑은 고딕" w:hAnsi="Arial" w:cs="Arial"/>
                  <w:color w:val="000000"/>
                  <w:sz w:val="16"/>
                  <w:szCs w:val="16"/>
                  <w:lang w:val="en-US" w:eastAsia="ko-KR"/>
                </w:rPr>
                <w:t>5134</w:t>
              </w:r>
            </w:ins>
          </w:p>
        </w:tc>
      </w:tr>
      <w:tr w:rsidR="000755B5" w:rsidRPr="0001228E" w:rsidTr="008F5726">
        <w:trPr>
          <w:trHeight w:val="330"/>
          <w:ins w:id="190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902" w:author="박종근/선임연구원/차세대표준(연)CAS팀(jong1.park@lge.com)" w:date="2019-03-19T17:27:00Z"/>
                <w:rFonts w:ascii="Arial" w:eastAsia="맑은 고딕" w:hAnsi="Arial" w:cs="Arial"/>
                <w:color w:val="000000"/>
                <w:sz w:val="16"/>
                <w:szCs w:val="16"/>
                <w:lang w:val="en-US" w:eastAsia="ko-KR"/>
              </w:rPr>
            </w:pPr>
            <w:ins w:id="1903" w:author="박종근/선임연구원/차세대표준(연)CAS팀(jong1.park@lge.com)" w:date="2019-03-19T17:27:00Z">
              <w:r w:rsidRPr="0001228E">
                <w:rPr>
                  <w:rFonts w:ascii="Arial" w:eastAsia="맑은 고딕" w:hAnsi="Arial" w:cs="Arial"/>
                  <w:color w:val="000000"/>
                  <w:sz w:val="16"/>
                  <w:szCs w:val="16"/>
                  <w:lang w:val="en-US" w:eastAsia="ko-KR"/>
                </w:rPr>
                <w:t>Two-tone 5</w:t>
              </w:r>
              <w:r w:rsidRPr="0001228E">
                <w:rPr>
                  <w:rFonts w:ascii="Arial" w:eastAsia="맑은 고딕" w:hAnsi="Arial" w:cs="Arial"/>
                  <w:color w:val="000000"/>
                  <w:sz w:val="16"/>
                  <w:szCs w:val="16"/>
                  <w:vertAlign w:val="superscript"/>
                  <w:lang w:val="en-US" w:eastAsia="ko-KR"/>
                </w:rPr>
                <w:t>th</w:t>
              </w:r>
              <w:r w:rsidRPr="0001228E">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04" w:author="박종근/선임연구원/차세대표준(연)CAS팀(jong1.park@lge.com)" w:date="2019-03-19T17:27:00Z"/>
                <w:rFonts w:ascii="Arial" w:eastAsia="맑은 고딕" w:hAnsi="Arial" w:cs="Arial"/>
                <w:color w:val="000000"/>
                <w:sz w:val="16"/>
                <w:szCs w:val="16"/>
                <w:lang w:val="en-US" w:eastAsia="ko-KR"/>
              </w:rPr>
            </w:pPr>
            <w:ins w:id="1905" w:author="박종근/선임연구원/차세대표준(연)CAS팀(jong1.park@lge.com)" w:date="2019-03-19T17:27:00Z">
              <w:r w:rsidRPr="0001228E">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06" w:author="박종근/선임연구원/차세대표준(연)CAS팀(jong1.park@lge.com)" w:date="2019-03-19T17:27:00Z"/>
                <w:rFonts w:ascii="Arial" w:eastAsia="맑은 고딕" w:hAnsi="Arial" w:cs="Arial"/>
                <w:color w:val="000000"/>
                <w:sz w:val="16"/>
                <w:szCs w:val="16"/>
                <w:lang w:val="en-US" w:eastAsia="ko-KR"/>
              </w:rPr>
            </w:pPr>
            <w:ins w:id="1907" w:author="박종근/선임연구원/차세대표준(연)CAS팀(jong1.park@lge.com)" w:date="2019-03-19T17:27:00Z">
              <w:r w:rsidRPr="0001228E">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08" w:author="박종근/선임연구원/차세대표준(연)CAS팀(jong1.park@lge.com)" w:date="2019-03-19T17:27:00Z"/>
                <w:rFonts w:ascii="Arial" w:eastAsia="맑은 고딕" w:hAnsi="Arial" w:cs="Arial"/>
                <w:color w:val="000000"/>
                <w:sz w:val="16"/>
                <w:szCs w:val="16"/>
                <w:lang w:val="en-US" w:eastAsia="ko-KR"/>
              </w:rPr>
            </w:pPr>
            <w:ins w:id="1909" w:author="박종근/선임연구원/차세대표준(연)CAS팀(jong1.park@lge.com)" w:date="2019-03-19T17:27:00Z">
              <w:r w:rsidRPr="0001228E">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10" w:author="박종근/선임연구원/차세대표준(연)CAS팀(jong1.park@lge.com)" w:date="2019-03-19T17:27:00Z"/>
                <w:rFonts w:ascii="Arial" w:eastAsia="맑은 고딕" w:hAnsi="Arial" w:cs="Arial"/>
                <w:color w:val="000000"/>
                <w:sz w:val="16"/>
                <w:szCs w:val="16"/>
                <w:lang w:val="en-US" w:eastAsia="ko-KR"/>
              </w:rPr>
            </w:pPr>
            <w:ins w:id="1911" w:author="박종근/선임연구원/차세대표준(연)CAS팀(jong1.park@lge.com)" w:date="2019-03-19T17:27:00Z">
              <w:r w:rsidRPr="0001228E">
                <w:rPr>
                  <w:rFonts w:ascii="Arial" w:eastAsia="맑은 고딕" w:hAnsi="Arial" w:cs="Arial"/>
                  <w:color w:val="000000"/>
                  <w:sz w:val="16"/>
                  <w:szCs w:val="16"/>
                  <w:lang w:val="en-US" w:eastAsia="ko-KR"/>
                </w:rPr>
                <w:t>|fy_high – 4*fx_low|</w:t>
              </w:r>
            </w:ins>
          </w:p>
        </w:tc>
      </w:tr>
      <w:tr w:rsidR="000755B5" w:rsidRPr="0001228E" w:rsidTr="008F5726">
        <w:trPr>
          <w:trHeight w:val="330"/>
          <w:ins w:id="191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913" w:author="박종근/선임연구원/차세대표준(연)CAS팀(jong1.park@lge.com)" w:date="2019-03-19T17:27:00Z"/>
                <w:rFonts w:ascii="Arial" w:eastAsia="맑은 고딕" w:hAnsi="Arial" w:cs="Arial"/>
                <w:color w:val="000000"/>
                <w:sz w:val="16"/>
                <w:szCs w:val="16"/>
                <w:lang w:val="en-US" w:eastAsia="ko-KR"/>
              </w:rPr>
            </w:pPr>
            <w:ins w:id="1914" w:author="박종근/선임연구원/차세대표준(연)CAS팀(jong1.park@lge.com)" w:date="2019-03-19T17:27:00Z">
              <w:r w:rsidRPr="0001228E">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15" w:author="박종근/선임연구원/차세대표준(연)CAS팀(jong1.park@lge.com)" w:date="2019-03-19T17:27:00Z"/>
                <w:rFonts w:ascii="Arial" w:eastAsia="맑은 고딕" w:hAnsi="Arial" w:cs="Arial"/>
                <w:color w:val="000000"/>
                <w:sz w:val="16"/>
                <w:szCs w:val="16"/>
                <w:lang w:val="en-US" w:eastAsia="ko-KR"/>
              </w:rPr>
            </w:pPr>
            <w:ins w:id="1916" w:author="박종근/선임연구원/차세대표준(연)CAS팀(jong1.park@lge.com)" w:date="2019-03-19T17:27:00Z">
              <w:r w:rsidRPr="0001228E">
                <w:rPr>
                  <w:rFonts w:ascii="Arial" w:eastAsia="맑은 고딕" w:hAnsi="Arial" w:cs="Arial"/>
                  <w:color w:val="000000"/>
                  <w:sz w:val="16"/>
                  <w:szCs w:val="16"/>
                  <w:lang w:val="en-US" w:eastAsia="ko-KR"/>
                </w:rPr>
                <w:t>1438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17" w:author="박종근/선임연구원/차세대표준(연)CAS팀(jong1.park@lge.com)" w:date="2019-03-19T17:27:00Z"/>
                <w:rFonts w:ascii="Arial" w:eastAsia="맑은 고딕" w:hAnsi="Arial" w:cs="Arial"/>
                <w:color w:val="000000"/>
                <w:sz w:val="16"/>
                <w:szCs w:val="16"/>
                <w:lang w:val="en-US" w:eastAsia="ko-KR"/>
              </w:rPr>
            </w:pPr>
            <w:ins w:id="1918" w:author="박종근/선임연구원/차세대표준(연)CAS팀(jong1.park@lge.com)" w:date="2019-03-19T17:27:00Z">
              <w:r w:rsidRPr="0001228E">
                <w:rPr>
                  <w:rFonts w:ascii="Arial" w:eastAsia="맑은 고딕" w:hAnsi="Arial" w:cs="Arial"/>
                  <w:color w:val="000000"/>
                  <w:sz w:val="16"/>
                  <w:szCs w:val="16"/>
                  <w:lang w:val="en-US" w:eastAsia="ko-KR"/>
                </w:rPr>
                <w:t>1328</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19" w:author="박종근/선임연구원/차세대표준(연)CAS팀(jong1.park@lge.com)" w:date="2019-03-19T17:27:00Z"/>
                <w:rFonts w:ascii="Arial" w:eastAsia="맑은 고딕" w:hAnsi="Arial" w:cs="Arial"/>
                <w:color w:val="000000"/>
                <w:sz w:val="16"/>
                <w:szCs w:val="16"/>
                <w:lang w:val="en-US" w:eastAsia="ko-KR"/>
              </w:rPr>
            </w:pPr>
            <w:ins w:id="1920" w:author="박종근/선임연구원/차세대표준(연)CAS팀(jong1.park@lge.com)" w:date="2019-03-19T17:27:00Z">
              <w:r w:rsidRPr="0001228E">
                <w:rPr>
                  <w:rFonts w:ascii="Arial" w:eastAsia="맑은 고딕" w:hAnsi="Arial" w:cs="Arial"/>
                  <w:color w:val="000000"/>
                  <w:sz w:val="16"/>
                  <w:szCs w:val="16"/>
                  <w:lang w:val="en-US" w:eastAsia="ko-KR"/>
                </w:rPr>
                <w:t>6343</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21" w:author="박종근/선임연구원/차세대표준(연)CAS팀(jong1.park@lge.com)" w:date="2019-03-19T17:27:00Z"/>
                <w:rFonts w:ascii="Arial" w:eastAsia="맑은 고딕" w:hAnsi="Arial" w:cs="Arial"/>
                <w:color w:val="000000"/>
                <w:sz w:val="16"/>
                <w:szCs w:val="16"/>
                <w:lang w:val="en-US" w:eastAsia="ko-KR"/>
              </w:rPr>
            </w:pPr>
            <w:ins w:id="1922" w:author="박종근/선임연구원/차세대표준(연)CAS팀(jong1.park@lge.com)" w:date="2019-03-19T17:27:00Z">
              <w:r w:rsidRPr="0001228E">
                <w:rPr>
                  <w:rFonts w:ascii="Arial" w:eastAsia="맑은 고딕" w:hAnsi="Arial" w:cs="Arial"/>
                  <w:color w:val="000000"/>
                  <w:sz w:val="16"/>
                  <w:szCs w:val="16"/>
                  <w:lang w:val="en-US" w:eastAsia="ko-KR"/>
                </w:rPr>
                <w:t>6053</w:t>
              </w:r>
            </w:ins>
          </w:p>
        </w:tc>
      </w:tr>
      <w:tr w:rsidR="000755B5" w:rsidRPr="0001228E" w:rsidTr="008F5726">
        <w:trPr>
          <w:trHeight w:val="330"/>
          <w:ins w:id="192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924" w:author="박종근/선임연구원/차세대표준(연)CAS팀(jong1.park@lge.com)" w:date="2019-03-19T17:27:00Z"/>
                <w:rFonts w:ascii="Arial" w:eastAsia="맑은 고딕" w:hAnsi="Arial" w:cs="Arial"/>
                <w:color w:val="000000"/>
                <w:sz w:val="16"/>
                <w:szCs w:val="16"/>
                <w:lang w:val="en-US" w:eastAsia="ko-KR"/>
              </w:rPr>
            </w:pPr>
            <w:ins w:id="1925" w:author="박종근/선임연구원/차세대표준(연)CAS팀(jong1.park@lge.com)" w:date="2019-03-19T17:27:00Z">
              <w:r w:rsidRPr="0001228E">
                <w:rPr>
                  <w:rFonts w:ascii="Arial" w:eastAsia="맑은 고딕" w:hAnsi="Arial" w:cs="Arial"/>
                  <w:color w:val="000000"/>
                  <w:sz w:val="16"/>
                  <w:szCs w:val="16"/>
                  <w:lang w:val="en-US" w:eastAsia="ko-KR"/>
                </w:rPr>
                <w:t>Two-tone 5</w:t>
              </w:r>
              <w:r w:rsidRPr="0001228E">
                <w:rPr>
                  <w:rFonts w:ascii="Arial" w:eastAsia="맑은 고딕" w:hAnsi="Arial" w:cs="Arial"/>
                  <w:color w:val="000000"/>
                  <w:sz w:val="16"/>
                  <w:szCs w:val="16"/>
                  <w:vertAlign w:val="superscript"/>
                  <w:lang w:val="en-US" w:eastAsia="ko-KR"/>
                </w:rPr>
                <w:t>th</w:t>
              </w:r>
              <w:r w:rsidRPr="0001228E">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26" w:author="박종근/선임연구원/차세대표준(연)CAS팀(jong1.park@lge.com)" w:date="2019-03-19T17:27:00Z"/>
                <w:rFonts w:ascii="Arial" w:eastAsia="맑은 고딕" w:hAnsi="Arial" w:cs="Arial"/>
                <w:color w:val="000000"/>
                <w:sz w:val="16"/>
                <w:szCs w:val="16"/>
                <w:lang w:val="en-US" w:eastAsia="ko-KR"/>
              </w:rPr>
            </w:pPr>
            <w:ins w:id="1927" w:author="박종근/선임연구원/차세대표준(연)CAS팀(jong1.park@lge.com)" w:date="2019-03-19T17:27:00Z">
              <w:r w:rsidRPr="0001228E">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28" w:author="박종근/선임연구원/차세대표준(연)CAS팀(jong1.park@lge.com)" w:date="2019-03-19T17:27:00Z"/>
                <w:rFonts w:ascii="Arial" w:eastAsia="맑은 고딕" w:hAnsi="Arial" w:cs="Arial"/>
                <w:color w:val="000000"/>
                <w:sz w:val="16"/>
                <w:szCs w:val="16"/>
                <w:lang w:val="en-US" w:eastAsia="ko-KR"/>
              </w:rPr>
            </w:pPr>
            <w:ins w:id="1929" w:author="박종근/선임연구원/차세대표준(연)CAS팀(jong1.park@lge.com)" w:date="2019-03-19T17:27:00Z">
              <w:r w:rsidRPr="0001228E">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30" w:author="박종근/선임연구원/차세대표준(연)CAS팀(jong1.park@lge.com)" w:date="2019-03-19T17:27:00Z"/>
                <w:rFonts w:ascii="Arial" w:eastAsia="맑은 고딕" w:hAnsi="Arial" w:cs="Arial"/>
                <w:color w:val="000000"/>
                <w:sz w:val="16"/>
                <w:szCs w:val="16"/>
                <w:lang w:val="en-US" w:eastAsia="ko-KR"/>
              </w:rPr>
            </w:pPr>
            <w:ins w:id="1931" w:author="박종근/선임연구원/차세대표준(연)CAS팀(jong1.park@lge.com)" w:date="2019-03-19T17:27:00Z">
              <w:r w:rsidRPr="0001228E">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32" w:author="박종근/선임연구원/차세대표준(연)CAS팀(jong1.park@lge.com)" w:date="2019-03-19T17:27:00Z"/>
                <w:rFonts w:ascii="Arial" w:eastAsia="맑은 고딕" w:hAnsi="Arial" w:cs="Arial"/>
                <w:color w:val="000000"/>
                <w:sz w:val="16"/>
                <w:szCs w:val="16"/>
                <w:lang w:val="en-US" w:eastAsia="ko-KR"/>
              </w:rPr>
            </w:pPr>
            <w:ins w:id="1933" w:author="박종근/선임연구원/차세대표준(연)CAS팀(jong1.park@lge.com)" w:date="2019-03-19T17:27:00Z">
              <w:r w:rsidRPr="0001228E">
                <w:rPr>
                  <w:rFonts w:ascii="Arial" w:eastAsia="맑은 고딕" w:hAnsi="Arial" w:cs="Arial"/>
                  <w:color w:val="000000"/>
                  <w:sz w:val="16"/>
                  <w:szCs w:val="16"/>
                  <w:lang w:val="en-US" w:eastAsia="ko-KR"/>
                </w:rPr>
                <w:t>|fy_high + 4*fx_high|</w:t>
              </w:r>
            </w:ins>
          </w:p>
        </w:tc>
      </w:tr>
      <w:tr w:rsidR="000755B5" w:rsidRPr="0001228E" w:rsidTr="008F5726">
        <w:trPr>
          <w:trHeight w:val="330"/>
          <w:ins w:id="193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935" w:author="박종근/선임연구원/차세대표준(연)CAS팀(jong1.park@lge.com)" w:date="2019-03-19T17:27:00Z"/>
                <w:rFonts w:ascii="Arial" w:eastAsia="맑은 고딕" w:hAnsi="Arial" w:cs="Arial"/>
                <w:color w:val="000000"/>
                <w:sz w:val="16"/>
                <w:szCs w:val="16"/>
                <w:lang w:val="en-US" w:eastAsia="ko-KR"/>
              </w:rPr>
            </w:pPr>
            <w:ins w:id="1936" w:author="박종근/선임연구원/차세대표준(연)CAS팀(jong1.park@lge.com)" w:date="2019-03-19T17:27:00Z">
              <w:r w:rsidRPr="0001228E">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37" w:author="박종근/선임연구원/차세대표준(연)CAS팀(jong1.park@lge.com)" w:date="2019-03-19T17:27:00Z"/>
                <w:rFonts w:ascii="Arial" w:eastAsia="맑은 고딕" w:hAnsi="Arial" w:cs="Arial"/>
                <w:color w:val="000000"/>
                <w:sz w:val="16"/>
                <w:szCs w:val="16"/>
                <w:lang w:val="en-US" w:eastAsia="ko-KR"/>
              </w:rPr>
            </w:pPr>
            <w:ins w:id="1938" w:author="박종근/선임연구원/차세대표준(연)CAS팀(jong1.park@lge.com)" w:date="2019-03-19T17:27:00Z">
              <w:r w:rsidRPr="0001228E">
                <w:rPr>
                  <w:rFonts w:ascii="Arial" w:eastAsia="맑은 고딕" w:hAnsi="Arial" w:cs="Arial"/>
                  <w:color w:val="000000"/>
                  <w:sz w:val="16"/>
                  <w:szCs w:val="16"/>
                  <w:lang w:val="en-US" w:eastAsia="ko-KR"/>
                </w:rPr>
                <w:t>4818</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39" w:author="박종근/선임연구원/차세대표준(연)CAS팀(jong1.park@lge.com)" w:date="2019-03-19T17:27:00Z"/>
                <w:rFonts w:ascii="Arial" w:eastAsia="맑은 고딕" w:hAnsi="Arial" w:cs="Arial"/>
                <w:color w:val="000000"/>
                <w:sz w:val="16"/>
                <w:szCs w:val="16"/>
                <w:lang w:val="en-US" w:eastAsia="ko-KR"/>
              </w:rPr>
            </w:pPr>
            <w:ins w:id="1940" w:author="박종근/선임연구원/차세대표준(연)CAS팀(jong1.park@lge.com)" w:date="2019-03-19T17:27:00Z">
              <w:r w:rsidRPr="0001228E">
                <w:rPr>
                  <w:rFonts w:ascii="Arial" w:eastAsia="맑은 고딕" w:hAnsi="Arial" w:cs="Arial"/>
                  <w:color w:val="000000"/>
                  <w:sz w:val="16"/>
                  <w:szCs w:val="16"/>
                  <w:lang w:val="en-US" w:eastAsia="ko-KR"/>
                </w:rPr>
                <w:t>4928</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41" w:author="박종근/선임연구원/차세대표준(연)CAS팀(jong1.park@lge.com)" w:date="2019-03-19T17:27:00Z"/>
                <w:rFonts w:ascii="Arial" w:eastAsia="맑은 고딕" w:hAnsi="Arial" w:cs="Arial"/>
                <w:color w:val="000000"/>
                <w:sz w:val="16"/>
                <w:szCs w:val="16"/>
                <w:lang w:val="en-US" w:eastAsia="ko-KR"/>
              </w:rPr>
            </w:pPr>
            <w:ins w:id="1942" w:author="박종근/선임연구원/차세대표준(연)CAS팀(jong1.park@lge.com)" w:date="2019-03-19T17:27:00Z">
              <w:r w:rsidRPr="0001228E">
                <w:rPr>
                  <w:rFonts w:ascii="Arial" w:eastAsia="맑은 고딕" w:hAnsi="Arial" w:cs="Arial"/>
                  <w:color w:val="000000"/>
                  <w:sz w:val="16"/>
                  <w:szCs w:val="16"/>
                  <w:lang w:val="en-US" w:eastAsia="ko-KR"/>
                </w:rPr>
                <w:t>7617</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43" w:author="박종근/선임연구원/차세대표준(연)CAS팀(jong1.park@lge.com)" w:date="2019-03-19T17:27:00Z"/>
                <w:rFonts w:ascii="Arial" w:eastAsia="맑은 고딕" w:hAnsi="Arial" w:cs="Arial"/>
                <w:color w:val="000000"/>
                <w:sz w:val="16"/>
                <w:szCs w:val="16"/>
                <w:lang w:val="en-US" w:eastAsia="ko-KR"/>
              </w:rPr>
            </w:pPr>
            <w:ins w:id="1944" w:author="박종근/선임연구원/차세대표준(연)CAS팀(jong1.park@lge.com)" w:date="2019-03-19T17:27:00Z">
              <w:r w:rsidRPr="0001228E">
                <w:rPr>
                  <w:rFonts w:ascii="Arial" w:eastAsia="맑은 고딕" w:hAnsi="Arial" w:cs="Arial"/>
                  <w:color w:val="000000"/>
                  <w:sz w:val="16"/>
                  <w:szCs w:val="16"/>
                  <w:lang w:val="en-US" w:eastAsia="ko-KR"/>
                </w:rPr>
                <w:t>7907</w:t>
              </w:r>
            </w:ins>
          </w:p>
        </w:tc>
      </w:tr>
      <w:tr w:rsidR="000755B5" w:rsidRPr="0001228E" w:rsidTr="008F5726">
        <w:trPr>
          <w:trHeight w:val="330"/>
          <w:ins w:id="194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946" w:author="박종근/선임연구원/차세대표준(연)CAS팀(jong1.park@lge.com)" w:date="2019-03-19T17:27:00Z"/>
                <w:rFonts w:ascii="Arial" w:eastAsia="맑은 고딕" w:hAnsi="Arial" w:cs="Arial"/>
                <w:color w:val="000000"/>
                <w:sz w:val="16"/>
                <w:szCs w:val="16"/>
                <w:lang w:val="en-US" w:eastAsia="ko-KR"/>
              </w:rPr>
            </w:pPr>
            <w:ins w:id="1947" w:author="박종근/선임연구원/차세대표준(연)CAS팀(jong1.park@lge.com)" w:date="2019-03-19T17:27:00Z">
              <w:r w:rsidRPr="0001228E">
                <w:rPr>
                  <w:rFonts w:ascii="Arial" w:eastAsia="맑은 고딕" w:hAnsi="Arial" w:cs="Arial"/>
                  <w:color w:val="000000"/>
                  <w:sz w:val="16"/>
                  <w:szCs w:val="16"/>
                  <w:lang w:val="en-US" w:eastAsia="ko-KR"/>
                </w:rPr>
                <w:t>Two-tone 5</w:t>
              </w:r>
              <w:r w:rsidRPr="0001228E">
                <w:rPr>
                  <w:rFonts w:ascii="Arial" w:eastAsia="맑은 고딕" w:hAnsi="Arial" w:cs="Arial"/>
                  <w:color w:val="000000"/>
                  <w:sz w:val="16"/>
                  <w:szCs w:val="16"/>
                  <w:vertAlign w:val="superscript"/>
                  <w:lang w:val="en-US" w:eastAsia="ko-KR"/>
                </w:rPr>
                <w:t>th</w:t>
              </w:r>
              <w:r w:rsidRPr="0001228E">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48" w:author="박종근/선임연구원/차세대표준(연)CAS팀(jong1.park@lge.com)" w:date="2019-03-19T17:27:00Z"/>
                <w:rFonts w:ascii="Arial" w:eastAsia="맑은 고딕" w:hAnsi="Arial" w:cs="Arial"/>
                <w:color w:val="000000"/>
                <w:sz w:val="16"/>
                <w:szCs w:val="16"/>
                <w:lang w:val="en-US" w:eastAsia="ko-KR"/>
              </w:rPr>
            </w:pPr>
            <w:ins w:id="1949" w:author="박종근/선임연구원/차세대표준(연)CAS팀(jong1.park@lge.com)" w:date="2019-03-19T17:27:00Z">
              <w:r w:rsidRPr="0001228E">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50" w:author="박종근/선임연구원/차세대표준(연)CAS팀(jong1.park@lge.com)" w:date="2019-03-19T17:27:00Z"/>
                <w:rFonts w:ascii="Arial" w:eastAsia="맑은 고딕" w:hAnsi="Arial" w:cs="Arial"/>
                <w:color w:val="000000"/>
                <w:sz w:val="16"/>
                <w:szCs w:val="16"/>
                <w:lang w:val="en-US" w:eastAsia="ko-KR"/>
              </w:rPr>
            </w:pPr>
            <w:ins w:id="1951" w:author="박종근/선임연구원/차세대표준(연)CAS팀(jong1.park@lge.com)" w:date="2019-03-19T17:27:00Z">
              <w:r w:rsidRPr="0001228E">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52" w:author="박종근/선임연구원/차세대표준(연)CAS팀(jong1.park@lge.com)" w:date="2019-03-19T17:27:00Z"/>
                <w:rFonts w:ascii="Arial" w:eastAsia="맑은 고딕" w:hAnsi="Arial" w:cs="Arial"/>
                <w:color w:val="000000"/>
                <w:sz w:val="16"/>
                <w:szCs w:val="16"/>
                <w:lang w:val="en-US" w:eastAsia="ko-KR"/>
              </w:rPr>
            </w:pPr>
            <w:ins w:id="1953" w:author="박종근/선임연구원/차세대표준(연)CAS팀(jong1.park@lge.com)" w:date="2019-03-19T17:27:00Z">
              <w:r w:rsidRPr="0001228E">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54" w:author="박종근/선임연구원/차세대표준(연)CAS팀(jong1.park@lge.com)" w:date="2019-03-19T17:27:00Z"/>
                <w:rFonts w:ascii="Arial" w:eastAsia="맑은 고딕" w:hAnsi="Arial" w:cs="Arial"/>
                <w:color w:val="000000"/>
                <w:sz w:val="16"/>
                <w:szCs w:val="16"/>
                <w:lang w:val="en-US" w:eastAsia="ko-KR"/>
              </w:rPr>
            </w:pPr>
            <w:ins w:id="1955" w:author="박종근/선임연구원/차세대표준(연)CAS팀(jong1.park@lge.com)" w:date="2019-03-19T17:27:00Z">
              <w:r w:rsidRPr="0001228E">
                <w:rPr>
                  <w:rFonts w:ascii="Arial" w:eastAsia="맑은 고딕" w:hAnsi="Arial" w:cs="Arial"/>
                  <w:color w:val="000000"/>
                  <w:sz w:val="16"/>
                  <w:szCs w:val="16"/>
                  <w:lang w:val="en-US" w:eastAsia="ko-KR"/>
                </w:rPr>
                <w:t>|2*fy_high – 3*fx_low|</w:t>
              </w:r>
            </w:ins>
          </w:p>
        </w:tc>
      </w:tr>
      <w:tr w:rsidR="000755B5" w:rsidRPr="0001228E" w:rsidTr="008F5726">
        <w:trPr>
          <w:trHeight w:val="330"/>
          <w:ins w:id="195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957" w:author="박종근/선임연구원/차세대표준(연)CAS팀(jong1.park@lge.com)" w:date="2019-03-19T17:27:00Z"/>
                <w:rFonts w:ascii="Arial" w:eastAsia="맑은 고딕" w:hAnsi="Arial" w:cs="Arial"/>
                <w:color w:val="000000"/>
                <w:sz w:val="16"/>
                <w:szCs w:val="16"/>
                <w:lang w:val="en-US" w:eastAsia="ko-KR"/>
              </w:rPr>
            </w:pPr>
            <w:ins w:id="1958" w:author="박종근/선임연구원/차세대표준(연)CAS팀(jong1.park@lge.com)" w:date="2019-03-19T17:27:00Z">
              <w:r w:rsidRPr="0001228E">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59" w:author="박종근/선임연구원/차세대표준(연)CAS팀(jong1.park@lge.com)" w:date="2019-03-19T17:27:00Z"/>
                <w:rFonts w:ascii="Arial" w:eastAsia="맑은 고딕" w:hAnsi="Arial" w:cs="Arial"/>
                <w:color w:val="000000"/>
                <w:sz w:val="16"/>
                <w:szCs w:val="16"/>
                <w:lang w:val="en-US" w:eastAsia="ko-KR"/>
              </w:rPr>
            </w:pPr>
            <w:ins w:id="1960" w:author="박종근/선임연구원/차세대표준(연)CAS팀(jong1.park@lge.com)" w:date="2019-03-19T17:27:00Z">
              <w:r w:rsidRPr="0001228E">
                <w:rPr>
                  <w:rFonts w:ascii="Arial" w:eastAsia="맑은 고딕" w:hAnsi="Arial" w:cs="Arial"/>
                  <w:color w:val="000000"/>
                  <w:sz w:val="16"/>
                  <w:szCs w:val="16"/>
                  <w:lang w:val="en-US" w:eastAsia="ko-KR"/>
                </w:rPr>
                <w:t>1059</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61" w:author="박종근/선임연구원/차세대표준(연)CAS팀(jong1.park@lge.com)" w:date="2019-03-19T17:27:00Z"/>
                <w:rFonts w:ascii="Arial" w:eastAsia="맑은 고딕" w:hAnsi="Arial" w:cs="Arial"/>
                <w:color w:val="000000"/>
                <w:sz w:val="16"/>
                <w:szCs w:val="16"/>
                <w:lang w:val="en-US" w:eastAsia="ko-KR"/>
              </w:rPr>
            </w:pPr>
            <w:ins w:id="1962" w:author="박종근/선임연구원/차세대표준(연)CAS팀(jong1.park@lge.com)" w:date="2019-03-19T17:27:00Z">
              <w:r w:rsidRPr="0001228E">
                <w:rPr>
                  <w:rFonts w:ascii="Arial" w:eastAsia="맑은 고딕" w:hAnsi="Arial" w:cs="Arial"/>
                  <w:color w:val="000000"/>
                  <w:sz w:val="16"/>
                  <w:szCs w:val="16"/>
                  <w:lang w:val="en-US" w:eastAsia="ko-KR"/>
                </w:rPr>
                <w:t>1229</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63" w:author="박종근/선임연구원/차세대표준(연)CAS팀(jong1.park@lge.com)" w:date="2019-03-19T17:27:00Z"/>
                <w:rFonts w:ascii="Arial" w:eastAsia="맑은 고딕" w:hAnsi="Arial" w:cs="Arial"/>
                <w:color w:val="000000"/>
                <w:sz w:val="16"/>
                <w:szCs w:val="16"/>
                <w:lang w:val="en-US" w:eastAsia="ko-KR"/>
              </w:rPr>
            </w:pPr>
            <w:ins w:id="1964" w:author="박종근/선임연구원/차세대표준(연)CAS팀(jong1.park@lge.com)" w:date="2019-03-19T17:27:00Z">
              <w:r w:rsidRPr="0001228E">
                <w:rPr>
                  <w:rFonts w:ascii="Arial" w:eastAsia="맑은 고딕" w:hAnsi="Arial" w:cs="Arial"/>
                  <w:color w:val="000000"/>
                  <w:sz w:val="16"/>
                  <w:szCs w:val="16"/>
                  <w:lang w:val="en-US" w:eastAsia="ko-KR"/>
                </w:rPr>
                <w:t>3786</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65" w:author="박종근/선임연구원/차세대표준(연)CAS팀(jong1.park@lge.com)" w:date="2019-03-19T17:27:00Z"/>
                <w:rFonts w:ascii="Arial" w:eastAsia="맑은 고딕" w:hAnsi="Arial" w:cs="Arial"/>
                <w:color w:val="000000"/>
                <w:sz w:val="16"/>
                <w:szCs w:val="16"/>
                <w:lang w:val="en-US" w:eastAsia="ko-KR"/>
              </w:rPr>
            </w:pPr>
            <w:ins w:id="1966" w:author="박종근/선임연구원/차세대표준(연)CAS팀(jong1.park@lge.com)" w:date="2019-03-19T17:27:00Z">
              <w:r w:rsidRPr="0001228E">
                <w:rPr>
                  <w:rFonts w:ascii="Arial" w:eastAsia="맑은 고딕" w:hAnsi="Arial" w:cs="Arial"/>
                  <w:color w:val="000000"/>
                  <w:sz w:val="16"/>
                  <w:szCs w:val="16"/>
                  <w:lang w:val="en-US" w:eastAsia="ko-KR"/>
                </w:rPr>
                <w:t>3556</w:t>
              </w:r>
            </w:ins>
          </w:p>
        </w:tc>
      </w:tr>
      <w:tr w:rsidR="000755B5" w:rsidRPr="0001228E" w:rsidTr="008F5726">
        <w:trPr>
          <w:trHeight w:val="330"/>
          <w:ins w:id="196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968" w:author="박종근/선임연구원/차세대표준(연)CAS팀(jong1.park@lge.com)" w:date="2019-03-19T17:27:00Z"/>
                <w:rFonts w:ascii="Arial" w:eastAsia="맑은 고딕" w:hAnsi="Arial" w:cs="Arial"/>
                <w:color w:val="000000"/>
                <w:sz w:val="16"/>
                <w:szCs w:val="16"/>
                <w:lang w:val="en-US" w:eastAsia="ko-KR"/>
              </w:rPr>
            </w:pPr>
            <w:ins w:id="1969" w:author="박종근/선임연구원/차세대표준(연)CAS팀(jong1.park@lge.com)" w:date="2019-03-19T17:27:00Z">
              <w:r w:rsidRPr="0001228E">
                <w:rPr>
                  <w:rFonts w:ascii="Arial" w:eastAsia="맑은 고딕" w:hAnsi="Arial" w:cs="Arial"/>
                  <w:color w:val="000000"/>
                  <w:sz w:val="16"/>
                  <w:szCs w:val="16"/>
                  <w:lang w:val="en-US" w:eastAsia="ko-KR"/>
                </w:rPr>
                <w:t>Two-tone 5</w:t>
              </w:r>
              <w:r w:rsidRPr="0001228E">
                <w:rPr>
                  <w:rFonts w:ascii="Arial" w:eastAsia="맑은 고딕" w:hAnsi="Arial" w:cs="Arial"/>
                  <w:color w:val="000000"/>
                  <w:sz w:val="16"/>
                  <w:szCs w:val="16"/>
                  <w:vertAlign w:val="superscript"/>
                  <w:lang w:val="en-US" w:eastAsia="ko-KR"/>
                </w:rPr>
                <w:t>th</w:t>
              </w:r>
              <w:r w:rsidRPr="0001228E">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70" w:author="박종근/선임연구원/차세대표준(연)CAS팀(jong1.park@lge.com)" w:date="2019-03-19T17:27:00Z"/>
                <w:rFonts w:ascii="Arial" w:eastAsia="맑은 고딕" w:hAnsi="Arial" w:cs="Arial"/>
                <w:color w:val="000000"/>
                <w:sz w:val="16"/>
                <w:szCs w:val="16"/>
                <w:lang w:val="en-US" w:eastAsia="ko-KR"/>
              </w:rPr>
            </w:pPr>
            <w:ins w:id="1971" w:author="박종근/선임연구원/차세대표준(연)CAS팀(jong1.park@lge.com)" w:date="2019-03-19T17:27:00Z">
              <w:r w:rsidRPr="0001228E">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72" w:author="박종근/선임연구원/차세대표준(연)CAS팀(jong1.park@lge.com)" w:date="2019-03-19T17:27:00Z"/>
                <w:rFonts w:ascii="Arial" w:eastAsia="맑은 고딕" w:hAnsi="Arial" w:cs="Arial"/>
                <w:color w:val="000000"/>
                <w:sz w:val="16"/>
                <w:szCs w:val="16"/>
                <w:lang w:val="en-US" w:eastAsia="ko-KR"/>
              </w:rPr>
            </w:pPr>
            <w:ins w:id="1973" w:author="박종근/선임연구원/차세대표준(연)CAS팀(jong1.park@lge.com)" w:date="2019-03-19T17:27:00Z">
              <w:r w:rsidRPr="0001228E">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74" w:author="박종근/선임연구원/차세대표준(연)CAS팀(jong1.park@lge.com)" w:date="2019-03-19T17:27:00Z"/>
                <w:rFonts w:ascii="Arial" w:eastAsia="맑은 고딕" w:hAnsi="Arial" w:cs="Arial"/>
                <w:color w:val="000000"/>
                <w:sz w:val="16"/>
                <w:szCs w:val="16"/>
                <w:lang w:val="en-US" w:eastAsia="ko-KR"/>
              </w:rPr>
            </w:pPr>
            <w:ins w:id="1975" w:author="박종근/선임연구원/차세대표준(연)CAS팀(jong1.park@lge.com)" w:date="2019-03-19T17:27:00Z">
              <w:r w:rsidRPr="0001228E">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76" w:author="박종근/선임연구원/차세대표준(연)CAS팀(jong1.park@lge.com)" w:date="2019-03-19T17:27:00Z"/>
                <w:rFonts w:ascii="Arial" w:eastAsia="맑은 고딕" w:hAnsi="Arial" w:cs="Arial"/>
                <w:color w:val="000000"/>
                <w:sz w:val="16"/>
                <w:szCs w:val="16"/>
                <w:lang w:val="en-US" w:eastAsia="ko-KR"/>
              </w:rPr>
            </w:pPr>
            <w:ins w:id="1977" w:author="박종근/선임연구원/차세대표준(연)CAS팀(jong1.park@lge.com)" w:date="2019-03-19T17:27:00Z">
              <w:r w:rsidRPr="0001228E">
                <w:rPr>
                  <w:rFonts w:ascii="Arial" w:eastAsia="맑은 고딕" w:hAnsi="Arial" w:cs="Arial"/>
                  <w:color w:val="000000"/>
                  <w:sz w:val="16"/>
                  <w:szCs w:val="16"/>
                  <w:lang w:val="en-US" w:eastAsia="ko-KR"/>
                </w:rPr>
                <w:t>|2*fy_high + 3*fx_high|</w:t>
              </w:r>
            </w:ins>
          </w:p>
        </w:tc>
      </w:tr>
      <w:tr w:rsidR="000755B5" w:rsidRPr="0001228E" w:rsidTr="008F5726">
        <w:trPr>
          <w:trHeight w:val="330"/>
          <w:ins w:id="197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01228E" w:rsidRDefault="000755B5" w:rsidP="008F5726">
            <w:pPr>
              <w:rPr>
                <w:ins w:id="1979" w:author="박종근/선임연구원/차세대표준(연)CAS팀(jong1.park@lge.com)" w:date="2019-03-19T17:27:00Z"/>
                <w:rFonts w:ascii="Arial" w:eastAsia="맑은 고딕" w:hAnsi="Arial" w:cs="Arial"/>
                <w:color w:val="000000"/>
                <w:sz w:val="16"/>
                <w:szCs w:val="16"/>
                <w:lang w:val="en-US" w:eastAsia="ko-KR"/>
              </w:rPr>
            </w:pPr>
            <w:ins w:id="1980" w:author="박종근/선임연구원/차세대표준(연)CAS팀(jong1.park@lge.com)" w:date="2019-03-19T17:27:00Z">
              <w:r w:rsidRPr="0001228E">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81" w:author="박종근/선임연구원/차세대표준(연)CAS팀(jong1.park@lge.com)" w:date="2019-03-19T17:27:00Z"/>
                <w:rFonts w:ascii="Arial" w:eastAsia="맑은 고딕" w:hAnsi="Arial" w:cs="Arial"/>
                <w:color w:val="000000"/>
                <w:sz w:val="16"/>
                <w:szCs w:val="16"/>
                <w:lang w:val="en-US" w:eastAsia="ko-KR"/>
              </w:rPr>
            </w:pPr>
            <w:ins w:id="1982" w:author="박종근/선임연구원/차세대표준(연)CAS팀(jong1.park@lge.com)" w:date="2019-03-19T17:27:00Z">
              <w:r w:rsidRPr="0001228E">
                <w:rPr>
                  <w:rFonts w:ascii="Arial" w:eastAsia="맑은 고딕" w:hAnsi="Arial" w:cs="Arial"/>
                  <w:color w:val="000000"/>
                  <w:sz w:val="16"/>
                  <w:szCs w:val="16"/>
                  <w:lang w:val="en-US" w:eastAsia="ko-KR"/>
                </w:rPr>
                <w:t>5751</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83" w:author="박종근/선임연구원/차세대표준(연)CAS팀(jong1.park@lge.com)" w:date="2019-03-19T17:27:00Z"/>
                <w:rFonts w:ascii="Arial" w:eastAsia="맑은 고딕" w:hAnsi="Arial" w:cs="Arial"/>
                <w:color w:val="000000"/>
                <w:sz w:val="16"/>
                <w:szCs w:val="16"/>
                <w:lang w:val="en-US" w:eastAsia="ko-KR"/>
              </w:rPr>
            </w:pPr>
            <w:ins w:id="1984" w:author="박종근/선임연구원/차세대표준(연)CAS팀(jong1.park@lge.com)" w:date="2019-03-19T17:27:00Z">
              <w:r w:rsidRPr="0001228E">
                <w:rPr>
                  <w:rFonts w:ascii="Arial" w:eastAsia="맑은 고딕" w:hAnsi="Arial" w:cs="Arial"/>
                  <w:color w:val="000000"/>
                  <w:sz w:val="16"/>
                  <w:szCs w:val="16"/>
                  <w:lang w:val="en-US" w:eastAsia="ko-KR"/>
                </w:rPr>
                <w:t>5921</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85" w:author="박종근/선임연구원/차세대표준(연)CAS팀(jong1.park@lge.com)" w:date="2019-03-19T17:27:00Z"/>
                <w:rFonts w:ascii="Arial" w:eastAsia="맑은 고딕" w:hAnsi="Arial" w:cs="Arial"/>
                <w:color w:val="000000"/>
                <w:sz w:val="16"/>
                <w:szCs w:val="16"/>
                <w:lang w:val="en-US" w:eastAsia="ko-KR"/>
              </w:rPr>
            </w:pPr>
            <w:ins w:id="1986" w:author="박종근/선임연구원/차세대표준(연)CAS팀(jong1.park@lge.com)" w:date="2019-03-19T17:27:00Z">
              <w:r w:rsidRPr="0001228E">
                <w:rPr>
                  <w:rFonts w:ascii="Arial" w:eastAsia="맑은 고딕" w:hAnsi="Arial" w:cs="Arial"/>
                  <w:color w:val="000000"/>
                  <w:sz w:val="16"/>
                  <w:szCs w:val="16"/>
                  <w:lang w:val="en-US" w:eastAsia="ko-KR"/>
                </w:rPr>
                <w:t>6684</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01228E" w:rsidRDefault="000755B5" w:rsidP="008F5726">
            <w:pPr>
              <w:jc w:val="center"/>
              <w:rPr>
                <w:ins w:id="1987" w:author="박종근/선임연구원/차세대표준(연)CAS팀(jong1.park@lge.com)" w:date="2019-03-19T17:27:00Z"/>
                <w:rFonts w:ascii="Arial" w:eastAsia="맑은 고딕" w:hAnsi="Arial" w:cs="Arial"/>
                <w:color w:val="000000"/>
                <w:sz w:val="16"/>
                <w:szCs w:val="16"/>
                <w:lang w:val="en-US" w:eastAsia="ko-KR"/>
              </w:rPr>
            </w:pPr>
            <w:ins w:id="1988" w:author="박종근/선임연구원/차세대표준(연)CAS팀(jong1.park@lge.com)" w:date="2019-03-19T17:27:00Z">
              <w:r w:rsidRPr="0001228E">
                <w:rPr>
                  <w:rFonts w:ascii="Arial" w:eastAsia="맑은 고딕" w:hAnsi="Arial" w:cs="Arial"/>
                  <w:color w:val="000000"/>
                  <w:sz w:val="16"/>
                  <w:szCs w:val="16"/>
                  <w:lang w:val="en-US" w:eastAsia="ko-KR"/>
                </w:rPr>
                <w:t>6914</w:t>
              </w:r>
            </w:ins>
          </w:p>
        </w:tc>
      </w:tr>
    </w:tbl>
    <w:p w:rsidR="000755B5" w:rsidRPr="00486142" w:rsidRDefault="000755B5" w:rsidP="000755B5">
      <w:pPr>
        <w:rPr>
          <w:ins w:id="1989" w:author="박종근/선임연구원/차세대표준(연)CAS팀(jong1.park@lge.com)" w:date="2019-03-19T17:27:00Z"/>
          <w:rFonts w:eastAsiaTheme="minorEastAsia"/>
          <w:lang w:eastAsia="ko-KR"/>
        </w:rPr>
      </w:pPr>
    </w:p>
    <w:p w:rsidR="000755B5" w:rsidRDefault="000755B5" w:rsidP="000755B5">
      <w:pPr>
        <w:pStyle w:val="40"/>
        <w:numPr>
          <w:ilvl w:val="0"/>
          <w:numId w:val="0"/>
        </w:numPr>
        <w:ind w:left="864" w:hanging="864"/>
        <w:rPr>
          <w:ins w:id="1990" w:author="박종근/선임연구원/차세대표준(연)CAS팀(jong1.park@lge.com)" w:date="2019-03-19T17:27:00Z"/>
          <w:sz w:val="24"/>
          <w:lang w:val="en-US"/>
        </w:rPr>
      </w:pPr>
      <w:ins w:id="1991" w:author="박종근/선임연구원/차세대표준(연)CAS팀(jong1.park@lge.com)" w:date="2019-03-19T17:27: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0755B5" w:rsidRPr="00350332" w:rsidRDefault="000755B5" w:rsidP="000755B5">
      <w:pPr>
        <w:rPr>
          <w:ins w:id="1992" w:author="박종근/선임연구원/차세대표준(연)CAS팀(jong1.park@lge.com)" w:date="2019-03-19T17:27:00Z"/>
          <w:lang w:eastAsia="zh-CN"/>
        </w:rPr>
      </w:pPr>
      <w:ins w:id="1993" w:author="박종근/선임연구원/차세대표준(연)CAS팀(jong1.park@lge.com)" w:date="2019-03-19T17:27:00Z">
        <w:r>
          <w:rPr>
            <w:lang w:eastAsia="zh-CN"/>
          </w:rPr>
          <w:t>When uplink CA (band 2 and band 13) is paired with downlink CA (band 2 and band 13 and band 66)</w:t>
        </w:r>
        <w:r w:rsidRPr="00000501">
          <w:rPr>
            <w:lang w:eastAsia="zh-CN"/>
          </w:rPr>
          <w:t xml:space="preserve">, </w:t>
        </w:r>
        <w:r>
          <w:rPr>
            <w:lang w:eastAsia="zh-CN"/>
          </w:rPr>
          <w:t>the 4</w:t>
        </w:r>
        <w:r w:rsidRPr="00704403">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Pr>
            <w:lang w:eastAsia="zh-CN"/>
          </w:rPr>
          <w:t xml:space="preserve"> and this </w:t>
        </w:r>
        <w:r>
          <w:rPr>
            <w:lang w:eastAsia="ja-JP"/>
          </w:rPr>
          <w:t>IMD problem was already covered in Table 7.3.1A-0g:</w:t>
        </w:r>
        <w:r w:rsidRPr="00177628">
          <w:t xml:space="preserve"> </w:t>
        </w:r>
        <w:r>
          <w:t>3</w:t>
        </w:r>
        <w:r w:rsidRPr="00823DC2">
          <w:t>DL/2UL inter</w:t>
        </w:r>
        <w:r>
          <w:t>-</w:t>
        </w:r>
        <w:r w:rsidRPr="00823DC2">
          <w:t>band Reference sensitivity QPSK P</w:t>
        </w:r>
        <w:r w:rsidRPr="00823DC2">
          <w:rPr>
            <w:vertAlign w:val="subscript"/>
          </w:rPr>
          <w:t>REFSENS</w:t>
        </w:r>
        <w:r w:rsidRPr="00823DC2">
          <w:t xml:space="preserve"> and uplink/downlink configurations</w:t>
        </w:r>
        <w:r>
          <w:t xml:space="preserve"> of TS36.101.</w:t>
        </w:r>
      </w:ins>
    </w:p>
    <w:p w:rsidR="000755B5" w:rsidRDefault="000755B5" w:rsidP="000755B5">
      <w:pPr>
        <w:rPr>
          <w:ins w:id="1994" w:author="박종근/선임연구원/차세대표준(연)CAS팀(jong1.park@lge.com)" w:date="2019-03-19T17:27:00Z"/>
          <w:lang w:eastAsia="zh-CN"/>
        </w:rPr>
      </w:pPr>
    </w:p>
    <w:p w:rsidR="000755B5" w:rsidRDefault="000755B5" w:rsidP="000755B5">
      <w:pPr>
        <w:rPr>
          <w:ins w:id="1995" w:author="박종근/선임연구원/차세대표준(연)CAS팀(jong1.park@lge.com)" w:date="2019-03-19T17:27:00Z"/>
          <w:lang w:eastAsia="ja-JP"/>
        </w:rPr>
      </w:pPr>
      <w:ins w:id="1996" w:author="박종근/선임연구원/차세대표준(연)CAS팀(jong1.park@lge.com)" w:date="2019-03-19T17:27:00Z">
        <w:r>
          <w:rPr>
            <w:lang w:eastAsia="zh-CN"/>
          </w:rPr>
          <w:t>When uplink CA (band 13 and band 66) is paired with downlink CA (band 2 and band 13 and band 66)</w:t>
        </w:r>
        <w:r w:rsidRPr="00000501">
          <w:rPr>
            <w:lang w:eastAsia="zh-CN"/>
          </w:rPr>
          <w:t xml:space="preserve">, </w:t>
        </w:r>
        <w:r>
          <w:rPr>
            <w:lang w:eastAsia="zh-CN"/>
          </w:rPr>
          <w:t>the 2</w:t>
        </w:r>
        <w:r w:rsidRPr="000755B5">
          <w:rPr>
            <w:vertAlign w:val="superscript"/>
            <w:lang w:eastAsia="zh-CN"/>
          </w:rPr>
          <w:t>nd</w:t>
        </w:r>
        <w:r>
          <w:rPr>
            <w:lang w:eastAsia="zh-CN"/>
          </w:rPr>
          <w:t xml:space="preserve"> order IMD product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eastAsiaTheme="minorEastAsia" w:hint="eastAsia"/>
            <w:lang w:eastAsia="ko-KR"/>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13 and band 66) DL with 2 bands (band 13 and band 66) UL</w:t>
        </w:r>
        <w:r>
          <w:rPr>
            <w:rFonts w:hint="eastAsia"/>
            <w:lang w:eastAsia="ja-JP"/>
          </w:rPr>
          <w:t xml:space="preserve"> is shown.</w:t>
        </w:r>
      </w:ins>
    </w:p>
    <w:p w:rsidR="000755B5" w:rsidRPr="00E35D0F" w:rsidRDefault="000755B5" w:rsidP="000755B5">
      <w:pPr>
        <w:rPr>
          <w:ins w:id="1997" w:author="박종근/선임연구원/차세대표준(연)CAS팀(jong1.park@lge.com)" w:date="2019-03-19T17:27:00Z"/>
          <w:lang w:eastAsia="ja-JP"/>
        </w:rPr>
      </w:pPr>
    </w:p>
    <w:p w:rsidR="000755B5" w:rsidRDefault="000755B5" w:rsidP="000755B5">
      <w:pPr>
        <w:jc w:val="center"/>
        <w:rPr>
          <w:ins w:id="1998" w:author="박종근/선임연구원/차세대표준(연)CAS팀(jong1.park@lge.com)" w:date="2019-03-19T17:27:00Z"/>
          <w:lang w:eastAsia="ja-JP"/>
        </w:rPr>
      </w:pPr>
      <w:ins w:id="1999" w:author="박종근/선임연구원/차세대표준(연)CAS팀(jong1.park@lge.com)" w:date="2019-03-19T17:27: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(band 13 and band 66)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(band 2 and band 13 and band 66)</w:t>
        </w:r>
      </w:ins>
    </w:p>
    <w:p w:rsidR="000755B5" w:rsidRPr="00704403" w:rsidRDefault="000755B5" w:rsidP="000755B5">
      <w:pPr>
        <w:pStyle w:val="a2"/>
        <w:rPr>
          <w:ins w:id="2000" w:author="박종근/선임연구원/차세대표준(연)CAS팀(jong1.park@lge.com)" w:date="2019-03-19T17:27:00Z"/>
        </w:rPr>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448"/>
        <w:gridCol w:w="919"/>
        <w:gridCol w:w="706"/>
        <w:gridCol w:w="723"/>
        <w:gridCol w:w="593"/>
        <w:gridCol w:w="795"/>
        <w:gridCol w:w="723"/>
        <w:gridCol w:w="616"/>
        <w:gridCol w:w="910"/>
        <w:gridCol w:w="933"/>
      </w:tblGrid>
      <w:tr w:rsidR="000755B5" w:rsidRPr="00E5680D" w:rsidTr="008F5726">
        <w:trPr>
          <w:trHeight w:val="258"/>
          <w:ins w:id="2001" w:author="박종근/선임연구원/차세대표준(연)CAS팀(jong1.park@lge.com)" w:date="2019-03-19T17:27:00Z"/>
        </w:trPr>
        <w:tc>
          <w:tcPr>
            <w:tcW w:w="5000" w:type="pct"/>
            <w:gridSpan w:val="11"/>
          </w:tcPr>
          <w:p w:rsidR="000755B5" w:rsidRPr="00E5680D" w:rsidRDefault="000755B5" w:rsidP="008F5726">
            <w:pPr>
              <w:pStyle w:val="TAH"/>
              <w:rPr>
                <w:ins w:id="2002" w:author="박종근/선임연구원/차세대표준(연)CAS팀(jong1.park@lge.com)" w:date="2019-03-19T17:27:00Z"/>
              </w:rPr>
            </w:pPr>
            <w:ins w:id="2003" w:author="박종근/선임연구원/차세대표준(연)CAS팀(jong1.park@lge.com)" w:date="2019-03-19T17:27:00Z">
              <w:r w:rsidRPr="00E5680D">
                <w:t>E-UTRA Band / Channel bandwidth / N</w:t>
              </w:r>
              <w:r w:rsidRPr="003D3DEF">
                <w:rPr>
                  <w:vertAlign w:val="subscript"/>
                </w:rPr>
                <w:t>RB</w:t>
              </w:r>
              <w:r w:rsidRPr="00E5680D">
                <w:t xml:space="preserve"> / Duplex mode</w:t>
              </w:r>
            </w:ins>
          </w:p>
        </w:tc>
      </w:tr>
      <w:tr w:rsidR="000755B5" w:rsidRPr="00E5680D" w:rsidTr="008F5726">
        <w:trPr>
          <w:trHeight w:val="714"/>
          <w:ins w:id="2004" w:author="박종근/선임연구원/차세대표준(연)CAS팀(jong1.park@lge.com)" w:date="2019-03-19T17:27:00Z"/>
        </w:trPr>
        <w:tc>
          <w:tcPr>
            <w:tcW w:w="938" w:type="pct"/>
            <w:vAlign w:val="center"/>
          </w:tcPr>
          <w:p w:rsidR="000755B5" w:rsidRDefault="000755B5" w:rsidP="008F5726">
            <w:pPr>
              <w:pStyle w:val="TAH"/>
              <w:rPr>
                <w:ins w:id="2005" w:author="박종근/선임연구원/차세대표준(연)CAS팀(jong1.park@lge.com)" w:date="2019-03-19T17:27:00Z"/>
              </w:rPr>
            </w:pPr>
            <w:ins w:id="2006" w:author="박종근/선임연구원/차세대표준(연)CAS팀(jong1.park@lge.com)" w:date="2019-03-19T17:27:00Z">
              <w:r w:rsidRPr="00E5680D">
                <w:t>EUTRA CA</w:t>
              </w:r>
            </w:ins>
          </w:p>
          <w:p w:rsidR="000755B5" w:rsidRPr="00E5680D" w:rsidRDefault="000755B5" w:rsidP="008F5726">
            <w:pPr>
              <w:pStyle w:val="TAH"/>
              <w:rPr>
                <w:ins w:id="2007" w:author="박종근/선임연구원/차세대표준(연)CAS팀(jong1.park@lge.com)" w:date="2019-03-19T17:27:00Z"/>
              </w:rPr>
            </w:pPr>
            <w:ins w:id="2008" w:author="박종근/선임연구원/차세대표준(연)CAS팀(jong1.park@lge.com)" w:date="2019-03-19T17:27:00Z">
              <w:r>
                <w:rPr>
                  <w:rFonts w:hint="eastAsia"/>
                  <w:lang w:eastAsia="ko-KR"/>
                </w:rPr>
                <w:t>D</w:t>
              </w:r>
              <w:r w:rsidRPr="00115563">
                <w:rPr>
                  <w:rFonts w:hint="eastAsia"/>
                  <w:lang w:eastAsia="ko-KR"/>
                </w:rPr>
                <w:t xml:space="preserve">L </w:t>
              </w:r>
              <w:r w:rsidRPr="00E5680D">
                <w:t>Configuration</w:t>
              </w:r>
            </w:ins>
          </w:p>
        </w:tc>
        <w:tc>
          <w:tcPr>
            <w:tcW w:w="703" w:type="pct"/>
            <w:shd w:val="clear" w:color="auto" w:fill="auto"/>
            <w:vAlign w:val="center"/>
            <w:hideMark/>
          </w:tcPr>
          <w:p w:rsidR="000755B5" w:rsidRDefault="000755B5" w:rsidP="008F5726">
            <w:pPr>
              <w:pStyle w:val="TAH"/>
              <w:rPr>
                <w:ins w:id="2009" w:author="박종근/선임연구원/차세대표준(연)CAS팀(jong1.park@lge.com)" w:date="2019-03-19T17:27:00Z"/>
              </w:rPr>
            </w:pPr>
            <w:ins w:id="2010" w:author="박종근/선임연구원/차세대표준(연)CAS팀(jong1.park@lge.com)" w:date="2019-03-19T17:27:00Z">
              <w:r w:rsidRPr="00E5680D">
                <w:t>EUTRA CA</w:t>
              </w:r>
            </w:ins>
          </w:p>
          <w:p w:rsidR="000755B5" w:rsidRPr="00E5680D" w:rsidRDefault="000755B5" w:rsidP="008F5726">
            <w:pPr>
              <w:pStyle w:val="TAH"/>
              <w:rPr>
                <w:ins w:id="2011" w:author="박종근/선임연구원/차세대표준(연)CAS팀(jong1.park@lge.com)" w:date="2019-03-19T17:27:00Z"/>
              </w:rPr>
            </w:pPr>
            <w:ins w:id="2012" w:author="박종근/선임연구원/차세대표준(연)CAS팀(jong1.park@lge.com)" w:date="2019-03-19T17:27:00Z">
              <w:r w:rsidRPr="003A39A0">
                <w:rPr>
                  <w:rFonts w:hint="eastAsia"/>
                  <w:lang w:eastAsia="ko-KR"/>
                </w:rPr>
                <w:t xml:space="preserve">UL </w:t>
              </w:r>
              <w:r w:rsidRPr="00E5680D">
                <w:t>Configuration</w:t>
              </w:r>
            </w:ins>
          </w:p>
        </w:tc>
        <w:tc>
          <w:tcPr>
            <w:tcW w:w="446" w:type="pct"/>
            <w:shd w:val="clear" w:color="auto" w:fill="auto"/>
            <w:vAlign w:val="center"/>
            <w:hideMark/>
          </w:tcPr>
          <w:p w:rsidR="000755B5" w:rsidRPr="00E5680D" w:rsidRDefault="000755B5" w:rsidP="008F5726">
            <w:pPr>
              <w:pStyle w:val="TAH"/>
              <w:rPr>
                <w:ins w:id="2013" w:author="박종근/선임연구원/차세대표준(연)CAS팀(jong1.park@lge.com)" w:date="2019-03-19T17:27:00Z"/>
              </w:rPr>
            </w:pPr>
            <w:ins w:id="2014" w:author="박종근/선임연구원/차세대표준(연)CAS팀(jong1.park@lge.com)" w:date="2019-03-19T17:27:00Z">
              <w:r w:rsidRPr="00E5680D">
                <w:t>EUTRA band</w:t>
              </w:r>
            </w:ins>
          </w:p>
        </w:tc>
        <w:tc>
          <w:tcPr>
            <w:tcW w:w="343" w:type="pct"/>
            <w:shd w:val="clear" w:color="auto" w:fill="auto"/>
            <w:vAlign w:val="center"/>
            <w:hideMark/>
          </w:tcPr>
          <w:p w:rsidR="000755B5" w:rsidRPr="00E5680D" w:rsidRDefault="000755B5" w:rsidP="008F5726">
            <w:pPr>
              <w:pStyle w:val="TAH"/>
              <w:rPr>
                <w:ins w:id="2015" w:author="박종근/선임연구원/차세대표준(연)CAS팀(jong1.park@lge.com)" w:date="2019-03-19T17:27:00Z"/>
              </w:rPr>
            </w:pPr>
            <w:ins w:id="2016" w:author="박종근/선임연구원/차세대표준(연)CAS팀(jong1.park@lge.com)" w:date="2019-03-19T17:27: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0755B5" w:rsidRPr="00E5680D" w:rsidRDefault="000755B5" w:rsidP="008F5726">
            <w:pPr>
              <w:pStyle w:val="TAH"/>
              <w:rPr>
                <w:ins w:id="2017" w:author="박종근/선임연구원/차세대표준(연)CAS팀(jong1.park@lge.com)" w:date="2019-03-19T17:27:00Z"/>
              </w:rPr>
            </w:pPr>
            <w:ins w:id="2018" w:author="박종근/선임연구원/차세대표준(연)CAS팀(jong1.park@lge.com)" w:date="2019-03-19T17:27:00Z">
              <w:r w:rsidRPr="00E5680D">
                <w:t xml:space="preserve">UL BW </w:t>
              </w:r>
              <w:r w:rsidRPr="00E5680D">
                <w:br/>
                <w:t>(MHz)</w:t>
              </w:r>
            </w:ins>
          </w:p>
        </w:tc>
        <w:tc>
          <w:tcPr>
            <w:tcW w:w="288" w:type="pct"/>
            <w:shd w:val="clear" w:color="auto" w:fill="auto"/>
            <w:vAlign w:val="center"/>
            <w:hideMark/>
          </w:tcPr>
          <w:p w:rsidR="000755B5" w:rsidRPr="00E5680D" w:rsidRDefault="000755B5" w:rsidP="008F5726">
            <w:pPr>
              <w:pStyle w:val="TAH"/>
              <w:rPr>
                <w:ins w:id="2019" w:author="박종근/선임연구원/차세대표준(연)CAS팀(jong1.park@lge.com)" w:date="2019-03-19T17:27:00Z"/>
              </w:rPr>
            </w:pPr>
            <w:ins w:id="2020" w:author="박종근/선임연구원/차세대표준(연)CAS팀(jong1.park@lge.com)" w:date="2019-03-19T17:27:00Z">
              <w:r w:rsidRPr="00E5680D">
                <w:t xml:space="preserve">UL </w:t>
              </w:r>
              <w:r w:rsidRPr="00E5680D">
                <w:br/>
                <w:t>C</w:t>
              </w:r>
              <w:r w:rsidRPr="003D3DEF">
                <w:rPr>
                  <w:vertAlign w:val="subscript"/>
                </w:rPr>
                <w:t>LRB</w:t>
              </w:r>
            </w:ins>
          </w:p>
        </w:tc>
        <w:tc>
          <w:tcPr>
            <w:tcW w:w="386" w:type="pct"/>
            <w:shd w:val="clear" w:color="auto" w:fill="auto"/>
            <w:vAlign w:val="center"/>
            <w:hideMark/>
          </w:tcPr>
          <w:p w:rsidR="000755B5" w:rsidRPr="00E5680D" w:rsidRDefault="000755B5" w:rsidP="008F5726">
            <w:pPr>
              <w:pStyle w:val="TAH"/>
              <w:rPr>
                <w:ins w:id="2021" w:author="박종근/선임연구원/차세대표준(연)CAS팀(jong1.park@lge.com)" w:date="2019-03-19T17:27:00Z"/>
              </w:rPr>
            </w:pPr>
            <w:ins w:id="2022" w:author="박종근/선임연구원/차세대표준(연)CAS팀(jong1.park@lge.com)" w:date="2019-03-19T17:27:00Z">
              <w:r w:rsidRPr="00E5680D">
                <w:t>DL F</w:t>
              </w:r>
              <w:r>
                <w:rPr>
                  <w:vertAlign w:val="subscript"/>
                </w:rPr>
                <w:t>c</w:t>
              </w:r>
              <w:r w:rsidRPr="00E5680D">
                <w:t xml:space="preserve"> (MHz)</w:t>
              </w:r>
            </w:ins>
          </w:p>
        </w:tc>
        <w:tc>
          <w:tcPr>
            <w:tcW w:w="351" w:type="pct"/>
            <w:vAlign w:val="center"/>
          </w:tcPr>
          <w:p w:rsidR="000755B5" w:rsidRPr="003A39A0" w:rsidRDefault="000755B5" w:rsidP="008F5726">
            <w:pPr>
              <w:pStyle w:val="TAH"/>
              <w:rPr>
                <w:ins w:id="2023" w:author="박종근/선임연구원/차세대표준(연)CAS팀(jong1.park@lge.com)" w:date="2019-03-19T17:27:00Z"/>
                <w:lang w:eastAsia="ko-KR"/>
              </w:rPr>
            </w:pPr>
            <w:ins w:id="2024" w:author="박종근/선임연구원/차세대표준(연)CAS팀(jong1.park@lge.com)" w:date="2019-03-19T17:27:00Z">
              <w:r w:rsidRPr="003A39A0">
                <w:rPr>
                  <w:rFonts w:hint="eastAsia"/>
                  <w:lang w:eastAsia="ko-KR"/>
                </w:rPr>
                <w:t>DL BW</w:t>
              </w:r>
            </w:ins>
          </w:p>
          <w:p w:rsidR="000755B5" w:rsidRPr="003A39A0" w:rsidRDefault="000755B5" w:rsidP="008F5726">
            <w:pPr>
              <w:pStyle w:val="TAH"/>
              <w:rPr>
                <w:ins w:id="2025" w:author="박종근/선임연구원/차세대표준(연)CAS팀(jong1.park@lge.com)" w:date="2019-03-19T17:27:00Z"/>
                <w:lang w:eastAsia="ko-KR"/>
              </w:rPr>
            </w:pPr>
            <w:ins w:id="2026" w:author="박종근/선임연구원/차세대표준(연)CAS팀(jong1.park@lge.com)" w:date="2019-03-19T17:27:00Z">
              <w:r w:rsidRPr="003A39A0">
                <w:rPr>
                  <w:rFonts w:hint="eastAsia"/>
                  <w:lang w:eastAsia="ko-KR"/>
                </w:rPr>
                <w:t>(MHz)</w:t>
              </w:r>
            </w:ins>
          </w:p>
        </w:tc>
        <w:tc>
          <w:tcPr>
            <w:tcW w:w="299" w:type="pct"/>
            <w:shd w:val="clear" w:color="auto" w:fill="auto"/>
            <w:vAlign w:val="center"/>
            <w:hideMark/>
          </w:tcPr>
          <w:p w:rsidR="000755B5" w:rsidRPr="00E5680D" w:rsidRDefault="000755B5" w:rsidP="008F5726">
            <w:pPr>
              <w:pStyle w:val="TAH"/>
              <w:rPr>
                <w:ins w:id="2027" w:author="박종근/선임연구원/차세대표준(연)CAS팀(jong1.park@lge.com)" w:date="2019-03-19T17:27:00Z"/>
              </w:rPr>
            </w:pPr>
            <w:ins w:id="2028" w:author="박종근/선임연구원/차세대표준(연)CAS팀(jong1.park@lge.com)" w:date="2019-03-19T17:27:00Z">
              <w:r w:rsidRPr="00E5680D">
                <w:t xml:space="preserve">MSD </w:t>
              </w:r>
              <w:r w:rsidRPr="00E5680D">
                <w:br/>
                <w:t>(dB)</w:t>
              </w:r>
            </w:ins>
          </w:p>
        </w:tc>
        <w:tc>
          <w:tcPr>
            <w:tcW w:w="442" w:type="pct"/>
            <w:shd w:val="clear" w:color="auto" w:fill="auto"/>
            <w:vAlign w:val="center"/>
            <w:hideMark/>
          </w:tcPr>
          <w:p w:rsidR="000755B5" w:rsidRPr="00E5680D" w:rsidRDefault="000755B5" w:rsidP="008F5726">
            <w:pPr>
              <w:pStyle w:val="TAH"/>
              <w:rPr>
                <w:ins w:id="2029" w:author="박종근/선임연구원/차세대표준(연)CAS팀(jong1.park@lge.com)" w:date="2019-03-19T17:27:00Z"/>
              </w:rPr>
            </w:pPr>
            <w:ins w:id="2030" w:author="박종근/선임연구원/차세대표준(연)CAS팀(jong1.park@lge.com)" w:date="2019-03-19T17:27:00Z">
              <w:r w:rsidRPr="00E5680D">
                <w:t>Duplex mode</w:t>
              </w:r>
            </w:ins>
          </w:p>
        </w:tc>
        <w:tc>
          <w:tcPr>
            <w:tcW w:w="453" w:type="pct"/>
            <w:vAlign w:val="center"/>
          </w:tcPr>
          <w:p w:rsidR="000755B5" w:rsidRPr="00E5680D" w:rsidRDefault="000755B5" w:rsidP="008F5726">
            <w:pPr>
              <w:pStyle w:val="TAH"/>
              <w:rPr>
                <w:ins w:id="2031" w:author="박종근/선임연구원/차세대표준(연)CAS팀(jong1.park@lge.com)" w:date="2019-03-19T17:27:00Z"/>
                <w:lang w:eastAsia="ko-KR"/>
              </w:rPr>
            </w:pPr>
            <w:ins w:id="2032" w:author="박종근/선임연구원/차세대표준(연)CAS팀(jong1.park@lge.com)" w:date="2019-03-19T17:27:00Z">
              <w:r>
                <w:rPr>
                  <w:rFonts w:hint="eastAsia"/>
                  <w:lang w:eastAsia="ko-KR"/>
                </w:rPr>
                <w:t>Source of IMD</w:t>
              </w:r>
            </w:ins>
          </w:p>
        </w:tc>
      </w:tr>
      <w:tr w:rsidR="000755B5" w:rsidRPr="00E5680D" w:rsidTr="008F5726">
        <w:trPr>
          <w:trHeight w:val="258"/>
          <w:ins w:id="2033" w:author="박종근/선임연구원/차세대표준(연)CAS팀(jong1.park@lge.com)" w:date="2019-03-19T17:27:00Z"/>
        </w:trPr>
        <w:tc>
          <w:tcPr>
            <w:tcW w:w="938" w:type="pct"/>
            <w:vMerge w:val="restart"/>
            <w:vAlign w:val="center"/>
          </w:tcPr>
          <w:p w:rsidR="000755B5" w:rsidRPr="000755B5" w:rsidRDefault="000755B5" w:rsidP="008F5726">
            <w:pPr>
              <w:pStyle w:val="TAH"/>
              <w:rPr>
                <w:ins w:id="2034" w:author="박종근/선임연구원/차세대표준(연)CAS팀(jong1.park@lge.com)" w:date="2019-03-19T17:27:00Z"/>
                <w:rFonts w:eastAsiaTheme="minorEastAsia" w:cs="Arial"/>
                <w:b w:val="0"/>
                <w:lang w:eastAsia="ko-KR"/>
              </w:rPr>
            </w:pPr>
            <w:ins w:id="2035" w:author="박종근/선임연구원/차세대표준(연)CAS팀(jong1.park@lge.com)" w:date="2019-03-19T17:27:00Z">
              <w:r w:rsidRPr="000755B5">
                <w:rPr>
                  <w:rFonts w:eastAsiaTheme="minorEastAsia" w:cs="Arial"/>
                  <w:b w:val="0"/>
                  <w:lang w:eastAsia="ko-KR"/>
                </w:rPr>
                <w:t>CA_2A-13A-66A</w:t>
              </w:r>
            </w:ins>
          </w:p>
          <w:p w:rsidR="000755B5" w:rsidRPr="000755B5" w:rsidRDefault="000755B5" w:rsidP="008F5726">
            <w:pPr>
              <w:pStyle w:val="TAH"/>
              <w:rPr>
                <w:ins w:id="2036" w:author="박종근/선임연구원/차세대표준(연)CAS팀(jong1.park@lge.com)" w:date="2019-03-19T17:27:00Z"/>
                <w:rFonts w:eastAsiaTheme="minorEastAsia" w:cs="Arial"/>
                <w:b w:val="0"/>
                <w:lang w:eastAsia="ko-KR"/>
              </w:rPr>
            </w:pPr>
            <w:ins w:id="2037" w:author="박종근/선임연구원/차세대표준(연)CAS팀(jong1.park@lge.com)" w:date="2019-03-19T17:27:00Z">
              <w:r w:rsidRPr="000755B5">
                <w:rPr>
                  <w:rFonts w:eastAsiaTheme="minorEastAsia" w:cs="Arial"/>
                  <w:b w:val="0"/>
                  <w:lang w:eastAsia="ko-KR"/>
                </w:rPr>
                <w:t>CA_2A-13A-66B</w:t>
              </w:r>
            </w:ins>
          </w:p>
          <w:p w:rsidR="000755B5" w:rsidRPr="00BD656F" w:rsidRDefault="000755B5" w:rsidP="008F5726">
            <w:pPr>
              <w:pStyle w:val="TAH"/>
              <w:rPr>
                <w:ins w:id="2038" w:author="박종근/선임연구원/차세대표준(연)CAS팀(jong1.park@lge.com)" w:date="2019-03-19T17:27:00Z"/>
                <w:rFonts w:eastAsiaTheme="minorEastAsia" w:cs="Arial"/>
                <w:b w:val="0"/>
                <w:lang w:eastAsia="ko-KR"/>
              </w:rPr>
            </w:pPr>
            <w:ins w:id="2039" w:author="박종근/선임연구원/차세대표준(연)CAS팀(jong1.park@lge.com)" w:date="2019-03-19T17:27:00Z">
              <w:r w:rsidRPr="00BD656F">
                <w:rPr>
                  <w:rFonts w:eastAsiaTheme="minorEastAsia" w:cs="Arial" w:hint="eastAsia"/>
                  <w:b w:val="0"/>
                  <w:lang w:eastAsia="ko-KR"/>
                </w:rPr>
                <w:t>CA_2A-</w:t>
              </w:r>
              <w:r w:rsidRPr="00BD656F">
                <w:rPr>
                  <w:rFonts w:eastAsiaTheme="minorEastAsia" w:cs="Arial"/>
                  <w:b w:val="0"/>
                  <w:lang w:eastAsia="ko-KR"/>
                </w:rPr>
                <w:t>13A-66C</w:t>
              </w:r>
            </w:ins>
          </w:p>
          <w:p w:rsidR="000755B5" w:rsidRPr="000755B5" w:rsidRDefault="000755B5" w:rsidP="008F5726">
            <w:pPr>
              <w:pStyle w:val="TAH"/>
              <w:rPr>
                <w:ins w:id="2040" w:author="박종근/선임연구원/차세대표준(연)CAS팀(jong1.park@lge.com)" w:date="2019-03-19T17:27:00Z"/>
                <w:rFonts w:eastAsiaTheme="minorEastAsia" w:cs="Arial"/>
                <w:b w:val="0"/>
                <w:lang w:eastAsia="ko-KR"/>
              </w:rPr>
            </w:pPr>
            <w:ins w:id="2041" w:author="박종근/선임연구원/차세대표준(연)CAS팀(jong1.park@lge.com)" w:date="2019-03-19T17:27:00Z">
              <w:r w:rsidRPr="000755B5">
                <w:rPr>
                  <w:rFonts w:eastAsiaTheme="minorEastAsia" w:cs="Arial"/>
                  <w:b w:val="0"/>
                  <w:lang w:eastAsia="ko-KR"/>
                </w:rPr>
                <w:t>CA_2A-2A-13A-66A</w:t>
              </w:r>
            </w:ins>
          </w:p>
          <w:p w:rsidR="000755B5" w:rsidRPr="00384A07" w:rsidRDefault="000755B5" w:rsidP="008F5726">
            <w:pPr>
              <w:pStyle w:val="TAH"/>
              <w:rPr>
                <w:ins w:id="2042" w:author="박종근/선임연구원/차세대표준(연)CAS팀(jong1.park@lge.com)" w:date="2019-03-19T17:27:00Z"/>
                <w:b w:val="0"/>
              </w:rPr>
            </w:pPr>
            <w:ins w:id="2043" w:author="박종근/선임연구원/차세대표준(연)CAS팀(jong1.park@lge.com)" w:date="2019-03-19T17:27:00Z">
              <w:r w:rsidRPr="000755B5">
                <w:rPr>
                  <w:rFonts w:eastAsiaTheme="minorEastAsia" w:cs="Arial"/>
                  <w:b w:val="0"/>
                  <w:lang w:eastAsia="ko-KR"/>
                </w:rPr>
                <w:t>CA_2A-13A-66A-66A</w:t>
              </w:r>
            </w:ins>
          </w:p>
        </w:tc>
        <w:tc>
          <w:tcPr>
            <w:tcW w:w="703" w:type="pct"/>
            <w:vMerge w:val="restart"/>
            <w:shd w:val="clear" w:color="auto" w:fill="auto"/>
            <w:vAlign w:val="center"/>
          </w:tcPr>
          <w:p w:rsidR="000755B5" w:rsidRPr="00384A07" w:rsidRDefault="000755B5" w:rsidP="008F5726">
            <w:pPr>
              <w:pStyle w:val="TAH"/>
              <w:rPr>
                <w:ins w:id="2044" w:author="박종근/선임연구원/차세대표준(연)CAS팀(jong1.park@lge.com)" w:date="2019-03-19T17:27:00Z"/>
                <w:b w:val="0"/>
                <w:lang w:eastAsia="ko-KR"/>
              </w:rPr>
            </w:pPr>
            <w:ins w:id="2045" w:author="박종근/선임연구원/차세대표준(연)CAS팀(jong1.park@lge.com)" w:date="2019-03-19T17:27:00Z">
              <w:r>
                <w:rPr>
                  <w:rFonts w:cs="Arial"/>
                  <w:b w:val="0"/>
                  <w:lang w:eastAsia="ja-JP"/>
                </w:rPr>
                <w:t>CA_13A-66</w:t>
              </w:r>
              <w:r w:rsidRPr="00384A07">
                <w:rPr>
                  <w:rFonts w:cs="Arial"/>
                  <w:b w:val="0"/>
                  <w:lang w:eastAsia="ja-JP"/>
                </w:rPr>
                <w:t>A</w:t>
              </w:r>
            </w:ins>
          </w:p>
        </w:tc>
        <w:tc>
          <w:tcPr>
            <w:tcW w:w="446" w:type="pct"/>
            <w:shd w:val="clear" w:color="auto" w:fill="auto"/>
            <w:vAlign w:val="center"/>
          </w:tcPr>
          <w:p w:rsidR="000755B5" w:rsidRDefault="000755B5" w:rsidP="008F5726">
            <w:pPr>
              <w:pStyle w:val="TAC"/>
              <w:rPr>
                <w:ins w:id="2046" w:author="박종근/선임연구원/차세대표준(연)CAS팀(jong1.park@lge.com)" w:date="2019-03-19T17:27:00Z"/>
                <w:lang w:eastAsia="ko-KR"/>
              </w:rPr>
            </w:pPr>
            <w:ins w:id="2047" w:author="박종근/선임연구원/차세대표준(연)CAS팀(jong1.park@lge.com)" w:date="2019-03-19T17:27:00Z">
              <w:r>
                <w:rPr>
                  <w:rFonts w:hint="eastAsia"/>
                  <w:lang w:eastAsia="ko-KR"/>
                </w:rPr>
                <w:t>2</w:t>
              </w:r>
            </w:ins>
          </w:p>
        </w:tc>
        <w:tc>
          <w:tcPr>
            <w:tcW w:w="343" w:type="pct"/>
            <w:shd w:val="clear" w:color="auto" w:fill="auto"/>
            <w:noWrap/>
            <w:vAlign w:val="center"/>
          </w:tcPr>
          <w:p w:rsidR="000755B5" w:rsidRDefault="000755B5" w:rsidP="008F5726">
            <w:pPr>
              <w:jc w:val="center"/>
              <w:rPr>
                <w:ins w:id="2048" w:author="박종근/선임연구원/차세대표준(연)CAS팀(jong1.park@lge.com)" w:date="2019-03-19T17:27:00Z"/>
                <w:rFonts w:ascii="Arial" w:hAnsi="Arial" w:cs="Arial"/>
                <w:color w:val="000000"/>
                <w:sz w:val="18"/>
                <w:lang w:val="en-US" w:eastAsia="ko-KR"/>
              </w:rPr>
            </w:pPr>
            <w:ins w:id="2049" w:author="박종근/선임연구원/차세대표준(연)CAS팀(jong1.park@lge.com)" w:date="2019-03-19T17:27:00Z">
              <w:r>
                <w:rPr>
                  <w:rFonts w:ascii="Arial" w:hAnsi="Arial" w:cs="Arial" w:hint="eastAsia"/>
                  <w:color w:val="000000"/>
                  <w:sz w:val="18"/>
                  <w:lang w:val="en-US" w:eastAsia="ko-KR"/>
                </w:rPr>
                <w:t>1880</w:t>
              </w:r>
            </w:ins>
          </w:p>
        </w:tc>
        <w:tc>
          <w:tcPr>
            <w:tcW w:w="351" w:type="pct"/>
            <w:shd w:val="clear" w:color="auto" w:fill="auto"/>
            <w:noWrap/>
            <w:vAlign w:val="center"/>
          </w:tcPr>
          <w:p w:rsidR="000755B5" w:rsidRDefault="000755B5" w:rsidP="008F5726">
            <w:pPr>
              <w:jc w:val="center"/>
              <w:rPr>
                <w:ins w:id="2050" w:author="박종근/선임연구원/차세대표준(연)CAS팀(jong1.park@lge.com)" w:date="2019-03-19T17:27:00Z"/>
                <w:rFonts w:ascii="Arial" w:hAnsi="Arial" w:cs="Arial"/>
                <w:color w:val="000000"/>
                <w:sz w:val="18"/>
                <w:lang w:val="en-US" w:eastAsia="ko-KR"/>
              </w:rPr>
            </w:pPr>
            <w:ins w:id="2051" w:author="박종근/선임연구원/차세대표준(연)CAS팀(jong1.park@lge.com)" w:date="2019-03-19T17:27:00Z">
              <w:r>
                <w:rPr>
                  <w:rFonts w:ascii="Arial" w:hAnsi="Arial" w:cs="Arial" w:hint="eastAsia"/>
                  <w:color w:val="000000"/>
                  <w:sz w:val="18"/>
                  <w:lang w:val="en-US" w:eastAsia="ko-KR"/>
                </w:rPr>
                <w:t>5</w:t>
              </w:r>
            </w:ins>
          </w:p>
        </w:tc>
        <w:tc>
          <w:tcPr>
            <w:tcW w:w="288" w:type="pct"/>
            <w:shd w:val="clear" w:color="auto" w:fill="auto"/>
            <w:noWrap/>
            <w:vAlign w:val="center"/>
          </w:tcPr>
          <w:p w:rsidR="000755B5" w:rsidRDefault="000755B5" w:rsidP="008F5726">
            <w:pPr>
              <w:jc w:val="center"/>
              <w:rPr>
                <w:ins w:id="2052" w:author="박종근/선임연구원/차세대표준(연)CAS팀(jong1.park@lge.com)" w:date="2019-03-19T17:27:00Z"/>
                <w:rFonts w:ascii="Arial" w:hAnsi="Arial" w:cs="Arial"/>
                <w:color w:val="000000"/>
                <w:sz w:val="18"/>
                <w:lang w:val="en-US" w:eastAsia="ko-KR"/>
              </w:rPr>
            </w:pPr>
            <w:ins w:id="2053" w:author="박종근/선임연구원/차세대표준(연)CAS팀(jong1.park@lge.com)" w:date="2019-03-19T17:27: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386" w:type="pct"/>
            <w:shd w:val="clear" w:color="auto" w:fill="auto"/>
            <w:noWrap/>
            <w:vAlign w:val="center"/>
          </w:tcPr>
          <w:p w:rsidR="000755B5" w:rsidRDefault="000755B5" w:rsidP="008F5726">
            <w:pPr>
              <w:pStyle w:val="TAC"/>
              <w:rPr>
                <w:ins w:id="2054" w:author="박종근/선임연구원/차세대표준(연)CAS팀(jong1.park@lge.com)" w:date="2019-03-19T17:27:00Z"/>
                <w:rFonts w:cs="Arial"/>
                <w:color w:val="000000"/>
                <w:lang w:val="en-US" w:eastAsia="ko-KR"/>
              </w:rPr>
            </w:pPr>
            <w:ins w:id="2055" w:author="박종근/선임연구원/차세대표준(연)CAS팀(jong1.park@lge.com)" w:date="2019-03-19T17:27:00Z">
              <w:r>
                <w:rPr>
                  <w:rFonts w:cs="Arial" w:hint="eastAsia"/>
                  <w:color w:val="000000"/>
                  <w:lang w:val="en-US" w:eastAsia="ko-KR"/>
                </w:rPr>
                <w:t>19</w:t>
              </w:r>
              <w:r>
                <w:rPr>
                  <w:rFonts w:cs="Arial"/>
                  <w:color w:val="000000"/>
                  <w:lang w:val="en-US" w:eastAsia="ko-KR"/>
                </w:rPr>
                <w:t>60</w:t>
              </w:r>
            </w:ins>
          </w:p>
        </w:tc>
        <w:tc>
          <w:tcPr>
            <w:tcW w:w="351" w:type="pct"/>
            <w:vAlign w:val="center"/>
          </w:tcPr>
          <w:p w:rsidR="000755B5" w:rsidRDefault="000755B5" w:rsidP="008F5726">
            <w:pPr>
              <w:jc w:val="center"/>
              <w:rPr>
                <w:ins w:id="2056" w:author="박종근/선임연구원/차세대표준(연)CAS팀(jong1.park@lge.com)" w:date="2019-03-19T17:27:00Z"/>
                <w:rFonts w:ascii="Calibri" w:hAnsi="Calibri"/>
                <w:color w:val="000000"/>
                <w:lang w:val="en-US" w:eastAsia="ko-KR"/>
              </w:rPr>
            </w:pPr>
            <w:ins w:id="2057" w:author="박종근/선임연구원/차세대표준(연)CAS팀(jong1.park@lge.com)" w:date="2019-03-19T17:27:00Z">
              <w:r>
                <w:rPr>
                  <w:rFonts w:ascii="Arial" w:hAnsi="Arial" w:cs="Arial" w:hint="eastAsia"/>
                  <w:color w:val="000000"/>
                  <w:sz w:val="18"/>
                  <w:lang w:val="en-US" w:eastAsia="ko-KR"/>
                </w:rPr>
                <w:t>5</w:t>
              </w:r>
            </w:ins>
          </w:p>
        </w:tc>
        <w:tc>
          <w:tcPr>
            <w:tcW w:w="299" w:type="pct"/>
            <w:shd w:val="clear" w:color="auto" w:fill="auto"/>
            <w:noWrap/>
            <w:vAlign w:val="center"/>
          </w:tcPr>
          <w:p w:rsidR="000755B5" w:rsidRPr="00704403" w:rsidRDefault="000755B5" w:rsidP="008F5726">
            <w:pPr>
              <w:pStyle w:val="TAC"/>
              <w:rPr>
                <w:ins w:id="2058" w:author="박종근/선임연구원/차세대표준(연)CAS팀(jong1.park@lge.com)" w:date="2019-03-19T17:27:00Z"/>
                <w:rFonts w:eastAsiaTheme="minorEastAsia"/>
                <w:b/>
                <w:lang w:eastAsia="ko-KR"/>
              </w:rPr>
            </w:pPr>
            <w:ins w:id="2059" w:author="박종근/선임연구원/차세대표준(연)CAS팀(jong1.park@lge.com)" w:date="2019-03-19T17:27:00Z">
              <w:r w:rsidRPr="00704403">
                <w:rPr>
                  <w:rFonts w:eastAsiaTheme="minorEastAsia"/>
                  <w:b/>
                  <w:lang w:eastAsia="ko-KR"/>
                </w:rPr>
                <w:t>TBD</w:t>
              </w:r>
            </w:ins>
          </w:p>
        </w:tc>
        <w:tc>
          <w:tcPr>
            <w:tcW w:w="442" w:type="pct"/>
            <w:vMerge w:val="restart"/>
            <w:shd w:val="clear" w:color="auto" w:fill="auto"/>
            <w:vAlign w:val="center"/>
          </w:tcPr>
          <w:p w:rsidR="000755B5" w:rsidRPr="00E5680D" w:rsidRDefault="000755B5" w:rsidP="008F5726">
            <w:pPr>
              <w:pStyle w:val="TAC"/>
              <w:rPr>
                <w:ins w:id="2060" w:author="박종근/선임연구원/차세대표준(연)CAS팀(jong1.park@lge.com)" w:date="2019-03-19T17:27:00Z"/>
                <w:lang w:eastAsia="ko-KR"/>
              </w:rPr>
            </w:pPr>
            <w:ins w:id="2061" w:author="박종근/선임연구원/차세대표준(연)CAS팀(jong1.park@lge.com)" w:date="2019-03-19T17:27:00Z">
              <w:r>
                <w:rPr>
                  <w:rFonts w:hint="eastAsia"/>
                  <w:lang w:eastAsia="ko-KR"/>
                </w:rPr>
                <w:t>FDD</w:t>
              </w:r>
            </w:ins>
          </w:p>
        </w:tc>
        <w:tc>
          <w:tcPr>
            <w:tcW w:w="453" w:type="pct"/>
            <w:vMerge w:val="restart"/>
            <w:vAlign w:val="center"/>
          </w:tcPr>
          <w:p w:rsidR="000755B5" w:rsidRPr="00E5680D" w:rsidRDefault="000755B5" w:rsidP="008F5726">
            <w:pPr>
              <w:pStyle w:val="TAC"/>
              <w:rPr>
                <w:ins w:id="2062" w:author="박종근/선임연구원/차세대표준(연)CAS팀(jong1.park@lge.com)" w:date="2019-03-19T17:27:00Z"/>
                <w:lang w:eastAsia="ko-KR"/>
              </w:rPr>
            </w:pPr>
            <w:ins w:id="2063" w:author="박종근/선임연구원/차세대표준(연)CAS팀(jong1.park@lge.com)" w:date="2019-03-19T17:27:00Z">
              <w:r>
                <w:rPr>
                  <w:rFonts w:hint="eastAsia"/>
                  <w:lang w:eastAsia="ko-KR"/>
                </w:rPr>
                <w:t>IMD4</w:t>
              </w:r>
            </w:ins>
          </w:p>
        </w:tc>
      </w:tr>
      <w:tr w:rsidR="000755B5" w:rsidRPr="00E5680D" w:rsidTr="008F5726">
        <w:trPr>
          <w:trHeight w:val="258"/>
          <w:ins w:id="2064" w:author="박종근/선임연구원/차세대표준(연)CAS팀(jong1.park@lge.com)" w:date="2019-03-19T17:27:00Z"/>
        </w:trPr>
        <w:tc>
          <w:tcPr>
            <w:tcW w:w="938" w:type="pct"/>
            <w:vMerge/>
            <w:vAlign w:val="center"/>
          </w:tcPr>
          <w:p w:rsidR="000755B5" w:rsidRPr="00EC3A32" w:rsidRDefault="000755B5" w:rsidP="008F5726">
            <w:pPr>
              <w:pStyle w:val="TAH"/>
              <w:rPr>
                <w:ins w:id="2065" w:author="박종근/선임연구원/차세대표준(연)CAS팀(jong1.park@lge.com)" w:date="2019-03-19T17:27:00Z"/>
                <w:b w:val="0"/>
              </w:rPr>
            </w:pPr>
          </w:p>
        </w:tc>
        <w:tc>
          <w:tcPr>
            <w:tcW w:w="703" w:type="pct"/>
            <w:vMerge/>
            <w:shd w:val="clear" w:color="auto" w:fill="auto"/>
            <w:vAlign w:val="center"/>
          </w:tcPr>
          <w:p w:rsidR="000755B5" w:rsidRPr="00EC3A32" w:rsidRDefault="000755B5" w:rsidP="008F5726">
            <w:pPr>
              <w:pStyle w:val="TAH"/>
              <w:rPr>
                <w:ins w:id="2066" w:author="박종근/선임연구원/차세대표준(연)CAS팀(jong1.park@lge.com)" w:date="2019-03-19T17:27:00Z"/>
                <w:b w:val="0"/>
                <w:lang w:eastAsia="ko-KR"/>
              </w:rPr>
            </w:pPr>
          </w:p>
        </w:tc>
        <w:tc>
          <w:tcPr>
            <w:tcW w:w="446" w:type="pct"/>
            <w:shd w:val="clear" w:color="auto" w:fill="auto"/>
            <w:vAlign w:val="center"/>
          </w:tcPr>
          <w:p w:rsidR="000755B5" w:rsidRDefault="000755B5" w:rsidP="008F5726">
            <w:pPr>
              <w:pStyle w:val="TAC"/>
              <w:rPr>
                <w:ins w:id="2067" w:author="박종근/선임연구원/차세대표준(연)CAS팀(jong1.park@lge.com)" w:date="2019-03-19T17:27:00Z"/>
                <w:lang w:eastAsia="ko-KR"/>
              </w:rPr>
            </w:pPr>
            <w:ins w:id="2068" w:author="박종근/선임연구원/차세대표준(연)CAS팀(jong1.park@lge.com)" w:date="2019-03-19T17:27:00Z">
              <w:r>
                <w:rPr>
                  <w:rFonts w:hint="eastAsia"/>
                  <w:lang w:eastAsia="ko-KR"/>
                </w:rPr>
                <w:t>13</w:t>
              </w:r>
            </w:ins>
          </w:p>
        </w:tc>
        <w:tc>
          <w:tcPr>
            <w:tcW w:w="343" w:type="pct"/>
            <w:shd w:val="clear" w:color="auto" w:fill="auto"/>
            <w:noWrap/>
            <w:vAlign w:val="center"/>
          </w:tcPr>
          <w:p w:rsidR="000755B5" w:rsidRDefault="000755B5" w:rsidP="008F5726">
            <w:pPr>
              <w:jc w:val="center"/>
              <w:rPr>
                <w:ins w:id="2069" w:author="박종근/선임연구원/차세대표준(연)CAS팀(jong1.park@lge.com)" w:date="2019-03-19T17:27:00Z"/>
                <w:rFonts w:ascii="Arial" w:hAnsi="Arial" w:cs="Arial"/>
                <w:color w:val="000000"/>
                <w:sz w:val="18"/>
                <w:lang w:val="en-US" w:eastAsia="ko-KR"/>
              </w:rPr>
            </w:pPr>
            <w:ins w:id="2070" w:author="박종근/선임연구원/차세대표준(연)CAS팀(jong1.park@lge.com)" w:date="2019-03-19T17:27:00Z">
              <w:r>
                <w:rPr>
                  <w:rFonts w:ascii="Arial" w:hAnsi="Arial" w:cs="Arial" w:hint="eastAsia"/>
                  <w:color w:val="000000"/>
                  <w:sz w:val="18"/>
                  <w:lang w:val="en-US" w:eastAsia="ko-KR"/>
                </w:rPr>
                <w:t>782</w:t>
              </w:r>
            </w:ins>
          </w:p>
        </w:tc>
        <w:tc>
          <w:tcPr>
            <w:tcW w:w="351" w:type="pct"/>
            <w:shd w:val="clear" w:color="auto" w:fill="auto"/>
            <w:noWrap/>
            <w:vAlign w:val="center"/>
          </w:tcPr>
          <w:p w:rsidR="000755B5" w:rsidRDefault="000755B5" w:rsidP="008F5726">
            <w:pPr>
              <w:jc w:val="center"/>
              <w:rPr>
                <w:ins w:id="2071" w:author="박종근/선임연구원/차세대표준(연)CAS팀(jong1.park@lge.com)" w:date="2019-03-19T17:27:00Z"/>
                <w:rFonts w:ascii="Arial" w:hAnsi="Arial" w:cs="Arial"/>
                <w:color w:val="000000"/>
                <w:sz w:val="18"/>
                <w:lang w:val="en-US" w:eastAsia="ko-KR"/>
              </w:rPr>
            </w:pPr>
            <w:ins w:id="2072" w:author="박종근/선임연구원/차세대표준(연)CAS팀(jong1.park@lge.com)" w:date="2019-03-19T17:27:00Z">
              <w:r>
                <w:rPr>
                  <w:rFonts w:ascii="Arial" w:hAnsi="Arial" w:cs="Arial" w:hint="eastAsia"/>
                  <w:color w:val="000000"/>
                  <w:sz w:val="18"/>
                  <w:lang w:val="en-US" w:eastAsia="ko-KR"/>
                </w:rPr>
                <w:t>5</w:t>
              </w:r>
            </w:ins>
          </w:p>
        </w:tc>
        <w:tc>
          <w:tcPr>
            <w:tcW w:w="288" w:type="pct"/>
            <w:shd w:val="clear" w:color="auto" w:fill="auto"/>
            <w:noWrap/>
            <w:vAlign w:val="center"/>
          </w:tcPr>
          <w:p w:rsidR="000755B5" w:rsidRDefault="000755B5" w:rsidP="008F5726">
            <w:pPr>
              <w:jc w:val="center"/>
              <w:rPr>
                <w:ins w:id="2073" w:author="박종근/선임연구원/차세대표준(연)CAS팀(jong1.park@lge.com)" w:date="2019-03-19T17:27:00Z"/>
                <w:rFonts w:ascii="Arial" w:hAnsi="Arial" w:cs="Arial"/>
                <w:color w:val="000000"/>
                <w:sz w:val="18"/>
                <w:lang w:val="en-US" w:eastAsia="ko-KR"/>
              </w:rPr>
            </w:pPr>
            <w:ins w:id="2074" w:author="박종근/선임연구원/차세대표준(연)CAS팀(jong1.park@lge.com)" w:date="2019-03-19T17:27:00Z">
              <w:r>
                <w:rPr>
                  <w:rFonts w:ascii="Arial" w:hAnsi="Arial" w:cs="Arial" w:hint="eastAsia"/>
                  <w:color w:val="000000"/>
                  <w:sz w:val="18"/>
                  <w:lang w:val="en-US" w:eastAsia="ko-KR"/>
                </w:rPr>
                <w:t>25</w:t>
              </w:r>
            </w:ins>
          </w:p>
        </w:tc>
        <w:tc>
          <w:tcPr>
            <w:tcW w:w="386" w:type="pct"/>
            <w:shd w:val="clear" w:color="auto" w:fill="auto"/>
            <w:noWrap/>
            <w:vAlign w:val="center"/>
          </w:tcPr>
          <w:p w:rsidR="000755B5" w:rsidRDefault="000755B5" w:rsidP="008F5726">
            <w:pPr>
              <w:pStyle w:val="TAC"/>
              <w:rPr>
                <w:ins w:id="2075" w:author="박종근/선임연구원/차세대표준(연)CAS팀(jong1.park@lge.com)" w:date="2019-03-19T17:27:00Z"/>
                <w:rFonts w:cs="Arial"/>
                <w:color w:val="000000"/>
                <w:lang w:val="en-US" w:eastAsia="ko-KR"/>
              </w:rPr>
            </w:pPr>
            <w:ins w:id="2076" w:author="박종근/선임연구원/차세대표준(연)CAS팀(jong1.park@lge.com)" w:date="2019-03-19T17:27:00Z">
              <w:r>
                <w:rPr>
                  <w:rFonts w:cs="Arial" w:hint="eastAsia"/>
                  <w:color w:val="000000"/>
                  <w:lang w:val="en-US" w:eastAsia="ko-KR"/>
                </w:rPr>
                <w:t>751</w:t>
              </w:r>
            </w:ins>
          </w:p>
        </w:tc>
        <w:tc>
          <w:tcPr>
            <w:tcW w:w="351" w:type="pct"/>
            <w:vAlign w:val="center"/>
          </w:tcPr>
          <w:p w:rsidR="000755B5" w:rsidRDefault="000755B5" w:rsidP="008F5726">
            <w:pPr>
              <w:jc w:val="center"/>
              <w:rPr>
                <w:ins w:id="2077" w:author="박종근/선임연구원/차세대표준(연)CAS팀(jong1.park@lge.com)" w:date="2019-03-19T17:27:00Z"/>
                <w:rFonts w:ascii="Calibri" w:hAnsi="Calibri"/>
                <w:color w:val="000000"/>
                <w:lang w:val="en-US" w:eastAsia="ko-KR"/>
              </w:rPr>
            </w:pPr>
            <w:ins w:id="2078" w:author="박종근/선임연구원/차세대표준(연)CAS팀(jong1.park@lge.com)" w:date="2019-03-19T17:27:00Z">
              <w:r>
                <w:rPr>
                  <w:rFonts w:ascii="Arial" w:hAnsi="Arial" w:cs="Arial" w:hint="eastAsia"/>
                  <w:color w:val="000000"/>
                  <w:sz w:val="18"/>
                  <w:lang w:val="en-US" w:eastAsia="ko-KR"/>
                </w:rPr>
                <w:t>5</w:t>
              </w:r>
            </w:ins>
          </w:p>
        </w:tc>
        <w:tc>
          <w:tcPr>
            <w:tcW w:w="299" w:type="pct"/>
            <w:vMerge w:val="restart"/>
            <w:shd w:val="clear" w:color="auto" w:fill="auto"/>
            <w:noWrap/>
            <w:vAlign w:val="center"/>
          </w:tcPr>
          <w:p w:rsidR="000755B5" w:rsidRPr="00704403" w:rsidRDefault="000755B5" w:rsidP="008F5726">
            <w:pPr>
              <w:pStyle w:val="TAC"/>
              <w:rPr>
                <w:ins w:id="2079" w:author="박종근/선임연구원/차세대표준(연)CAS팀(jong1.park@lge.com)" w:date="2019-03-19T17:27:00Z"/>
                <w:rFonts w:eastAsiaTheme="minorEastAsia"/>
                <w:lang w:eastAsia="ko-KR"/>
              </w:rPr>
            </w:pPr>
            <w:ins w:id="2080" w:author="박종근/선임연구원/차세대표준(연)CAS팀(jong1.park@lge.com)" w:date="2019-03-19T17:27:00Z">
              <w:r w:rsidRPr="00704403">
                <w:rPr>
                  <w:rFonts w:eastAsiaTheme="minorEastAsia"/>
                  <w:lang w:eastAsia="ko-KR"/>
                </w:rPr>
                <w:t>N/A</w:t>
              </w:r>
            </w:ins>
          </w:p>
        </w:tc>
        <w:tc>
          <w:tcPr>
            <w:tcW w:w="442" w:type="pct"/>
            <w:vMerge/>
            <w:shd w:val="clear" w:color="auto" w:fill="auto"/>
            <w:vAlign w:val="center"/>
          </w:tcPr>
          <w:p w:rsidR="000755B5" w:rsidRPr="00E5680D" w:rsidRDefault="000755B5" w:rsidP="008F5726">
            <w:pPr>
              <w:pStyle w:val="TAC"/>
              <w:rPr>
                <w:ins w:id="2081" w:author="박종근/선임연구원/차세대표준(연)CAS팀(jong1.park@lge.com)" w:date="2019-03-19T17:27:00Z"/>
              </w:rPr>
            </w:pPr>
          </w:p>
        </w:tc>
        <w:tc>
          <w:tcPr>
            <w:tcW w:w="453" w:type="pct"/>
            <w:vMerge/>
            <w:vAlign w:val="center"/>
          </w:tcPr>
          <w:p w:rsidR="000755B5" w:rsidRPr="00E5680D" w:rsidRDefault="000755B5" w:rsidP="008F5726">
            <w:pPr>
              <w:pStyle w:val="TAC"/>
              <w:rPr>
                <w:ins w:id="2082" w:author="박종근/선임연구원/차세대표준(연)CAS팀(jong1.park@lge.com)" w:date="2019-03-19T17:27:00Z"/>
              </w:rPr>
            </w:pPr>
          </w:p>
        </w:tc>
      </w:tr>
      <w:tr w:rsidR="000755B5" w:rsidRPr="00E5680D" w:rsidTr="008F5726">
        <w:trPr>
          <w:trHeight w:val="258"/>
          <w:ins w:id="2083" w:author="박종근/선임연구원/차세대표준(연)CAS팀(jong1.park@lge.com)" w:date="2019-03-19T17:27:00Z"/>
        </w:trPr>
        <w:tc>
          <w:tcPr>
            <w:tcW w:w="938" w:type="pct"/>
            <w:vMerge/>
            <w:vAlign w:val="center"/>
          </w:tcPr>
          <w:p w:rsidR="000755B5" w:rsidRPr="00EC3A32" w:rsidRDefault="000755B5" w:rsidP="008F5726">
            <w:pPr>
              <w:pStyle w:val="TAH"/>
              <w:rPr>
                <w:ins w:id="2084" w:author="박종근/선임연구원/차세대표준(연)CAS팀(jong1.park@lge.com)" w:date="2019-03-19T17:27:00Z"/>
                <w:b w:val="0"/>
              </w:rPr>
            </w:pPr>
          </w:p>
        </w:tc>
        <w:tc>
          <w:tcPr>
            <w:tcW w:w="703" w:type="pct"/>
            <w:vMerge/>
            <w:shd w:val="clear" w:color="auto" w:fill="auto"/>
            <w:vAlign w:val="center"/>
          </w:tcPr>
          <w:p w:rsidR="000755B5" w:rsidRPr="00EC3A32" w:rsidRDefault="000755B5" w:rsidP="008F5726">
            <w:pPr>
              <w:pStyle w:val="TAH"/>
              <w:rPr>
                <w:ins w:id="2085" w:author="박종근/선임연구원/차세대표준(연)CAS팀(jong1.park@lge.com)" w:date="2019-03-19T17:27:00Z"/>
                <w:b w:val="0"/>
                <w:lang w:eastAsia="ko-KR"/>
              </w:rPr>
            </w:pPr>
          </w:p>
        </w:tc>
        <w:tc>
          <w:tcPr>
            <w:tcW w:w="446" w:type="pct"/>
            <w:shd w:val="clear" w:color="auto" w:fill="auto"/>
            <w:vAlign w:val="center"/>
          </w:tcPr>
          <w:p w:rsidR="000755B5" w:rsidRDefault="000755B5" w:rsidP="008F5726">
            <w:pPr>
              <w:pStyle w:val="TAC"/>
              <w:rPr>
                <w:ins w:id="2086" w:author="박종근/선임연구원/차세대표준(연)CAS팀(jong1.park@lge.com)" w:date="2019-03-19T17:27:00Z"/>
                <w:lang w:eastAsia="ko-KR"/>
              </w:rPr>
            </w:pPr>
            <w:ins w:id="2087" w:author="박종근/선임연구원/차세대표준(연)CAS팀(jong1.park@lge.com)" w:date="2019-03-19T17:27:00Z">
              <w:r>
                <w:rPr>
                  <w:rFonts w:hint="eastAsia"/>
                  <w:lang w:eastAsia="ko-KR"/>
                </w:rPr>
                <w:t>66</w:t>
              </w:r>
            </w:ins>
          </w:p>
        </w:tc>
        <w:tc>
          <w:tcPr>
            <w:tcW w:w="343" w:type="pct"/>
            <w:shd w:val="clear" w:color="auto" w:fill="auto"/>
            <w:noWrap/>
            <w:vAlign w:val="center"/>
          </w:tcPr>
          <w:p w:rsidR="000755B5" w:rsidRDefault="000755B5" w:rsidP="008F5726">
            <w:pPr>
              <w:jc w:val="center"/>
              <w:rPr>
                <w:ins w:id="2088" w:author="박종근/선임연구원/차세대표준(연)CAS팀(jong1.park@lge.com)" w:date="2019-03-19T17:27:00Z"/>
                <w:rFonts w:ascii="Arial" w:hAnsi="Arial" w:cs="Arial"/>
                <w:color w:val="000000"/>
                <w:sz w:val="18"/>
                <w:lang w:val="en-US" w:eastAsia="ko-KR"/>
              </w:rPr>
            </w:pPr>
            <w:ins w:id="2089" w:author="박종근/선임연구원/차세대표준(연)CAS팀(jong1.park@lge.com)" w:date="2019-03-19T17:27:00Z">
              <w:r>
                <w:rPr>
                  <w:rFonts w:ascii="Arial" w:hAnsi="Arial" w:cs="Arial" w:hint="eastAsia"/>
                  <w:color w:val="000000"/>
                  <w:sz w:val="18"/>
                  <w:lang w:val="en-US" w:eastAsia="ko-KR"/>
                </w:rPr>
                <w:t>1762</w:t>
              </w:r>
            </w:ins>
          </w:p>
        </w:tc>
        <w:tc>
          <w:tcPr>
            <w:tcW w:w="351" w:type="pct"/>
            <w:shd w:val="clear" w:color="auto" w:fill="auto"/>
            <w:noWrap/>
            <w:vAlign w:val="center"/>
          </w:tcPr>
          <w:p w:rsidR="000755B5" w:rsidRDefault="000755B5" w:rsidP="008F5726">
            <w:pPr>
              <w:jc w:val="center"/>
              <w:rPr>
                <w:ins w:id="2090" w:author="박종근/선임연구원/차세대표준(연)CAS팀(jong1.park@lge.com)" w:date="2019-03-19T17:27:00Z"/>
                <w:rFonts w:ascii="Arial" w:hAnsi="Arial" w:cs="Arial"/>
                <w:color w:val="000000"/>
                <w:sz w:val="18"/>
                <w:lang w:val="en-US" w:eastAsia="ko-KR"/>
              </w:rPr>
            </w:pPr>
            <w:ins w:id="2091" w:author="박종근/선임연구원/차세대표준(연)CAS팀(jong1.park@lge.com)" w:date="2019-03-19T17:27:00Z">
              <w:r>
                <w:rPr>
                  <w:rFonts w:ascii="Arial" w:hAnsi="Arial" w:cs="Arial" w:hint="eastAsia"/>
                  <w:color w:val="000000"/>
                  <w:sz w:val="18"/>
                  <w:lang w:val="en-US" w:eastAsia="ko-KR"/>
                </w:rPr>
                <w:t>5</w:t>
              </w:r>
            </w:ins>
          </w:p>
        </w:tc>
        <w:tc>
          <w:tcPr>
            <w:tcW w:w="288" w:type="pct"/>
            <w:shd w:val="clear" w:color="auto" w:fill="auto"/>
            <w:noWrap/>
            <w:vAlign w:val="center"/>
          </w:tcPr>
          <w:p w:rsidR="000755B5" w:rsidRDefault="000755B5" w:rsidP="008F5726">
            <w:pPr>
              <w:jc w:val="center"/>
              <w:rPr>
                <w:ins w:id="2092" w:author="박종근/선임연구원/차세대표준(연)CAS팀(jong1.park@lge.com)" w:date="2019-03-19T17:27:00Z"/>
                <w:rFonts w:ascii="Arial" w:hAnsi="Arial" w:cs="Arial"/>
                <w:color w:val="000000"/>
                <w:sz w:val="18"/>
                <w:lang w:val="en-US" w:eastAsia="ko-KR"/>
              </w:rPr>
            </w:pPr>
            <w:ins w:id="2093" w:author="박종근/선임연구원/차세대표준(연)CAS팀(jong1.park@lge.com)" w:date="2019-03-19T17:27:00Z">
              <w:r>
                <w:rPr>
                  <w:rFonts w:ascii="Arial" w:hAnsi="Arial" w:cs="Arial" w:hint="eastAsia"/>
                  <w:color w:val="000000"/>
                  <w:sz w:val="18"/>
                  <w:lang w:val="en-US" w:eastAsia="ko-KR"/>
                </w:rPr>
                <w:t>25</w:t>
              </w:r>
            </w:ins>
          </w:p>
        </w:tc>
        <w:tc>
          <w:tcPr>
            <w:tcW w:w="386" w:type="pct"/>
            <w:shd w:val="clear" w:color="auto" w:fill="auto"/>
            <w:noWrap/>
            <w:vAlign w:val="center"/>
          </w:tcPr>
          <w:p w:rsidR="000755B5" w:rsidRDefault="000755B5" w:rsidP="008F5726">
            <w:pPr>
              <w:pStyle w:val="TAC"/>
              <w:rPr>
                <w:ins w:id="2094" w:author="박종근/선임연구원/차세대표준(연)CAS팀(jong1.park@lge.com)" w:date="2019-03-19T17:27:00Z"/>
                <w:rFonts w:cs="Arial"/>
                <w:color w:val="000000"/>
                <w:lang w:val="en-US" w:eastAsia="ko-KR"/>
              </w:rPr>
            </w:pPr>
            <w:ins w:id="2095" w:author="박종근/선임연구원/차세대표준(연)CAS팀(jong1.park@lge.com)" w:date="2019-03-19T17:27:00Z">
              <w:r>
                <w:rPr>
                  <w:rFonts w:cs="Arial" w:hint="eastAsia"/>
                  <w:color w:val="000000"/>
                  <w:lang w:val="en-US" w:eastAsia="ko-KR"/>
                </w:rPr>
                <w:t>2162</w:t>
              </w:r>
            </w:ins>
          </w:p>
        </w:tc>
        <w:tc>
          <w:tcPr>
            <w:tcW w:w="351" w:type="pct"/>
            <w:vAlign w:val="center"/>
          </w:tcPr>
          <w:p w:rsidR="000755B5" w:rsidRDefault="000755B5" w:rsidP="008F5726">
            <w:pPr>
              <w:jc w:val="center"/>
              <w:rPr>
                <w:ins w:id="2096" w:author="박종근/선임연구원/차세대표준(연)CAS팀(jong1.park@lge.com)" w:date="2019-03-19T17:27:00Z"/>
                <w:rFonts w:ascii="Calibri" w:hAnsi="Calibri"/>
                <w:color w:val="000000"/>
                <w:lang w:val="en-US" w:eastAsia="ko-KR"/>
              </w:rPr>
            </w:pPr>
            <w:ins w:id="2097" w:author="박종근/선임연구원/차세대표준(연)CAS팀(jong1.park@lge.com)" w:date="2019-03-19T17:27:00Z">
              <w:r>
                <w:rPr>
                  <w:rFonts w:ascii="Arial" w:hAnsi="Arial" w:cs="Arial" w:hint="eastAsia"/>
                  <w:color w:val="000000"/>
                  <w:sz w:val="18"/>
                  <w:lang w:val="en-US" w:eastAsia="ko-KR"/>
                </w:rPr>
                <w:t>5</w:t>
              </w:r>
            </w:ins>
          </w:p>
        </w:tc>
        <w:tc>
          <w:tcPr>
            <w:tcW w:w="299" w:type="pct"/>
            <w:vMerge/>
            <w:shd w:val="clear" w:color="auto" w:fill="auto"/>
            <w:noWrap/>
            <w:vAlign w:val="center"/>
          </w:tcPr>
          <w:p w:rsidR="000755B5" w:rsidRDefault="000755B5" w:rsidP="008F5726">
            <w:pPr>
              <w:pStyle w:val="TAC"/>
              <w:rPr>
                <w:ins w:id="2098" w:author="박종근/선임연구원/차세대표준(연)CAS팀(jong1.park@lge.com)" w:date="2019-03-19T17:27:00Z"/>
                <w:b/>
                <w:lang w:eastAsia="ko-KR"/>
              </w:rPr>
            </w:pPr>
          </w:p>
        </w:tc>
        <w:tc>
          <w:tcPr>
            <w:tcW w:w="442" w:type="pct"/>
            <w:vMerge/>
            <w:shd w:val="clear" w:color="auto" w:fill="auto"/>
            <w:vAlign w:val="center"/>
          </w:tcPr>
          <w:p w:rsidR="000755B5" w:rsidRPr="00E5680D" w:rsidRDefault="000755B5" w:rsidP="008F5726">
            <w:pPr>
              <w:pStyle w:val="TAC"/>
              <w:rPr>
                <w:ins w:id="2099" w:author="박종근/선임연구원/차세대표준(연)CAS팀(jong1.park@lge.com)" w:date="2019-03-19T17:27:00Z"/>
              </w:rPr>
            </w:pPr>
          </w:p>
        </w:tc>
        <w:tc>
          <w:tcPr>
            <w:tcW w:w="453" w:type="pct"/>
            <w:vMerge/>
            <w:vAlign w:val="center"/>
          </w:tcPr>
          <w:p w:rsidR="000755B5" w:rsidRPr="00E5680D" w:rsidRDefault="000755B5" w:rsidP="008F5726">
            <w:pPr>
              <w:pStyle w:val="TAC"/>
              <w:rPr>
                <w:ins w:id="2100" w:author="박종근/선임연구원/차세대표준(연)CAS팀(jong1.park@lge.com)" w:date="2019-03-19T17:27:00Z"/>
              </w:rPr>
            </w:pPr>
          </w:p>
        </w:tc>
      </w:tr>
    </w:tbl>
    <w:p w:rsidR="000755B5" w:rsidRDefault="000755B5" w:rsidP="000755B5">
      <w:pPr>
        <w:rPr>
          <w:ins w:id="2101" w:author="박종근/선임연구원/차세대표준(연)CAS팀(jong1.park@lge.com)" w:date="2019-03-19T18:04:00Z"/>
          <w:lang w:eastAsia="ja-JP"/>
        </w:rPr>
      </w:pPr>
    </w:p>
    <w:p w:rsidR="00E510D6" w:rsidRDefault="00E510D6" w:rsidP="000755B5">
      <w:pPr>
        <w:rPr>
          <w:ins w:id="2102" w:author="박종근/선임연구원/차세대표준(연)CAS팀(jong1.park@lge.com)" w:date="2019-03-19T18:05:00Z"/>
          <w:rFonts w:eastAsiaTheme="minorEastAsia"/>
          <w:lang w:eastAsia="ko-KR"/>
        </w:rPr>
      </w:pPr>
    </w:p>
    <w:p w:rsidR="00E510D6" w:rsidRDefault="00E510D6" w:rsidP="00E510D6">
      <w:pPr>
        <w:pStyle w:val="40"/>
        <w:numPr>
          <w:ilvl w:val="0"/>
          <w:numId w:val="0"/>
        </w:numPr>
        <w:ind w:left="864" w:hanging="864"/>
        <w:rPr>
          <w:ins w:id="2103" w:author="박종근/선임연구원/차세대표준(연)CAS팀(jong1.park@lge.com)" w:date="2019-03-19T18:05:00Z"/>
          <w:sz w:val="24"/>
          <w:lang w:val="en-US"/>
        </w:rPr>
      </w:pPr>
      <w:ins w:id="2104" w:author="박종근/선임연구원/차세대표준(연)CAS팀(jong1.park@lge.com)" w:date="2019-03-19T18:05:00Z">
        <w:r w:rsidRPr="00704403">
          <w:rPr>
            <w:sz w:val="24"/>
            <w:lang w:val="en-US" w:eastAsia="ja-JP"/>
          </w:rPr>
          <w:t>6</w:t>
        </w:r>
        <w:r w:rsidRPr="00704403">
          <w:rPr>
            <w:sz w:val="24"/>
            <w:lang w:val="en-US"/>
          </w:rPr>
          <w:t>.</w:t>
        </w:r>
        <w:r w:rsidRPr="00704403">
          <w:rPr>
            <w:sz w:val="24"/>
            <w:lang w:val="en-US" w:eastAsia="ja-JP"/>
          </w:rPr>
          <w:t>x</w:t>
        </w:r>
        <w:r w:rsidRPr="00704403">
          <w:rPr>
            <w:sz w:val="24"/>
            <w:lang w:val="en-US"/>
          </w:rPr>
          <w:t>.1.</w:t>
        </w:r>
        <w:r w:rsidRPr="00704403">
          <w:rPr>
            <w:sz w:val="24"/>
            <w:lang w:val="en-US" w:eastAsia="ja-JP"/>
          </w:rPr>
          <w:t>4</w:t>
        </w:r>
        <w:r w:rsidRPr="00704403">
          <w:rPr>
            <w:sz w:val="24"/>
            <w:lang w:val="en-US"/>
          </w:rPr>
          <w:tab/>
          <w:t>∆TIB and ∆RIB values</w:t>
        </w:r>
      </w:ins>
    </w:p>
    <w:p w:rsidR="00E510D6" w:rsidRDefault="00E510D6" w:rsidP="000755B5">
      <w:pPr>
        <w:rPr>
          <w:ins w:id="2105" w:author="박종근/선임연구원/차세대표준(연)CAS팀(jong1.park@lge.com)" w:date="2019-03-19T18:05:00Z"/>
          <w:rFonts w:eastAsiaTheme="minorEastAsia"/>
          <w:lang w:eastAsia="ko-KR"/>
        </w:rPr>
      </w:pPr>
    </w:p>
    <w:p w:rsidR="00E510D6" w:rsidRPr="00E510D6" w:rsidRDefault="00E510D6" w:rsidP="000755B5">
      <w:pPr>
        <w:rPr>
          <w:ins w:id="2106" w:author="박종근/선임연구원/차세대표준(연)CAS팀(jong1.park@lge.com)" w:date="2019-03-19T18:04:00Z"/>
          <w:rFonts w:eastAsiaTheme="minorEastAsia"/>
          <w:lang w:eastAsia="ko-KR"/>
        </w:rPr>
      </w:pPr>
      <w:ins w:id="2107" w:author="박종근/선임연구원/차세대표준(연)CAS팀(jong1.park@lge.com)" w:date="2019-03-19T18:04:00Z">
        <w:r>
          <w:rPr>
            <w:rFonts w:eastAsiaTheme="minorEastAsia" w:hint="eastAsia"/>
            <w:lang w:eastAsia="ko-KR"/>
          </w:rPr>
          <w:t>The requirements of low-order combination from TS36</w:t>
        </w:r>
      </w:ins>
      <w:ins w:id="2108" w:author="박종근/선임연구원/차세대표준(연)CAS팀(jong1.park@lge.com)" w:date="2019-03-19T18:05:00Z">
        <w:r>
          <w:rPr>
            <w:rFonts w:eastAsiaTheme="minorEastAsia"/>
            <w:lang w:eastAsia="ko-KR"/>
          </w:rPr>
          <w:t>.101[2] can be applied.</w:t>
        </w:r>
      </w:ins>
    </w:p>
    <w:p w:rsidR="00E510D6" w:rsidRPr="00E510D6" w:rsidRDefault="00E510D6" w:rsidP="000755B5">
      <w:pPr>
        <w:rPr>
          <w:ins w:id="2109" w:author="박종근/선임연구원/차세대표준(연)CAS팀(jong1.park@lge.com)" w:date="2019-03-19T17:27:00Z"/>
          <w:lang w:val="en-US" w:eastAsia="ja-JP"/>
        </w:rPr>
      </w:pPr>
    </w:p>
    <w:p w:rsidR="00E510D6" w:rsidRPr="00E510D6" w:rsidRDefault="00E510D6" w:rsidP="00E510D6">
      <w:pPr>
        <w:pStyle w:val="40"/>
        <w:numPr>
          <w:ilvl w:val="0"/>
          <w:numId w:val="0"/>
        </w:numPr>
        <w:ind w:left="864" w:hanging="864"/>
        <w:rPr>
          <w:ins w:id="2110" w:author="박종근/선임연구원/차세대표준(연)CAS팀(jong1.park@lge.com)" w:date="2019-03-19T18:04:00Z"/>
          <w:rFonts w:ascii="Arial" w:hAnsi="Arial"/>
          <w:bCs w:val="0"/>
          <w:sz w:val="32"/>
          <w:szCs w:val="32"/>
          <w:lang w:val="en-US" w:eastAsia="ja-JP"/>
        </w:rPr>
      </w:pPr>
      <w:ins w:id="2111" w:author="박종근/선임연구원/차세대표준(연)CAS팀(jong1.park@lge.com)" w:date="2019-03-19T18:04:00Z">
        <w:r w:rsidRPr="00E510D6">
          <w:rPr>
            <w:rFonts w:ascii="Arial" w:hAnsi="Arial" w:hint="eastAsia"/>
            <w:bCs w:val="0"/>
            <w:sz w:val="32"/>
            <w:szCs w:val="32"/>
            <w:lang w:val="en-US" w:eastAsia="ja-JP"/>
          </w:rPr>
          <w:t xml:space="preserve">6.x LTE-A </w:t>
        </w:r>
        <w:r w:rsidRPr="00E510D6">
          <w:rPr>
            <w:rFonts w:ascii="Arial" w:hAnsi="Arial"/>
            <w:bCs w:val="0"/>
            <w:sz w:val="32"/>
            <w:szCs w:val="32"/>
            <w:lang w:val="en-US" w:eastAsia="ja-JP"/>
          </w:rPr>
          <w:t xml:space="preserve">inter-band </w:t>
        </w:r>
        <w:r w:rsidRPr="00E510D6">
          <w:rPr>
            <w:rFonts w:ascii="Arial" w:hAnsi="Arial" w:hint="eastAsia"/>
            <w:bCs w:val="0"/>
            <w:sz w:val="32"/>
            <w:szCs w:val="32"/>
            <w:lang w:val="en-US" w:eastAsia="ja-JP"/>
          </w:rPr>
          <w:t xml:space="preserve">CA: Band  </w:t>
        </w:r>
        <w:r w:rsidRPr="00E510D6">
          <w:rPr>
            <w:rFonts w:ascii="Arial" w:hAnsi="Arial"/>
            <w:bCs w:val="0"/>
            <w:sz w:val="32"/>
            <w:szCs w:val="32"/>
            <w:lang w:val="en-US" w:eastAsia="ja-JP"/>
          </w:rPr>
          <w:t xml:space="preserve">2 </w:t>
        </w:r>
        <w:r w:rsidRPr="00E510D6">
          <w:rPr>
            <w:rFonts w:ascii="Arial" w:hAnsi="Arial" w:hint="eastAsia"/>
            <w:bCs w:val="0"/>
            <w:sz w:val="32"/>
            <w:szCs w:val="32"/>
            <w:lang w:val="en-US" w:eastAsia="ja-JP"/>
          </w:rPr>
          <w:t xml:space="preserve">and Band </w:t>
        </w:r>
        <w:r w:rsidRPr="00E510D6">
          <w:rPr>
            <w:rFonts w:ascii="Arial" w:hAnsi="Arial"/>
            <w:bCs w:val="0"/>
            <w:sz w:val="32"/>
            <w:szCs w:val="32"/>
            <w:lang w:val="en-US" w:eastAsia="ja-JP"/>
          </w:rPr>
          <w:t>46</w:t>
        </w:r>
        <w:r w:rsidRPr="00E510D6">
          <w:rPr>
            <w:rFonts w:ascii="Arial" w:hAnsi="Arial" w:hint="eastAsia"/>
            <w:bCs w:val="0"/>
            <w:sz w:val="32"/>
            <w:szCs w:val="32"/>
            <w:lang w:val="en-US" w:eastAsia="ja-JP"/>
          </w:rPr>
          <w:t xml:space="preserve"> and Band </w:t>
        </w:r>
        <w:r w:rsidRPr="00E510D6">
          <w:rPr>
            <w:rFonts w:ascii="Arial" w:hAnsi="Arial"/>
            <w:bCs w:val="0"/>
            <w:sz w:val="32"/>
            <w:szCs w:val="32"/>
            <w:lang w:val="en-US" w:eastAsia="ja-JP"/>
          </w:rPr>
          <w:t>48 DL</w:t>
        </w:r>
        <w:r w:rsidRPr="00E510D6">
          <w:rPr>
            <w:rFonts w:ascii="Arial" w:hAnsi="Arial" w:hint="eastAsia"/>
            <w:bCs w:val="0"/>
            <w:sz w:val="32"/>
            <w:szCs w:val="32"/>
            <w:lang w:val="en-US" w:eastAsia="ja-JP"/>
          </w:rPr>
          <w:t xml:space="preserve"> with 2 bands UL</w:t>
        </w:r>
      </w:ins>
    </w:p>
    <w:p w:rsidR="00E510D6" w:rsidRPr="00E510D6" w:rsidRDefault="00E510D6" w:rsidP="00E510D6">
      <w:pPr>
        <w:pStyle w:val="a2"/>
        <w:rPr>
          <w:ins w:id="2112" w:author="박종근/선임연구원/차세대표준(연)CAS팀(jong1.park@lge.com)" w:date="2019-03-19T18:04:00Z"/>
          <w:lang w:val="en-US"/>
        </w:rPr>
      </w:pPr>
    </w:p>
    <w:p w:rsidR="000755B5" w:rsidRPr="00E510D6" w:rsidRDefault="000755B5" w:rsidP="000755B5">
      <w:pPr>
        <w:pStyle w:val="30"/>
        <w:rPr>
          <w:ins w:id="2113" w:author="박종근/선임연구원/차세대표준(연)CAS팀(jong1.park@lge.com)" w:date="2019-03-19T17:27:00Z"/>
          <w:rFonts w:ascii="Times New Roman" w:hAnsi="Times New Roman"/>
          <w:bCs/>
          <w:sz w:val="24"/>
          <w:szCs w:val="28"/>
          <w:lang w:eastAsia="en-US"/>
        </w:rPr>
      </w:pPr>
      <w:ins w:id="2114" w:author="박종근/선임연구원/차세대표준(연)CAS팀(jong1.park@lge.com)" w:date="2019-03-19T17:27:00Z">
        <w:r w:rsidRPr="00E510D6">
          <w:rPr>
            <w:rFonts w:ascii="Times New Roman" w:hAnsi="Times New Roman" w:hint="eastAsia"/>
            <w:bCs/>
            <w:sz w:val="24"/>
            <w:szCs w:val="28"/>
            <w:lang w:eastAsia="en-US"/>
          </w:rPr>
          <w:t>6</w:t>
        </w:r>
        <w:r w:rsidRPr="00E510D6">
          <w:rPr>
            <w:rFonts w:ascii="Times New Roman" w:hAnsi="Times New Roman"/>
            <w:bCs/>
            <w:sz w:val="24"/>
            <w:szCs w:val="28"/>
            <w:lang w:eastAsia="en-US"/>
          </w:rPr>
          <w:t>.</w:t>
        </w:r>
        <w:r w:rsidRPr="00E510D6">
          <w:rPr>
            <w:rFonts w:ascii="Times New Roman" w:hAnsi="Times New Roman" w:hint="eastAsia"/>
            <w:bCs/>
            <w:sz w:val="24"/>
            <w:szCs w:val="28"/>
            <w:lang w:eastAsia="en-US"/>
          </w:rPr>
          <w:t>x</w:t>
        </w:r>
        <w:r w:rsidRPr="00E510D6">
          <w:rPr>
            <w:rFonts w:ascii="Times New Roman" w:hAnsi="Times New Roman"/>
            <w:bCs/>
            <w:sz w:val="24"/>
            <w:szCs w:val="28"/>
            <w:lang w:eastAsia="en-US"/>
          </w:rPr>
          <w:t>.1</w:t>
        </w:r>
        <w:r w:rsidRPr="00E510D6">
          <w:rPr>
            <w:rFonts w:ascii="Times New Roman" w:hAnsi="Times New Roman"/>
            <w:bCs/>
            <w:sz w:val="24"/>
            <w:szCs w:val="28"/>
            <w:lang w:eastAsia="en-US"/>
          </w:rPr>
          <w:tab/>
          <w:t>List of specific combination issues</w:t>
        </w:r>
      </w:ins>
    </w:p>
    <w:p w:rsidR="000755B5" w:rsidRPr="00F53C9F" w:rsidRDefault="000755B5" w:rsidP="000755B5">
      <w:pPr>
        <w:pStyle w:val="40"/>
        <w:numPr>
          <w:ilvl w:val="0"/>
          <w:numId w:val="0"/>
        </w:numPr>
        <w:ind w:left="864" w:hanging="864"/>
        <w:rPr>
          <w:ins w:id="2115" w:author="박종근/선임연구원/차세대표준(연)CAS팀(jong1.park@lge.com)" w:date="2019-03-19T17:27:00Z"/>
          <w:sz w:val="24"/>
          <w:lang w:val="en-US" w:eastAsia="ko-KR"/>
        </w:rPr>
      </w:pPr>
      <w:ins w:id="2116" w:author="박종근/선임연구원/차세대표준(연)CAS팀(jong1.park@lge.com)" w:date="2019-03-19T17:27: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0755B5" w:rsidRDefault="000755B5" w:rsidP="000755B5">
      <w:pPr>
        <w:pStyle w:val="TH"/>
        <w:rPr>
          <w:ins w:id="2117" w:author="박종근/선임연구원/차세대표준(연)CAS팀(jong1.park@lge.com)" w:date="2019-03-19T17:27:00Z"/>
        </w:rPr>
      </w:pPr>
      <w:ins w:id="2118" w:author="박종근/선임연구원/차세대표준(연)CAS팀(jong1.park@lge.com)" w:date="2019-03-19T17:27: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456"/>
        <w:gridCol w:w="764"/>
        <w:gridCol w:w="493"/>
        <w:gridCol w:w="709"/>
        <w:gridCol w:w="569"/>
        <w:gridCol w:w="711"/>
        <w:gridCol w:w="566"/>
        <w:gridCol w:w="673"/>
        <w:gridCol w:w="1288"/>
        <w:gridCol w:w="1301"/>
      </w:tblGrid>
      <w:tr w:rsidR="000755B5" w:rsidRPr="00444CEE" w:rsidTr="008F5726">
        <w:trPr>
          <w:trHeight w:val="213"/>
          <w:ins w:id="2119" w:author="박종근/선임연구원/차세대표준(연)CAS팀(jong1.park@lge.com)" w:date="2019-03-19T17:27:00Z"/>
        </w:trPr>
        <w:tc>
          <w:tcPr>
            <w:tcW w:w="5000" w:type="pct"/>
            <w:gridSpan w:val="11"/>
          </w:tcPr>
          <w:p w:rsidR="000755B5" w:rsidRPr="00444CEE" w:rsidRDefault="000755B5" w:rsidP="008F5726">
            <w:pPr>
              <w:pStyle w:val="TAH"/>
              <w:rPr>
                <w:ins w:id="2120" w:author="박종근/선임연구원/차세대표준(연)CAS팀(jong1.park@lge.com)" w:date="2019-03-19T17:27:00Z"/>
                <w:rFonts w:cs="Arial"/>
              </w:rPr>
            </w:pPr>
            <w:ins w:id="2121" w:author="박종근/선임연구원/차세대표준(연)CAS팀(jong1.park@lge.com)" w:date="2019-03-19T17:27:00Z">
              <w:r w:rsidRPr="00444CEE">
                <w:rPr>
                  <w:rFonts w:cs="Arial"/>
                </w:rPr>
                <w:t>E-UTRA CA configuration / Bandwidth combination set</w:t>
              </w:r>
            </w:ins>
          </w:p>
        </w:tc>
      </w:tr>
      <w:tr w:rsidR="000755B5" w:rsidRPr="00444CEE" w:rsidTr="008F5726">
        <w:trPr>
          <w:trHeight w:val="877"/>
          <w:ins w:id="2122" w:author="박종근/선임연구원/차세대표준(연)CAS팀(jong1.park@lge.com)" w:date="2019-03-19T17:27:00Z"/>
        </w:trPr>
        <w:tc>
          <w:tcPr>
            <w:tcW w:w="934" w:type="pct"/>
            <w:vAlign w:val="center"/>
          </w:tcPr>
          <w:p w:rsidR="000755B5" w:rsidRPr="00444CEE" w:rsidRDefault="000755B5" w:rsidP="008F5726">
            <w:pPr>
              <w:pStyle w:val="TAH"/>
              <w:rPr>
                <w:ins w:id="2123" w:author="박종근/선임연구원/차세대표준(연)CAS팀(jong1.park@lge.com)" w:date="2019-03-19T17:27:00Z"/>
                <w:rFonts w:cs="Arial"/>
              </w:rPr>
            </w:pPr>
            <w:ins w:id="2124" w:author="박종근/선임연구원/차세대표준(연)CAS팀(jong1.park@lge.com)" w:date="2019-03-19T17:27:00Z">
              <w:r w:rsidRPr="00444CEE">
                <w:rPr>
                  <w:rFonts w:cs="Arial"/>
                </w:rPr>
                <w:lastRenderedPageBreak/>
                <w:t>E-UTRA CA Configuration</w:t>
              </w:r>
            </w:ins>
          </w:p>
        </w:tc>
        <w:tc>
          <w:tcPr>
            <w:tcW w:w="694" w:type="pct"/>
            <w:vAlign w:val="center"/>
          </w:tcPr>
          <w:p w:rsidR="000755B5" w:rsidRPr="00447F46" w:rsidRDefault="000755B5" w:rsidP="008F5726">
            <w:pPr>
              <w:pStyle w:val="TAH"/>
              <w:rPr>
                <w:ins w:id="2125" w:author="박종근/선임연구원/차세대표준(연)CAS팀(jong1.park@lge.com)" w:date="2019-03-19T17:27:00Z"/>
                <w:rFonts w:cs="Arial"/>
                <w:lang w:eastAsia="ko-KR"/>
              </w:rPr>
            </w:pPr>
            <w:ins w:id="2126" w:author="박종근/선임연구원/차세대표준(연)CAS팀(jong1.park@lge.com)" w:date="2019-03-19T17:27:00Z">
              <w:r w:rsidRPr="00447F46">
                <w:rPr>
                  <w:rFonts w:cs="Arial" w:hint="eastAsia"/>
                  <w:lang w:eastAsia="ko-KR"/>
                </w:rPr>
                <w:t>Uplink CA configurations</w:t>
              </w:r>
            </w:ins>
          </w:p>
        </w:tc>
        <w:tc>
          <w:tcPr>
            <w:tcW w:w="364" w:type="pct"/>
            <w:vAlign w:val="center"/>
          </w:tcPr>
          <w:p w:rsidR="000755B5" w:rsidRPr="00444CEE" w:rsidRDefault="000755B5" w:rsidP="008F5726">
            <w:pPr>
              <w:pStyle w:val="TAH"/>
              <w:rPr>
                <w:ins w:id="2127" w:author="박종근/선임연구원/차세대표준(연)CAS팀(jong1.park@lge.com)" w:date="2019-03-19T17:27:00Z"/>
                <w:rFonts w:cs="Arial"/>
              </w:rPr>
            </w:pPr>
            <w:ins w:id="2128" w:author="박종근/선임연구원/차세대표준(연)CAS팀(jong1.park@lge.com)" w:date="2019-03-19T17:27:00Z">
              <w:r w:rsidRPr="00444CEE">
                <w:rPr>
                  <w:rFonts w:cs="Arial"/>
                </w:rPr>
                <w:t>E-UTRA Bands</w:t>
              </w:r>
            </w:ins>
          </w:p>
        </w:tc>
        <w:tc>
          <w:tcPr>
            <w:tcW w:w="235" w:type="pct"/>
            <w:vAlign w:val="center"/>
          </w:tcPr>
          <w:p w:rsidR="000755B5" w:rsidRPr="00444CEE" w:rsidRDefault="000755B5" w:rsidP="008F5726">
            <w:pPr>
              <w:pStyle w:val="TAH"/>
              <w:rPr>
                <w:ins w:id="2129" w:author="박종근/선임연구원/차세대표준(연)CAS팀(jong1.park@lge.com)" w:date="2019-03-19T17:27:00Z"/>
                <w:rFonts w:cs="Arial"/>
              </w:rPr>
            </w:pPr>
            <w:ins w:id="2130" w:author="박종근/선임연구원/차세대표준(연)CAS팀(jong1.park@lge.com)" w:date="2019-03-19T17:27:00Z">
              <w:r w:rsidRPr="00444CEE">
                <w:rPr>
                  <w:rFonts w:cs="Arial"/>
                </w:rPr>
                <w:t>1.4</w:t>
              </w:r>
              <w:r w:rsidRPr="00444CEE">
                <w:rPr>
                  <w:rFonts w:cs="Arial"/>
                </w:rPr>
                <w:br/>
                <w:t>MHz</w:t>
              </w:r>
            </w:ins>
          </w:p>
        </w:tc>
        <w:tc>
          <w:tcPr>
            <w:tcW w:w="338" w:type="pct"/>
            <w:vAlign w:val="center"/>
          </w:tcPr>
          <w:p w:rsidR="000755B5" w:rsidRPr="00444CEE" w:rsidRDefault="000755B5" w:rsidP="008F5726">
            <w:pPr>
              <w:pStyle w:val="TAH"/>
              <w:rPr>
                <w:ins w:id="2131" w:author="박종근/선임연구원/차세대표준(연)CAS팀(jong1.park@lge.com)" w:date="2019-03-19T17:27:00Z"/>
                <w:rFonts w:cs="Arial"/>
              </w:rPr>
            </w:pPr>
            <w:ins w:id="2132" w:author="박종근/선임연구원/차세대표준(연)CAS팀(jong1.park@lge.com)" w:date="2019-03-19T17:27:00Z">
              <w:r w:rsidRPr="00444CEE">
                <w:rPr>
                  <w:rFonts w:cs="Arial"/>
                </w:rPr>
                <w:t>3</w:t>
              </w:r>
              <w:r w:rsidRPr="00444CEE">
                <w:rPr>
                  <w:rFonts w:cs="Arial"/>
                </w:rPr>
                <w:br/>
                <w:t>MHz</w:t>
              </w:r>
            </w:ins>
          </w:p>
        </w:tc>
        <w:tc>
          <w:tcPr>
            <w:tcW w:w="271" w:type="pct"/>
            <w:vAlign w:val="center"/>
          </w:tcPr>
          <w:p w:rsidR="000755B5" w:rsidRPr="00444CEE" w:rsidRDefault="000755B5" w:rsidP="008F5726">
            <w:pPr>
              <w:pStyle w:val="TAH"/>
              <w:rPr>
                <w:ins w:id="2133" w:author="박종근/선임연구원/차세대표준(연)CAS팀(jong1.park@lge.com)" w:date="2019-03-19T17:27:00Z"/>
                <w:rFonts w:cs="Arial"/>
              </w:rPr>
            </w:pPr>
            <w:ins w:id="2134" w:author="박종근/선임연구원/차세대표준(연)CAS팀(jong1.park@lge.com)" w:date="2019-03-19T17:27:00Z">
              <w:r w:rsidRPr="00444CEE">
                <w:rPr>
                  <w:rFonts w:cs="Arial"/>
                </w:rPr>
                <w:t>5</w:t>
              </w:r>
              <w:r w:rsidRPr="00444CEE">
                <w:rPr>
                  <w:rFonts w:cs="Arial"/>
                </w:rPr>
                <w:br/>
                <w:t>MHz</w:t>
              </w:r>
            </w:ins>
          </w:p>
        </w:tc>
        <w:tc>
          <w:tcPr>
            <w:tcW w:w="339" w:type="pct"/>
            <w:vAlign w:val="center"/>
          </w:tcPr>
          <w:p w:rsidR="000755B5" w:rsidRPr="00444CEE" w:rsidRDefault="000755B5" w:rsidP="008F5726">
            <w:pPr>
              <w:pStyle w:val="TAH"/>
              <w:rPr>
                <w:ins w:id="2135" w:author="박종근/선임연구원/차세대표준(연)CAS팀(jong1.park@lge.com)" w:date="2019-03-19T17:27:00Z"/>
                <w:rFonts w:cs="Arial"/>
              </w:rPr>
            </w:pPr>
            <w:ins w:id="2136" w:author="박종근/선임연구원/차세대표준(연)CAS팀(jong1.park@lge.com)" w:date="2019-03-19T17:27:00Z">
              <w:r w:rsidRPr="00444CEE">
                <w:rPr>
                  <w:rFonts w:cs="Arial"/>
                </w:rPr>
                <w:t>10</w:t>
              </w:r>
              <w:r w:rsidRPr="00444CEE">
                <w:rPr>
                  <w:rFonts w:cs="Arial"/>
                </w:rPr>
                <w:br/>
                <w:t>MHz</w:t>
              </w:r>
            </w:ins>
          </w:p>
        </w:tc>
        <w:tc>
          <w:tcPr>
            <w:tcW w:w="270" w:type="pct"/>
            <w:vAlign w:val="center"/>
          </w:tcPr>
          <w:p w:rsidR="000755B5" w:rsidRPr="00444CEE" w:rsidRDefault="000755B5" w:rsidP="008F5726">
            <w:pPr>
              <w:pStyle w:val="TAH"/>
              <w:rPr>
                <w:ins w:id="2137" w:author="박종근/선임연구원/차세대표준(연)CAS팀(jong1.park@lge.com)" w:date="2019-03-19T17:27:00Z"/>
                <w:rFonts w:cs="Arial"/>
              </w:rPr>
            </w:pPr>
            <w:ins w:id="2138" w:author="박종근/선임연구원/차세대표준(연)CAS팀(jong1.park@lge.com)" w:date="2019-03-19T17:27:00Z">
              <w:r w:rsidRPr="00444CEE">
                <w:rPr>
                  <w:rFonts w:cs="Arial"/>
                </w:rPr>
                <w:t>15</w:t>
              </w:r>
              <w:r w:rsidRPr="00444CEE">
                <w:rPr>
                  <w:rFonts w:cs="Arial"/>
                </w:rPr>
                <w:br/>
                <w:t>MHz</w:t>
              </w:r>
            </w:ins>
          </w:p>
        </w:tc>
        <w:tc>
          <w:tcPr>
            <w:tcW w:w="321" w:type="pct"/>
            <w:vAlign w:val="center"/>
          </w:tcPr>
          <w:p w:rsidR="000755B5" w:rsidRPr="00444CEE" w:rsidRDefault="000755B5" w:rsidP="008F5726">
            <w:pPr>
              <w:pStyle w:val="TAH"/>
              <w:rPr>
                <w:ins w:id="2139" w:author="박종근/선임연구원/차세대표준(연)CAS팀(jong1.park@lge.com)" w:date="2019-03-19T17:27:00Z"/>
                <w:rFonts w:cs="Arial"/>
              </w:rPr>
            </w:pPr>
            <w:ins w:id="2140" w:author="박종근/선임연구원/차세대표준(연)CAS팀(jong1.park@lge.com)" w:date="2019-03-19T17:27:00Z">
              <w:r w:rsidRPr="00444CEE">
                <w:rPr>
                  <w:rFonts w:cs="Arial"/>
                </w:rPr>
                <w:t>20</w:t>
              </w:r>
              <w:r w:rsidRPr="00444CEE">
                <w:rPr>
                  <w:rFonts w:cs="Arial"/>
                </w:rPr>
                <w:br/>
                <w:t>MHz</w:t>
              </w:r>
            </w:ins>
          </w:p>
        </w:tc>
        <w:tc>
          <w:tcPr>
            <w:tcW w:w="614" w:type="pct"/>
            <w:vAlign w:val="center"/>
          </w:tcPr>
          <w:p w:rsidR="000755B5" w:rsidRPr="00444CEE" w:rsidRDefault="000755B5" w:rsidP="008F5726">
            <w:pPr>
              <w:pStyle w:val="TAH"/>
              <w:rPr>
                <w:ins w:id="2141" w:author="박종근/선임연구원/차세대표준(연)CAS팀(jong1.park@lge.com)" w:date="2019-03-19T17:27:00Z"/>
                <w:rFonts w:cs="Arial"/>
              </w:rPr>
            </w:pPr>
            <w:ins w:id="2142" w:author="박종근/선임연구원/차세대표준(연)CAS팀(jong1.park@lge.com)" w:date="2019-03-19T17:27:00Z">
              <w:r w:rsidRPr="00444CEE">
                <w:rPr>
                  <w:rFonts w:cs="Arial"/>
                </w:rPr>
                <w:t>Maximum aggregated bandwidth</w:t>
              </w:r>
            </w:ins>
          </w:p>
          <w:p w:rsidR="000755B5" w:rsidRPr="00444CEE" w:rsidRDefault="000755B5" w:rsidP="008F5726">
            <w:pPr>
              <w:pStyle w:val="TAH"/>
              <w:rPr>
                <w:ins w:id="2143" w:author="박종근/선임연구원/차세대표준(연)CAS팀(jong1.park@lge.com)" w:date="2019-03-19T17:27:00Z"/>
                <w:rFonts w:cs="Arial"/>
              </w:rPr>
            </w:pPr>
            <w:ins w:id="2144" w:author="박종근/선임연구원/차세대표준(연)CAS팀(jong1.park@lge.com)" w:date="2019-03-19T17:27:00Z">
              <w:r w:rsidRPr="00444CEE">
                <w:rPr>
                  <w:rFonts w:cs="Arial"/>
                </w:rPr>
                <w:t>[MHz]</w:t>
              </w:r>
            </w:ins>
          </w:p>
        </w:tc>
        <w:tc>
          <w:tcPr>
            <w:tcW w:w="620" w:type="pct"/>
            <w:vAlign w:val="center"/>
          </w:tcPr>
          <w:p w:rsidR="000755B5" w:rsidRPr="00444CEE" w:rsidRDefault="000755B5" w:rsidP="008F5726">
            <w:pPr>
              <w:pStyle w:val="TAH"/>
              <w:rPr>
                <w:ins w:id="2145" w:author="박종근/선임연구원/차세대표준(연)CAS팀(jong1.park@lge.com)" w:date="2019-03-19T17:27:00Z"/>
                <w:rFonts w:cs="Arial"/>
              </w:rPr>
            </w:pPr>
            <w:ins w:id="2146" w:author="박종근/선임연구원/차세대표준(연)CAS팀(jong1.park@lge.com)" w:date="2019-03-19T17:27:00Z">
              <w:r w:rsidRPr="00444CEE">
                <w:rPr>
                  <w:rFonts w:cs="Arial"/>
                </w:rPr>
                <w:t>Bandwidth combination set</w:t>
              </w:r>
            </w:ins>
          </w:p>
        </w:tc>
      </w:tr>
      <w:tr w:rsidR="000755B5" w:rsidRPr="00A24370" w:rsidTr="008F5726">
        <w:trPr>
          <w:trHeight w:val="223"/>
          <w:ins w:id="2147" w:author="박종근/선임연구원/차세대표준(연)CAS팀(jong1.park@lge.com)" w:date="2019-03-19T17:27:00Z"/>
        </w:trPr>
        <w:tc>
          <w:tcPr>
            <w:tcW w:w="934" w:type="pct"/>
            <w:vMerge w:val="restart"/>
            <w:vAlign w:val="center"/>
          </w:tcPr>
          <w:p w:rsidR="000755B5" w:rsidRPr="00704403" w:rsidRDefault="000755B5" w:rsidP="008F5726">
            <w:pPr>
              <w:jc w:val="center"/>
              <w:rPr>
                <w:ins w:id="2148" w:author="박종근/선임연구원/차세대표준(연)CAS팀(jong1.park@lge.com)" w:date="2019-03-19T17:27:00Z"/>
                <w:rFonts w:ascii="Arial" w:eastAsiaTheme="minorEastAsia" w:hAnsi="Arial" w:cs="Arial"/>
                <w:sz w:val="18"/>
                <w:lang w:eastAsia="ko-KR"/>
              </w:rPr>
            </w:pPr>
            <w:ins w:id="2149" w:author="박종근/선임연구원/차세대표준(연)CAS팀(jong1.park@lge.com)" w:date="2019-03-19T17:27:00Z">
              <w:r>
                <w:rPr>
                  <w:rFonts w:ascii="Arial" w:eastAsiaTheme="minorEastAsia" w:hAnsi="Arial" w:cs="Arial" w:hint="eastAsia"/>
                  <w:sz w:val="18"/>
                  <w:lang w:eastAsia="ko-KR"/>
                </w:rPr>
                <w:t>C</w:t>
              </w:r>
              <w:r>
                <w:rPr>
                  <w:rFonts w:ascii="Arial" w:eastAsiaTheme="minorEastAsia" w:hAnsi="Arial" w:cs="Arial"/>
                  <w:sz w:val="18"/>
                  <w:lang w:eastAsia="ko-KR"/>
                </w:rPr>
                <w:t>A_2A-46E-48A</w:t>
              </w:r>
            </w:ins>
          </w:p>
        </w:tc>
        <w:tc>
          <w:tcPr>
            <w:tcW w:w="694" w:type="pct"/>
            <w:vMerge w:val="restart"/>
            <w:vAlign w:val="center"/>
          </w:tcPr>
          <w:p w:rsidR="000755B5" w:rsidRPr="00704403" w:rsidRDefault="000755B5" w:rsidP="008F5726">
            <w:pPr>
              <w:pStyle w:val="TAH"/>
              <w:rPr>
                <w:ins w:id="2150" w:author="박종근/선임연구원/차세대표준(연)CAS팀(jong1.park@lge.com)" w:date="2019-03-19T17:27:00Z"/>
                <w:rFonts w:eastAsiaTheme="minorEastAsia" w:cs="Arial"/>
                <w:b w:val="0"/>
                <w:lang w:eastAsia="ko-KR"/>
              </w:rPr>
            </w:pPr>
            <w:ins w:id="2151" w:author="박종근/선임연구원/차세대표준(연)CAS팀(jong1.park@lge.com)" w:date="2019-03-19T17:27:00Z">
              <w:r>
                <w:rPr>
                  <w:rFonts w:eastAsiaTheme="minorEastAsia" w:cs="Arial" w:hint="eastAsia"/>
                  <w:b w:val="0"/>
                  <w:lang w:eastAsia="ko-KR"/>
                </w:rPr>
                <w:t>CA_2A-48A</w:t>
              </w:r>
            </w:ins>
          </w:p>
        </w:tc>
        <w:tc>
          <w:tcPr>
            <w:tcW w:w="364" w:type="pct"/>
            <w:shd w:val="clear" w:color="auto" w:fill="auto"/>
          </w:tcPr>
          <w:p w:rsidR="000755B5" w:rsidRPr="00A24370" w:rsidRDefault="000755B5" w:rsidP="008F5726">
            <w:pPr>
              <w:pStyle w:val="TAH"/>
              <w:rPr>
                <w:ins w:id="2152" w:author="박종근/선임연구원/차세대표준(연)CAS팀(jong1.park@lge.com)" w:date="2019-03-19T17:27:00Z"/>
                <w:rFonts w:cs="Arial"/>
                <w:b w:val="0"/>
                <w:lang w:eastAsia="ja-JP"/>
              </w:rPr>
            </w:pPr>
            <w:ins w:id="2153" w:author="박종근/선임연구원/차세대표준(연)CAS팀(jong1.park@lge.com)" w:date="2019-03-19T17:27:00Z">
              <w:r w:rsidRPr="00A24370">
                <w:rPr>
                  <w:rFonts w:cs="Arial"/>
                  <w:b w:val="0"/>
                  <w:lang w:eastAsia="ja-JP"/>
                </w:rPr>
                <w:t>2</w:t>
              </w:r>
            </w:ins>
          </w:p>
        </w:tc>
        <w:tc>
          <w:tcPr>
            <w:tcW w:w="235" w:type="pct"/>
            <w:shd w:val="clear" w:color="auto" w:fill="auto"/>
          </w:tcPr>
          <w:p w:rsidR="000755B5" w:rsidRPr="00A24370" w:rsidRDefault="000755B5" w:rsidP="008F5726">
            <w:pPr>
              <w:pStyle w:val="TAH"/>
              <w:rPr>
                <w:ins w:id="2154" w:author="박종근/선임연구원/차세대표준(연)CAS팀(jong1.park@lge.com)" w:date="2019-03-19T17:27:00Z"/>
                <w:rFonts w:cs="Arial"/>
                <w:b w:val="0"/>
                <w:lang w:eastAsia="ja-JP"/>
              </w:rPr>
            </w:pPr>
          </w:p>
        </w:tc>
        <w:tc>
          <w:tcPr>
            <w:tcW w:w="338" w:type="pct"/>
            <w:shd w:val="clear" w:color="auto" w:fill="auto"/>
          </w:tcPr>
          <w:p w:rsidR="000755B5" w:rsidRPr="00A24370" w:rsidRDefault="000755B5" w:rsidP="008F5726">
            <w:pPr>
              <w:pStyle w:val="TAH"/>
              <w:rPr>
                <w:ins w:id="2155" w:author="박종근/선임연구원/차세대표준(연)CAS팀(jong1.park@lge.com)" w:date="2019-03-19T17:27:00Z"/>
                <w:rFonts w:cs="Arial"/>
                <w:b w:val="0"/>
                <w:lang w:eastAsia="ja-JP"/>
              </w:rPr>
            </w:pPr>
          </w:p>
        </w:tc>
        <w:tc>
          <w:tcPr>
            <w:tcW w:w="271" w:type="pct"/>
            <w:shd w:val="clear" w:color="auto" w:fill="auto"/>
            <w:vAlign w:val="center"/>
          </w:tcPr>
          <w:p w:rsidR="000755B5" w:rsidRPr="00A24370" w:rsidRDefault="000755B5" w:rsidP="008F5726">
            <w:pPr>
              <w:pStyle w:val="TAH"/>
              <w:rPr>
                <w:ins w:id="2156" w:author="박종근/선임연구원/차세대표준(연)CAS팀(jong1.park@lge.com)" w:date="2019-03-19T17:27:00Z"/>
                <w:rFonts w:cs="Arial"/>
                <w:b w:val="0"/>
                <w:lang w:eastAsia="ja-JP"/>
              </w:rPr>
            </w:pPr>
            <w:ins w:id="2157" w:author="박종근/선임연구원/차세대표준(연)CAS팀(jong1.park@lge.com)" w:date="2019-03-19T17:27:00Z">
              <w:r w:rsidRPr="00A24370">
                <w:rPr>
                  <w:rFonts w:cs="Arial"/>
                  <w:b w:val="0"/>
                  <w:lang w:eastAsia="ja-JP"/>
                </w:rPr>
                <w:t>Yes</w:t>
              </w:r>
            </w:ins>
          </w:p>
        </w:tc>
        <w:tc>
          <w:tcPr>
            <w:tcW w:w="339" w:type="pct"/>
            <w:shd w:val="clear" w:color="auto" w:fill="auto"/>
            <w:vAlign w:val="center"/>
          </w:tcPr>
          <w:p w:rsidR="000755B5" w:rsidRPr="00A24370" w:rsidRDefault="000755B5" w:rsidP="008F5726">
            <w:pPr>
              <w:pStyle w:val="TAH"/>
              <w:rPr>
                <w:ins w:id="2158" w:author="박종근/선임연구원/차세대표준(연)CAS팀(jong1.park@lge.com)" w:date="2019-03-19T17:27:00Z"/>
                <w:rFonts w:cs="Arial"/>
                <w:b w:val="0"/>
                <w:lang w:eastAsia="ja-JP"/>
              </w:rPr>
            </w:pPr>
            <w:ins w:id="2159" w:author="박종근/선임연구원/차세대표준(연)CAS팀(jong1.park@lge.com)" w:date="2019-03-19T17:27:00Z">
              <w:r w:rsidRPr="00A24370">
                <w:rPr>
                  <w:rFonts w:cs="Arial"/>
                  <w:b w:val="0"/>
                  <w:lang w:eastAsia="ja-JP"/>
                </w:rPr>
                <w:t>Yes</w:t>
              </w:r>
            </w:ins>
          </w:p>
        </w:tc>
        <w:tc>
          <w:tcPr>
            <w:tcW w:w="270" w:type="pct"/>
            <w:shd w:val="clear" w:color="auto" w:fill="auto"/>
            <w:vAlign w:val="center"/>
          </w:tcPr>
          <w:p w:rsidR="000755B5" w:rsidRPr="00A24370" w:rsidRDefault="000755B5" w:rsidP="008F5726">
            <w:pPr>
              <w:pStyle w:val="TAH"/>
              <w:rPr>
                <w:ins w:id="2160" w:author="박종근/선임연구원/차세대표준(연)CAS팀(jong1.park@lge.com)" w:date="2019-03-19T17:27:00Z"/>
                <w:rFonts w:cs="Arial"/>
                <w:b w:val="0"/>
                <w:lang w:eastAsia="ja-JP"/>
              </w:rPr>
            </w:pPr>
            <w:ins w:id="2161" w:author="박종근/선임연구원/차세대표준(연)CAS팀(jong1.park@lge.com)" w:date="2019-03-19T17:27:00Z">
              <w:r w:rsidRPr="00A24370">
                <w:rPr>
                  <w:rFonts w:cs="Arial"/>
                  <w:b w:val="0"/>
                  <w:lang w:eastAsia="ja-JP"/>
                </w:rPr>
                <w:t>Yes</w:t>
              </w:r>
            </w:ins>
          </w:p>
        </w:tc>
        <w:tc>
          <w:tcPr>
            <w:tcW w:w="321" w:type="pct"/>
            <w:shd w:val="clear" w:color="auto" w:fill="auto"/>
            <w:vAlign w:val="center"/>
          </w:tcPr>
          <w:p w:rsidR="000755B5" w:rsidRPr="00A24370" w:rsidRDefault="000755B5" w:rsidP="008F5726">
            <w:pPr>
              <w:pStyle w:val="TAH"/>
              <w:rPr>
                <w:ins w:id="2162" w:author="박종근/선임연구원/차세대표준(연)CAS팀(jong1.park@lge.com)" w:date="2019-03-19T17:27:00Z"/>
                <w:rFonts w:cs="Arial"/>
                <w:b w:val="0"/>
                <w:lang w:eastAsia="ja-JP"/>
              </w:rPr>
            </w:pPr>
            <w:ins w:id="2163" w:author="박종근/선임연구원/차세대표준(연)CAS팀(jong1.park@lge.com)" w:date="2019-03-19T17:27:00Z">
              <w:r w:rsidRPr="00A24370">
                <w:rPr>
                  <w:rFonts w:cs="Arial"/>
                  <w:b w:val="0"/>
                  <w:lang w:eastAsia="ja-JP"/>
                </w:rPr>
                <w:t>Yes</w:t>
              </w:r>
            </w:ins>
          </w:p>
        </w:tc>
        <w:tc>
          <w:tcPr>
            <w:tcW w:w="614" w:type="pct"/>
            <w:vMerge w:val="restart"/>
            <w:vAlign w:val="center"/>
          </w:tcPr>
          <w:p w:rsidR="000755B5" w:rsidRPr="00704403" w:rsidRDefault="000755B5" w:rsidP="008F5726">
            <w:pPr>
              <w:pStyle w:val="TAH"/>
              <w:rPr>
                <w:ins w:id="2164" w:author="박종근/선임연구원/차세대표준(연)CAS팀(jong1.park@lge.com)" w:date="2019-03-19T17:27:00Z"/>
                <w:rFonts w:eastAsiaTheme="minorEastAsia" w:cs="Arial"/>
                <w:b w:val="0"/>
                <w:lang w:eastAsia="ko-KR"/>
              </w:rPr>
            </w:pPr>
            <w:ins w:id="2165" w:author="박종근/선임연구원/차세대표준(연)CAS팀(jong1.park@lge.com)" w:date="2019-03-19T17:27:00Z">
              <w:r>
                <w:rPr>
                  <w:rFonts w:eastAsiaTheme="minorEastAsia" w:cs="Arial" w:hint="eastAsia"/>
                  <w:b w:val="0"/>
                  <w:lang w:eastAsia="ko-KR"/>
                </w:rPr>
                <w:t>120</w:t>
              </w:r>
            </w:ins>
          </w:p>
        </w:tc>
        <w:tc>
          <w:tcPr>
            <w:tcW w:w="620" w:type="pct"/>
            <w:vMerge w:val="restart"/>
            <w:vAlign w:val="center"/>
          </w:tcPr>
          <w:p w:rsidR="000755B5" w:rsidRPr="00A24370" w:rsidRDefault="000755B5" w:rsidP="008F5726">
            <w:pPr>
              <w:pStyle w:val="TAH"/>
              <w:rPr>
                <w:ins w:id="2166" w:author="박종근/선임연구원/차세대표준(연)CAS팀(jong1.park@lge.com)" w:date="2019-03-19T17:27:00Z"/>
                <w:rFonts w:cs="Arial"/>
                <w:b w:val="0"/>
                <w:lang w:eastAsia="ja-JP"/>
              </w:rPr>
            </w:pPr>
            <w:ins w:id="2167" w:author="박종근/선임연구원/차세대표준(연)CAS팀(jong1.park@lge.com)" w:date="2019-03-19T17:27:00Z">
              <w:r w:rsidRPr="00A24370">
                <w:rPr>
                  <w:rFonts w:cs="Arial"/>
                  <w:b w:val="0"/>
                  <w:lang w:eastAsia="ja-JP"/>
                </w:rPr>
                <w:t>0</w:t>
              </w:r>
            </w:ins>
          </w:p>
        </w:tc>
      </w:tr>
      <w:tr w:rsidR="000755B5" w:rsidRPr="00A24370" w:rsidTr="008F5726">
        <w:trPr>
          <w:trHeight w:val="223"/>
          <w:ins w:id="2168" w:author="박종근/선임연구원/차세대표준(연)CAS팀(jong1.park@lge.com)" w:date="2019-03-19T17:27:00Z"/>
        </w:trPr>
        <w:tc>
          <w:tcPr>
            <w:tcW w:w="934" w:type="pct"/>
            <w:vMerge/>
            <w:vAlign w:val="center"/>
          </w:tcPr>
          <w:p w:rsidR="000755B5" w:rsidRPr="00704403" w:rsidRDefault="000755B5" w:rsidP="008F5726">
            <w:pPr>
              <w:pStyle w:val="TAH"/>
              <w:rPr>
                <w:ins w:id="2169"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2170" w:author="박종근/선임연구원/차세대표준(연)CAS팀(jong1.park@lge.com)" w:date="2019-03-19T17:27:00Z"/>
                <w:rFonts w:cs="Arial"/>
                <w:b w:val="0"/>
                <w:lang w:eastAsia="ja-JP"/>
              </w:rPr>
            </w:pPr>
          </w:p>
        </w:tc>
        <w:tc>
          <w:tcPr>
            <w:tcW w:w="364" w:type="pct"/>
            <w:shd w:val="clear" w:color="auto" w:fill="auto"/>
          </w:tcPr>
          <w:p w:rsidR="000755B5" w:rsidRPr="00A24370" w:rsidRDefault="000755B5" w:rsidP="008F5726">
            <w:pPr>
              <w:pStyle w:val="TAH"/>
              <w:rPr>
                <w:ins w:id="2171" w:author="박종근/선임연구원/차세대표준(연)CAS팀(jong1.park@lge.com)" w:date="2019-03-19T17:27:00Z"/>
                <w:rFonts w:cs="Arial"/>
                <w:b w:val="0"/>
                <w:lang w:eastAsia="ja-JP"/>
              </w:rPr>
            </w:pPr>
            <w:ins w:id="2172" w:author="박종근/선임연구원/차세대표준(연)CAS팀(jong1.park@lge.com)" w:date="2019-03-19T17:27:00Z">
              <w:r>
                <w:rPr>
                  <w:rFonts w:cs="Arial"/>
                  <w:b w:val="0"/>
                  <w:lang w:eastAsia="ja-JP"/>
                </w:rPr>
                <w:t>46</w:t>
              </w:r>
            </w:ins>
          </w:p>
        </w:tc>
        <w:tc>
          <w:tcPr>
            <w:tcW w:w="1774" w:type="pct"/>
            <w:gridSpan w:val="6"/>
            <w:shd w:val="clear" w:color="auto" w:fill="auto"/>
            <w:vAlign w:val="center"/>
          </w:tcPr>
          <w:p w:rsidR="000755B5" w:rsidRPr="00EA043C" w:rsidRDefault="000755B5" w:rsidP="008F5726">
            <w:pPr>
              <w:pStyle w:val="TAH"/>
              <w:rPr>
                <w:ins w:id="2173" w:author="박종근/선임연구원/차세대표준(연)CAS팀(jong1.park@lge.com)" w:date="2019-03-19T17:27:00Z"/>
                <w:rFonts w:cs="Arial"/>
                <w:b w:val="0"/>
                <w:lang w:eastAsia="ja-JP"/>
              </w:rPr>
            </w:pPr>
            <w:ins w:id="2174" w:author="박종근/선임연구원/차세대표준(연)CAS팀(jong1.park@lge.com)" w:date="2019-03-19T17:27:00Z">
              <w:r w:rsidRPr="000755B5">
                <w:rPr>
                  <w:b w:val="0"/>
                </w:rPr>
                <w:t>See the CA_46E Bandwidth combination set 0 in Table 5.6A.1-1</w:t>
              </w:r>
            </w:ins>
          </w:p>
        </w:tc>
        <w:tc>
          <w:tcPr>
            <w:tcW w:w="614" w:type="pct"/>
            <w:vMerge/>
            <w:vAlign w:val="center"/>
          </w:tcPr>
          <w:p w:rsidR="000755B5" w:rsidRPr="00A24370" w:rsidRDefault="000755B5" w:rsidP="008F5726">
            <w:pPr>
              <w:pStyle w:val="TAH"/>
              <w:rPr>
                <w:ins w:id="2175" w:author="박종근/선임연구원/차세대표준(연)CAS팀(jong1.park@lge.com)" w:date="2019-03-19T17:27:00Z"/>
                <w:rFonts w:cs="Arial"/>
                <w:b w:val="0"/>
                <w:lang w:eastAsia="ja-JP"/>
              </w:rPr>
            </w:pPr>
          </w:p>
        </w:tc>
        <w:tc>
          <w:tcPr>
            <w:tcW w:w="620" w:type="pct"/>
            <w:vMerge/>
            <w:vAlign w:val="center"/>
          </w:tcPr>
          <w:p w:rsidR="000755B5" w:rsidRPr="00A24370" w:rsidRDefault="000755B5" w:rsidP="008F5726">
            <w:pPr>
              <w:pStyle w:val="TAH"/>
              <w:rPr>
                <w:ins w:id="2176" w:author="박종근/선임연구원/차세대표준(연)CAS팀(jong1.park@lge.com)" w:date="2019-03-19T17:27:00Z"/>
                <w:rFonts w:cs="Arial"/>
                <w:b w:val="0"/>
                <w:lang w:eastAsia="ja-JP"/>
              </w:rPr>
            </w:pPr>
          </w:p>
        </w:tc>
      </w:tr>
      <w:tr w:rsidR="000755B5" w:rsidRPr="00A24370" w:rsidTr="008F5726">
        <w:trPr>
          <w:trHeight w:val="223"/>
          <w:ins w:id="2177" w:author="박종근/선임연구원/차세대표준(연)CAS팀(jong1.park@lge.com)" w:date="2019-03-19T17:27:00Z"/>
        </w:trPr>
        <w:tc>
          <w:tcPr>
            <w:tcW w:w="934" w:type="pct"/>
            <w:vMerge/>
            <w:vAlign w:val="center"/>
          </w:tcPr>
          <w:p w:rsidR="000755B5" w:rsidRPr="00704403" w:rsidRDefault="000755B5" w:rsidP="008F5726">
            <w:pPr>
              <w:pStyle w:val="TAH"/>
              <w:rPr>
                <w:ins w:id="2178"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2179" w:author="박종근/선임연구원/차세대표준(연)CAS팀(jong1.park@lge.com)" w:date="2019-03-19T17:27:00Z"/>
                <w:rFonts w:cs="Arial"/>
                <w:b w:val="0"/>
                <w:lang w:eastAsia="ja-JP"/>
              </w:rPr>
            </w:pPr>
          </w:p>
        </w:tc>
        <w:tc>
          <w:tcPr>
            <w:tcW w:w="364" w:type="pct"/>
            <w:shd w:val="clear" w:color="auto" w:fill="auto"/>
          </w:tcPr>
          <w:p w:rsidR="000755B5" w:rsidRPr="00A24370" w:rsidRDefault="000755B5" w:rsidP="008F5726">
            <w:pPr>
              <w:pStyle w:val="TAH"/>
              <w:rPr>
                <w:ins w:id="2180" w:author="박종근/선임연구원/차세대표준(연)CAS팀(jong1.park@lge.com)" w:date="2019-03-19T17:27:00Z"/>
                <w:rFonts w:cs="Arial"/>
                <w:b w:val="0"/>
                <w:lang w:eastAsia="ja-JP"/>
              </w:rPr>
            </w:pPr>
            <w:ins w:id="2181" w:author="박종근/선임연구원/차세대표준(연)CAS팀(jong1.park@lge.com)" w:date="2019-03-19T17:27:00Z">
              <w:r>
                <w:rPr>
                  <w:rFonts w:cs="Arial"/>
                  <w:b w:val="0"/>
                  <w:lang w:eastAsia="ja-JP"/>
                </w:rPr>
                <w:t>48</w:t>
              </w:r>
            </w:ins>
          </w:p>
        </w:tc>
        <w:tc>
          <w:tcPr>
            <w:tcW w:w="235" w:type="pct"/>
            <w:shd w:val="clear" w:color="auto" w:fill="auto"/>
          </w:tcPr>
          <w:p w:rsidR="000755B5" w:rsidRPr="00A24370" w:rsidRDefault="000755B5" w:rsidP="008F5726">
            <w:pPr>
              <w:pStyle w:val="TAH"/>
              <w:rPr>
                <w:ins w:id="2182" w:author="박종근/선임연구원/차세대표준(연)CAS팀(jong1.park@lge.com)" w:date="2019-03-19T17:27:00Z"/>
                <w:rFonts w:cs="Arial"/>
                <w:b w:val="0"/>
                <w:lang w:eastAsia="ja-JP"/>
              </w:rPr>
            </w:pPr>
          </w:p>
        </w:tc>
        <w:tc>
          <w:tcPr>
            <w:tcW w:w="338" w:type="pct"/>
          </w:tcPr>
          <w:p w:rsidR="000755B5" w:rsidRPr="00A24370" w:rsidRDefault="000755B5" w:rsidP="008F5726">
            <w:pPr>
              <w:pStyle w:val="TAH"/>
              <w:rPr>
                <w:ins w:id="2183"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2184" w:author="박종근/선임연구원/차세대표준(연)CAS팀(jong1.park@lge.com)" w:date="2019-03-19T17:27:00Z"/>
                <w:rFonts w:cs="Arial"/>
                <w:b w:val="0"/>
                <w:lang w:eastAsia="ja-JP"/>
              </w:rPr>
            </w:pPr>
            <w:ins w:id="2185" w:author="박종근/선임연구원/차세대표준(연)CAS팀(jong1.park@lge.com)" w:date="2019-03-19T17:27:00Z">
              <w:r w:rsidRPr="00A24370">
                <w:rPr>
                  <w:rFonts w:cs="Arial"/>
                  <w:b w:val="0"/>
                  <w:lang w:eastAsia="ja-JP"/>
                </w:rPr>
                <w:t>Yes</w:t>
              </w:r>
            </w:ins>
          </w:p>
        </w:tc>
        <w:tc>
          <w:tcPr>
            <w:tcW w:w="339" w:type="pct"/>
            <w:vAlign w:val="center"/>
          </w:tcPr>
          <w:p w:rsidR="000755B5" w:rsidRPr="00A24370" w:rsidRDefault="000755B5" w:rsidP="008F5726">
            <w:pPr>
              <w:pStyle w:val="TAH"/>
              <w:rPr>
                <w:ins w:id="2186" w:author="박종근/선임연구원/차세대표준(연)CAS팀(jong1.park@lge.com)" w:date="2019-03-19T17:27:00Z"/>
                <w:rFonts w:cs="Arial"/>
                <w:b w:val="0"/>
                <w:lang w:eastAsia="ja-JP"/>
              </w:rPr>
            </w:pPr>
            <w:ins w:id="2187"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2188" w:author="박종근/선임연구원/차세대표준(연)CAS팀(jong1.park@lge.com)" w:date="2019-03-19T17:27:00Z"/>
                <w:rFonts w:cs="Arial"/>
                <w:b w:val="0"/>
                <w:lang w:eastAsia="ja-JP"/>
              </w:rPr>
            </w:pPr>
            <w:ins w:id="2189" w:author="박종근/선임연구원/차세대표준(연)CAS팀(jong1.park@lge.com)" w:date="2019-03-19T17:27:00Z">
              <w:r w:rsidRPr="00A24370">
                <w:rPr>
                  <w:rFonts w:cs="Arial"/>
                  <w:b w:val="0"/>
                  <w:lang w:eastAsia="ja-JP"/>
                </w:rPr>
                <w:t>Yes</w:t>
              </w:r>
            </w:ins>
          </w:p>
        </w:tc>
        <w:tc>
          <w:tcPr>
            <w:tcW w:w="321" w:type="pct"/>
            <w:vAlign w:val="center"/>
          </w:tcPr>
          <w:p w:rsidR="000755B5" w:rsidRPr="00A24370" w:rsidRDefault="000755B5" w:rsidP="008F5726">
            <w:pPr>
              <w:pStyle w:val="TAH"/>
              <w:rPr>
                <w:ins w:id="2190" w:author="박종근/선임연구원/차세대표준(연)CAS팀(jong1.park@lge.com)" w:date="2019-03-19T17:27:00Z"/>
                <w:rFonts w:cs="Arial"/>
                <w:b w:val="0"/>
                <w:lang w:eastAsia="ja-JP"/>
              </w:rPr>
            </w:pPr>
            <w:ins w:id="2191" w:author="박종근/선임연구원/차세대표준(연)CAS팀(jong1.park@lge.com)" w:date="2019-03-19T17:27:00Z">
              <w:r w:rsidRPr="00A24370">
                <w:rPr>
                  <w:rFonts w:cs="Arial"/>
                  <w:b w:val="0"/>
                  <w:lang w:eastAsia="ja-JP"/>
                </w:rPr>
                <w:t>Yes</w:t>
              </w:r>
            </w:ins>
          </w:p>
        </w:tc>
        <w:tc>
          <w:tcPr>
            <w:tcW w:w="614" w:type="pct"/>
            <w:vMerge/>
            <w:vAlign w:val="center"/>
          </w:tcPr>
          <w:p w:rsidR="000755B5" w:rsidRPr="00A24370" w:rsidRDefault="000755B5" w:rsidP="008F5726">
            <w:pPr>
              <w:pStyle w:val="TAH"/>
              <w:rPr>
                <w:ins w:id="2192" w:author="박종근/선임연구원/차세대표준(연)CAS팀(jong1.park@lge.com)" w:date="2019-03-19T17:27:00Z"/>
                <w:rFonts w:cs="Arial"/>
                <w:b w:val="0"/>
                <w:lang w:eastAsia="ja-JP"/>
              </w:rPr>
            </w:pPr>
          </w:p>
        </w:tc>
        <w:tc>
          <w:tcPr>
            <w:tcW w:w="620" w:type="pct"/>
            <w:vMerge/>
            <w:vAlign w:val="center"/>
          </w:tcPr>
          <w:p w:rsidR="000755B5" w:rsidRPr="00A24370" w:rsidRDefault="000755B5" w:rsidP="008F5726">
            <w:pPr>
              <w:pStyle w:val="TAH"/>
              <w:rPr>
                <w:ins w:id="2193" w:author="박종근/선임연구원/차세대표준(연)CAS팀(jong1.park@lge.com)" w:date="2019-03-19T17:27:00Z"/>
                <w:rFonts w:cs="Arial"/>
                <w:b w:val="0"/>
                <w:lang w:eastAsia="ja-JP"/>
              </w:rPr>
            </w:pPr>
          </w:p>
        </w:tc>
      </w:tr>
      <w:tr w:rsidR="000755B5" w:rsidRPr="00A24370" w:rsidTr="008F5726">
        <w:trPr>
          <w:trHeight w:val="223"/>
          <w:ins w:id="2194" w:author="박종근/선임연구원/차세대표준(연)CAS팀(jong1.park@lge.com)" w:date="2019-03-19T17:27:00Z"/>
        </w:trPr>
        <w:tc>
          <w:tcPr>
            <w:tcW w:w="934" w:type="pct"/>
            <w:vMerge w:val="restart"/>
            <w:vAlign w:val="center"/>
          </w:tcPr>
          <w:p w:rsidR="000755B5" w:rsidRPr="00704403" w:rsidRDefault="000755B5" w:rsidP="008F5726">
            <w:pPr>
              <w:jc w:val="center"/>
              <w:rPr>
                <w:ins w:id="2195" w:author="박종근/선임연구원/차세대표준(연)CAS팀(jong1.park@lge.com)" w:date="2019-03-19T17:27:00Z"/>
                <w:rFonts w:ascii="Arial" w:eastAsiaTheme="minorEastAsia" w:hAnsi="Arial" w:cs="Arial"/>
                <w:sz w:val="18"/>
                <w:lang w:eastAsia="ko-KR"/>
              </w:rPr>
            </w:pPr>
            <w:ins w:id="2196" w:author="박종근/선임연구원/차세대표준(연)CAS팀(jong1.park@lge.com)" w:date="2019-03-19T17:27:00Z">
              <w:r>
                <w:rPr>
                  <w:rFonts w:ascii="Arial" w:eastAsiaTheme="minorEastAsia" w:hAnsi="Arial" w:cs="Arial" w:hint="eastAsia"/>
                  <w:sz w:val="18"/>
                  <w:lang w:eastAsia="ko-KR"/>
                </w:rPr>
                <w:t>CA_2A-</w:t>
              </w:r>
              <w:r>
                <w:rPr>
                  <w:rFonts w:ascii="Arial" w:eastAsiaTheme="minorEastAsia" w:hAnsi="Arial" w:cs="Arial"/>
                  <w:sz w:val="18"/>
                  <w:lang w:eastAsia="ko-KR"/>
                </w:rPr>
                <w:t>46D-48A</w:t>
              </w:r>
            </w:ins>
          </w:p>
        </w:tc>
        <w:tc>
          <w:tcPr>
            <w:tcW w:w="694" w:type="pct"/>
            <w:vMerge w:val="restart"/>
            <w:vAlign w:val="center"/>
          </w:tcPr>
          <w:p w:rsidR="000755B5" w:rsidRPr="000755B5" w:rsidRDefault="000755B5" w:rsidP="008F5726">
            <w:pPr>
              <w:pStyle w:val="TAH"/>
              <w:rPr>
                <w:ins w:id="2197" w:author="박종근/선임연구원/차세대표준(연)CAS팀(jong1.park@lge.com)" w:date="2019-03-19T17:27:00Z"/>
                <w:rFonts w:eastAsiaTheme="minorEastAsia" w:cs="Arial"/>
                <w:b w:val="0"/>
                <w:lang w:eastAsia="ko-KR"/>
              </w:rPr>
            </w:pPr>
            <w:ins w:id="2198" w:author="박종근/선임연구원/차세대표준(연)CAS팀(jong1.park@lge.com)" w:date="2019-03-19T17:27:00Z">
              <w:r>
                <w:rPr>
                  <w:rFonts w:eastAsiaTheme="minorEastAsia" w:cs="Arial" w:hint="eastAsia"/>
                  <w:b w:val="0"/>
                  <w:lang w:eastAsia="ko-KR"/>
                </w:rPr>
                <w:t>CA_2A-48A</w:t>
              </w:r>
            </w:ins>
          </w:p>
        </w:tc>
        <w:tc>
          <w:tcPr>
            <w:tcW w:w="364" w:type="pct"/>
            <w:shd w:val="clear" w:color="auto" w:fill="auto"/>
          </w:tcPr>
          <w:p w:rsidR="000755B5" w:rsidRDefault="000755B5" w:rsidP="008F5726">
            <w:pPr>
              <w:pStyle w:val="TAH"/>
              <w:rPr>
                <w:ins w:id="2199" w:author="박종근/선임연구원/차세대표준(연)CAS팀(jong1.park@lge.com)" w:date="2019-03-19T17:27:00Z"/>
                <w:rFonts w:cs="Arial"/>
                <w:b w:val="0"/>
                <w:lang w:eastAsia="ja-JP"/>
              </w:rPr>
            </w:pPr>
            <w:ins w:id="2200" w:author="박종근/선임연구원/차세대표준(연)CAS팀(jong1.park@lge.com)" w:date="2019-03-19T17:27:00Z">
              <w:r w:rsidRPr="00A24370">
                <w:rPr>
                  <w:rFonts w:cs="Arial"/>
                  <w:b w:val="0"/>
                  <w:lang w:eastAsia="ja-JP"/>
                </w:rPr>
                <w:t>2</w:t>
              </w:r>
            </w:ins>
          </w:p>
        </w:tc>
        <w:tc>
          <w:tcPr>
            <w:tcW w:w="235" w:type="pct"/>
            <w:shd w:val="clear" w:color="auto" w:fill="auto"/>
          </w:tcPr>
          <w:p w:rsidR="000755B5" w:rsidRPr="00A24370" w:rsidRDefault="000755B5" w:rsidP="008F5726">
            <w:pPr>
              <w:pStyle w:val="TAH"/>
              <w:rPr>
                <w:ins w:id="2201" w:author="박종근/선임연구원/차세대표준(연)CAS팀(jong1.park@lge.com)" w:date="2019-03-19T17:27:00Z"/>
                <w:rFonts w:cs="Arial"/>
                <w:b w:val="0"/>
                <w:lang w:eastAsia="ja-JP"/>
              </w:rPr>
            </w:pPr>
          </w:p>
        </w:tc>
        <w:tc>
          <w:tcPr>
            <w:tcW w:w="338" w:type="pct"/>
          </w:tcPr>
          <w:p w:rsidR="000755B5" w:rsidRPr="00A24370" w:rsidRDefault="000755B5" w:rsidP="008F5726">
            <w:pPr>
              <w:pStyle w:val="TAH"/>
              <w:rPr>
                <w:ins w:id="2202"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2203" w:author="박종근/선임연구원/차세대표준(연)CAS팀(jong1.park@lge.com)" w:date="2019-03-19T17:27:00Z"/>
                <w:rFonts w:cs="Arial"/>
                <w:b w:val="0"/>
                <w:lang w:eastAsia="ja-JP"/>
              </w:rPr>
            </w:pPr>
            <w:ins w:id="2204" w:author="박종근/선임연구원/차세대표준(연)CAS팀(jong1.park@lge.com)" w:date="2019-03-19T17:27:00Z">
              <w:r w:rsidRPr="00A24370">
                <w:rPr>
                  <w:rFonts w:cs="Arial"/>
                  <w:b w:val="0"/>
                  <w:lang w:eastAsia="ja-JP"/>
                </w:rPr>
                <w:t>Yes</w:t>
              </w:r>
            </w:ins>
          </w:p>
        </w:tc>
        <w:tc>
          <w:tcPr>
            <w:tcW w:w="339" w:type="pct"/>
            <w:vAlign w:val="center"/>
          </w:tcPr>
          <w:p w:rsidR="000755B5" w:rsidRPr="00A24370" w:rsidRDefault="000755B5" w:rsidP="008F5726">
            <w:pPr>
              <w:pStyle w:val="TAH"/>
              <w:rPr>
                <w:ins w:id="2205" w:author="박종근/선임연구원/차세대표준(연)CAS팀(jong1.park@lge.com)" w:date="2019-03-19T17:27:00Z"/>
                <w:rFonts w:cs="Arial"/>
                <w:b w:val="0"/>
                <w:lang w:eastAsia="ja-JP"/>
              </w:rPr>
            </w:pPr>
            <w:ins w:id="2206"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2207" w:author="박종근/선임연구원/차세대표준(연)CAS팀(jong1.park@lge.com)" w:date="2019-03-19T17:27:00Z"/>
                <w:rFonts w:cs="Arial"/>
                <w:b w:val="0"/>
                <w:lang w:eastAsia="ja-JP"/>
              </w:rPr>
            </w:pPr>
            <w:ins w:id="2208" w:author="박종근/선임연구원/차세대표준(연)CAS팀(jong1.park@lge.com)" w:date="2019-03-19T17:27:00Z">
              <w:r w:rsidRPr="00A24370">
                <w:rPr>
                  <w:rFonts w:cs="Arial"/>
                  <w:b w:val="0"/>
                  <w:lang w:eastAsia="ja-JP"/>
                </w:rPr>
                <w:t>Yes</w:t>
              </w:r>
            </w:ins>
          </w:p>
        </w:tc>
        <w:tc>
          <w:tcPr>
            <w:tcW w:w="321" w:type="pct"/>
            <w:vAlign w:val="center"/>
          </w:tcPr>
          <w:p w:rsidR="000755B5" w:rsidRPr="00A24370" w:rsidRDefault="000755B5" w:rsidP="008F5726">
            <w:pPr>
              <w:pStyle w:val="TAH"/>
              <w:rPr>
                <w:ins w:id="2209" w:author="박종근/선임연구원/차세대표준(연)CAS팀(jong1.park@lge.com)" w:date="2019-03-19T17:27:00Z"/>
                <w:rFonts w:cs="Arial"/>
                <w:b w:val="0"/>
                <w:lang w:eastAsia="ja-JP"/>
              </w:rPr>
            </w:pPr>
            <w:ins w:id="2210" w:author="박종근/선임연구원/차세대표준(연)CAS팀(jong1.park@lge.com)" w:date="2019-03-19T17:27:00Z">
              <w:r w:rsidRPr="00A24370">
                <w:rPr>
                  <w:rFonts w:cs="Arial"/>
                  <w:b w:val="0"/>
                  <w:lang w:eastAsia="ja-JP"/>
                </w:rPr>
                <w:t>Yes</w:t>
              </w:r>
            </w:ins>
          </w:p>
        </w:tc>
        <w:tc>
          <w:tcPr>
            <w:tcW w:w="614" w:type="pct"/>
            <w:vMerge w:val="restart"/>
            <w:vAlign w:val="center"/>
          </w:tcPr>
          <w:p w:rsidR="000755B5" w:rsidRPr="00704403" w:rsidRDefault="000755B5" w:rsidP="008F5726">
            <w:pPr>
              <w:pStyle w:val="TAH"/>
              <w:rPr>
                <w:ins w:id="2211" w:author="박종근/선임연구원/차세대표준(연)CAS팀(jong1.park@lge.com)" w:date="2019-03-19T17:27:00Z"/>
                <w:rFonts w:eastAsiaTheme="minorEastAsia" w:cs="Arial"/>
                <w:b w:val="0"/>
                <w:lang w:eastAsia="ko-KR"/>
              </w:rPr>
            </w:pPr>
            <w:ins w:id="2212" w:author="박종근/선임연구원/차세대표준(연)CAS팀(jong1.park@lge.com)" w:date="2019-03-19T17:27:00Z">
              <w:r>
                <w:rPr>
                  <w:rFonts w:eastAsiaTheme="minorEastAsia" w:cs="Arial"/>
                  <w:b w:val="0"/>
                  <w:lang w:eastAsia="ko-KR"/>
                </w:rPr>
                <w:t>100</w:t>
              </w:r>
            </w:ins>
          </w:p>
        </w:tc>
        <w:tc>
          <w:tcPr>
            <w:tcW w:w="620" w:type="pct"/>
            <w:vMerge w:val="restart"/>
            <w:vAlign w:val="center"/>
          </w:tcPr>
          <w:p w:rsidR="000755B5" w:rsidRPr="00704403" w:rsidRDefault="000755B5" w:rsidP="008F5726">
            <w:pPr>
              <w:pStyle w:val="TAH"/>
              <w:rPr>
                <w:ins w:id="2213" w:author="박종근/선임연구원/차세대표준(연)CAS팀(jong1.park@lge.com)" w:date="2019-03-19T17:27:00Z"/>
                <w:rFonts w:eastAsiaTheme="minorEastAsia" w:cs="Arial"/>
                <w:b w:val="0"/>
                <w:lang w:eastAsia="ko-KR"/>
              </w:rPr>
            </w:pPr>
            <w:ins w:id="2214" w:author="박종근/선임연구원/차세대표준(연)CAS팀(jong1.park@lge.com)" w:date="2019-03-19T17:27:00Z">
              <w:r>
                <w:rPr>
                  <w:rFonts w:eastAsiaTheme="minorEastAsia" w:cs="Arial" w:hint="eastAsia"/>
                  <w:b w:val="0"/>
                  <w:lang w:eastAsia="ko-KR"/>
                </w:rPr>
                <w:t>0</w:t>
              </w:r>
            </w:ins>
          </w:p>
        </w:tc>
      </w:tr>
      <w:tr w:rsidR="000755B5" w:rsidRPr="00A24370" w:rsidTr="008F5726">
        <w:trPr>
          <w:trHeight w:val="223"/>
          <w:ins w:id="2215" w:author="박종근/선임연구원/차세대표준(연)CAS팀(jong1.park@lge.com)" w:date="2019-03-19T17:27:00Z"/>
        </w:trPr>
        <w:tc>
          <w:tcPr>
            <w:tcW w:w="934" w:type="pct"/>
            <w:vMerge/>
            <w:vAlign w:val="center"/>
          </w:tcPr>
          <w:p w:rsidR="000755B5" w:rsidRPr="00704403" w:rsidRDefault="000755B5" w:rsidP="008F5726">
            <w:pPr>
              <w:pStyle w:val="TAH"/>
              <w:rPr>
                <w:ins w:id="2216"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2217" w:author="박종근/선임연구원/차세대표준(연)CAS팀(jong1.park@lge.com)" w:date="2019-03-19T17:27:00Z"/>
                <w:rFonts w:cs="Arial"/>
                <w:b w:val="0"/>
                <w:lang w:eastAsia="ja-JP"/>
              </w:rPr>
            </w:pPr>
          </w:p>
        </w:tc>
        <w:tc>
          <w:tcPr>
            <w:tcW w:w="364" w:type="pct"/>
            <w:shd w:val="clear" w:color="auto" w:fill="auto"/>
          </w:tcPr>
          <w:p w:rsidR="000755B5" w:rsidRDefault="000755B5" w:rsidP="008F5726">
            <w:pPr>
              <w:pStyle w:val="TAH"/>
              <w:rPr>
                <w:ins w:id="2218" w:author="박종근/선임연구원/차세대표준(연)CAS팀(jong1.park@lge.com)" w:date="2019-03-19T17:27:00Z"/>
                <w:rFonts w:cs="Arial"/>
                <w:b w:val="0"/>
                <w:lang w:eastAsia="ja-JP"/>
              </w:rPr>
            </w:pPr>
            <w:ins w:id="2219" w:author="박종근/선임연구원/차세대표준(연)CAS팀(jong1.park@lge.com)" w:date="2019-03-19T17:27:00Z">
              <w:r>
                <w:rPr>
                  <w:rFonts w:cs="Arial"/>
                  <w:b w:val="0"/>
                  <w:lang w:eastAsia="ja-JP"/>
                </w:rPr>
                <w:t>46</w:t>
              </w:r>
            </w:ins>
          </w:p>
        </w:tc>
        <w:tc>
          <w:tcPr>
            <w:tcW w:w="1774" w:type="pct"/>
            <w:gridSpan w:val="6"/>
            <w:shd w:val="clear" w:color="auto" w:fill="auto"/>
            <w:vAlign w:val="center"/>
          </w:tcPr>
          <w:p w:rsidR="000755B5" w:rsidRPr="00B9560F" w:rsidRDefault="000755B5" w:rsidP="008F5726">
            <w:pPr>
              <w:pStyle w:val="TAH"/>
              <w:rPr>
                <w:ins w:id="2220" w:author="박종근/선임연구원/차세대표준(연)CAS팀(jong1.park@lge.com)" w:date="2019-03-19T17:27:00Z"/>
                <w:rFonts w:cs="Arial"/>
                <w:b w:val="0"/>
                <w:lang w:eastAsia="ja-JP"/>
              </w:rPr>
            </w:pPr>
            <w:ins w:id="2221" w:author="박종근/선임연구원/차세대표준(연)CAS팀(jong1.park@lge.com)" w:date="2019-03-19T17:27:00Z">
              <w:r w:rsidRPr="000755B5">
                <w:rPr>
                  <w:b w:val="0"/>
                </w:rPr>
                <w:t>See CA_46D Bandwidth combination set 0 in Table 5.6A.1-1</w:t>
              </w:r>
            </w:ins>
          </w:p>
        </w:tc>
        <w:tc>
          <w:tcPr>
            <w:tcW w:w="614" w:type="pct"/>
            <w:vMerge/>
            <w:vAlign w:val="center"/>
          </w:tcPr>
          <w:p w:rsidR="000755B5" w:rsidRPr="00A24370" w:rsidRDefault="000755B5" w:rsidP="008F5726">
            <w:pPr>
              <w:pStyle w:val="TAH"/>
              <w:rPr>
                <w:ins w:id="2222" w:author="박종근/선임연구원/차세대표준(연)CAS팀(jong1.park@lge.com)" w:date="2019-03-19T17:27:00Z"/>
                <w:rFonts w:cs="Arial"/>
                <w:b w:val="0"/>
                <w:lang w:eastAsia="ja-JP"/>
              </w:rPr>
            </w:pPr>
          </w:p>
        </w:tc>
        <w:tc>
          <w:tcPr>
            <w:tcW w:w="620" w:type="pct"/>
            <w:vMerge/>
            <w:vAlign w:val="center"/>
          </w:tcPr>
          <w:p w:rsidR="000755B5" w:rsidRPr="00A24370" w:rsidRDefault="000755B5" w:rsidP="008F5726">
            <w:pPr>
              <w:pStyle w:val="TAH"/>
              <w:rPr>
                <w:ins w:id="2223" w:author="박종근/선임연구원/차세대표준(연)CAS팀(jong1.park@lge.com)" w:date="2019-03-19T17:27:00Z"/>
                <w:rFonts w:cs="Arial"/>
                <w:b w:val="0"/>
                <w:lang w:eastAsia="ja-JP"/>
              </w:rPr>
            </w:pPr>
          </w:p>
        </w:tc>
      </w:tr>
      <w:tr w:rsidR="000755B5" w:rsidRPr="00A24370" w:rsidTr="008F5726">
        <w:trPr>
          <w:trHeight w:val="223"/>
          <w:ins w:id="2224" w:author="박종근/선임연구원/차세대표준(연)CAS팀(jong1.park@lge.com)" w:date="2019-03-19T17:27:00Z"/>
        </w:trPr>
        <w:tc>
          <w:tcPr>
            <w:tcW w:w="934" w:type="pct"/>
            <w:vMerge/>
            <w:vAlign w:val="center"/>
          </w:tcPr>
          <w:p w:rsidR="000755B5" w:rsidRPr="00704403" w:rsidRDefault="000755B5" w:rsidP="008F5726">
            <w:pPr>
              <w:pStyle w:val="TAH"/>
              <w:rPr>
                <w:ins w:id="2225"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2226" w:author="박종근/선임연구원/차세대표준(연)CAS팀(jong1.park@lge.com)" w:date="2019-03-19T17:27:00Z"/>
                <w:rFonts w:cs="Arial"/>
                <w:b w:val="0"/>
                <w:lang w:eastAsia="ja-JP"/>
              </w:rPr>
            </w:pPr>
          </w:p>
        </w:tc>
        <w:tc>
          <w:tcPr>
            <w:tcW w:w="364" w:type="pct"/>
            <w:shd w:val="clear" w:color="auto" w:fill="auto"/>
          </w:tcPr>
          <w:p w:rsidR="000755B5" w:rsidRDefault="000755B5" w:rsidP="008F5726">
            <w:pPr>
              <w:pStyle w:val="TAH"/>
              <w:rPr>
                <w:ins w:id="2227" w:author="박종근/선임연구원/차세대표준(연)CAS팀(jong1.park@lge.com)" w:date="2019-03-19T17:27:00Z"/>
                <w:rFonts w:cs="Arial"/>
                <w:b w:val="0"/>
                <w:lang w:eastAsia="ja-JP"/>
              </w:rPr>
            </w:pPr>
            <w:ins w:id="2228" w:author="박종근/선임연구원/차세대표준(연)CAS팀(jong1.park@lge.com)" w:date="2019-03-19T17:27:00Z">
              <w:r>
                <w:rPr>
                  <w:rFonts w:cs="Arial"/>
                  <w:b w:val="0"/>
                  <w:lang w:eastAsia="ja-JP"/>
                </w:rPr>
                <w:t>48</w:t>
              </w:r>
            </w:ins>
          </w:p>
        </w:tc>
        <w:tc>
          <w:tcPr>
            <w:tcW w:w="235" w:type="pct"/>
            <w:shd w:val="clear" w:color="auto" w:fill="auto"/>
          </w:tcPr>
          <w:p w:rsidR="000755B5" w:rsidRPr="00A24370" w:rsidRDefault="000755B5" w:rsidP="008F5726">
            <w:pPr>
              <w:pStyle w:val="TAH"/>
              <w:rPr>
                <w:ins w:id="2229" w:author="박종근/선임연구원/차세대표준(연)CAS팀(jong1.park@lge.com)" w:date="2019-03-19T17:27:00Z"/>
                <w:rFonts w:cs="Arial"/>
                <w:b w:val="0"/>
                <w:lang w:eastAsia="ja-JP"/>
              </w:rPr>
            </w:pPr>
          </w:p>
        </w:tc>
        <w:tc>
          <w:tcPr>
            <w:tcW w:w="338" w:type="pct"/>
            <w:shd w:val="clear" w:color="auto" w:fill="auto"/>
          </w:tcPr>
          <w:p w:rsidR="000755B5" w:rsidRPr="00A24370" w:rsidRDefault="000755B5" w:rsidP="008F5726">
            <w:pPr>
              <w:pStyle w:val="TAH"/>
              <w:rPr>
                <w:ins w:id="2230" w:author="박종근/선임연구원/차세대표준(연)CAS팀(jong1.park@lge.com)" w:date="2019-03-19T17:27:00Z"/>
                <w:rFonts w:cs="Arial"/>
                <w:b w:val="0"/>
                <w:lang w:eastAsia="ja-JP"/>
              </w:rPr>
            </w:pPr>
          </w:p>
        </w:tc>
        <w:tc>
          <w:tcPr>
            <w:tcW w:w="271" w:type="pct"/>
            <w:shd w:val="clear" w:color="auto" w:fill="auto"/>
            <w:vAlign w:val="center"/>
          </w:tcPr>
          <w:p w:rsidR="000755B5" w:rsidRPr="00A24370" w:rsidRDefault="000755B5" w:rsidP="008F5726">
            <w:pPr>
              <w:pStyle w:val="TAH"/>
              <w:rPr>
                <w:ins w:id="2231" w:author="박종근/선임연구원/차세대표준(연)CAS팀(jong1.park@lge.com)" w:date="2019-03-19T17:27:00Z"/>
                <w:rFonts w:cs="Arial"/>
                <w:b w:val="0"/>
                <w:lang w:eastAsia="ja-JP"/>
              </w:rPr>
            </w:pPr>
            <w:ins w:id="2232" w:author="박종근/선임연구원/차세대표준(연)CAS팀(jong1.park@lge.com)" w:date="2019-03-19T17:27:00Z">
              <w:r w:rsidRPr="00A24370">
                <w:rPr>
                  <w:rFonts w:cs="Arial"/>
                  <w:b w:val="0"/>
                  <w:lang w:eastAsia="ja-JP"/>
                </w:rPr>
                <w:t>Yes</w:t>
              </w:r>
            </w:ins>
          </w:p>
        </w:tc>
        <w:tc>
          <w:tcPr>
            <w:tcW w:w="339" w:type="pct"/>
            <w:shd w:val="clear" w:color="auto" w:fill="auto"/>
            <w:vAlign w:val="center"/>
          </w:tcPr>
          <w:p w:rsidR="000755B5" w:rsidRPr="00A24370" w:rsidRDefault="000755B5" w:rsidP="008F5726">
            <w:pPr>
              <w:pStyle w:val="TAH"/>
              <w:rPr>
                <w:ins w:id="2233" w:author="박종근/선임연구원/차세대표준(연)CAS팀(jong1.park@lge.com)" w:date="2019-03-19T17:27:00Z"/>
                <w:rFonts w:cs="Arial"/>
                <w:b w:val="0"/>
                <w:lang w:eastAsia="ja-JP"/>
              </w:rPr>
            </w:pPr>
            <w:ins w:id="2234" w:author="박종근/선임연구원/차세대표준(연)CAS팀(jong1.park@lge.com)" w:date="2019-03-19T17:27:00Z">
              <w:r w:rsidRPr="00A24370">
                <w:rPr>
                  <w:rFonts w:cs="Arial"/>
                  <w:b w:val="0"/>
                  <w:lang w:eastAsia="ja-JP"/>
                </w:rPr>
                <w:t>Yes</w:t>
              </w:r>
            </w:ins>
          </w:p>
        </w:tc>
        <w:tc>
          <w:tcPr>
            <w:tcW w:w="270" w:type="pct"/>
            <w:shd w:val="clear" w:color="auto" w:fill="auto"/>
            <w:vAlign w:val="center"/>
          </w:tcPr>
          <w:p w:rsidR="000755B5" w:rsidRPr="00A24370" w:rsidRDefault="000755B5" w:rsidP="008F5726">
            <w:pPr>
              <w:pStyle w:val="TAH"/>
              <w:rPr>
                <w:ins w:id="2235" w:author="박종근/선임연구원/차세대표준(연)CAS팀(jong1.park@lge.com)" w:date="2019-03-19T17:27:00Z"/>
                <w:rFonts w:cs="Arial"/>
                <w:b w:val="0"/>
                <w:lang w:eastAsia="ja-JP"/>
              </w:rPr>
            </w:pPr>
            <w:ins w:id="2236" w:author="박종근/선임연구원/차세대표준(연)CAS팀(jong1.park@lge.com)" w:date="2019-03-19T17:27:00Z">
              <w:r w:rsidRPr="00A24370">
                <w:rPr>
                  <w:rFonts w:cs="Arial"/>
                  <w:b w:val="0"/>
                  <w:lang w:eastAsia="ja-JP"/>
                </w:rPr>
                <w:t>Yes</w:t>
              </w:r>
            </w:ins>
          </w:p>
        </w:tc>
        <w:tc>
          <w:tcPr>
            <w:tcW w:w="321" w:type="pct"/>
            <w:shd w:val="clear" w:color="auto" w:fill="auto"/>
            <w:vAlign w:val="center"/>
          </w:tcPr>
          <w:p w:rsidR="000755B5" w:rsidRPr="00A24370" w:rsidRDefault="000755B5" w:rsidP="008F5726">
            <w:pPr>
              <w:pStyle w:val="TAH"/>
              <w:rPr>
                <w:ins w:id="2237" w:author="박종근/선임연구원/차세대표준(연)CAS팀(jong1.park@lge.com)" w:date="2019-03-19T17:27:00Z"/>
                <w:rFonts w:cs="Arial"/>
                <w:b w:val="0"/>
                <w:lang w:eastAsia="ja-JP"/>
              </w:rPr>
            </w:pPr>
            <w:ins w:id="2238" w:author="박종근/선임연구원/차세대표준(연)CAS팀(jong1.park@lge.com)" w:date="2019-03-19T17:27:00Z">
              <w:r w:rsidRPr="00A24370">
                <w:rPr>
                  <w:rFonts w:cs="Arial"/>
                  <w:b w:val="0"/>
                  <w:lang w:eastAsia="ja-JP"/>
                </w:rPr>
                <w:t>Yes</w:t>
              </w:r>
            </w:ins>
          </w:p>
        </w:tc>
        <w:tc>
          <w:tcPr>
            <w:tcW w:w="614" w:type="pct"/>
            <w:vMerge/>
            <w:vAlign w:val="center"/>
          </w:tcPr>
          <w:p w:rsidR="000755B5" w:rsidRPr="00A24370" w:rsidRDefault="000755B5" w:rsidP="008F5726">
            <w:pPr>
              <w:pStyle w:val="TAH"/>
              <w:rPr>
                <w:ins w:id="2239" w:author="박종근/선임연구원/차세대표준(연)CAS팀(jong1.park@lge.com)" w:date="2019-03-19T17:27:00Z"/>
                <w:rFonts w:cs="Arial"/>
                <w:b w:val="0"/>
                <w:lang w:eastAsia="ja-JP"/>
              </w:rPr>
            </w:pPr>
          </w:p>
        </w:tc>
        <w:tc>
          <w:tcPr>
            <w:tcW w:w="620" w:type="pct"/>
            <w:vMerge/>
            <w:vAlign w:val="center"/>
          </w:tcPr>
          <w:p w:rsidR="000755B5" w:rsidRPr="00A24370" w:rsidRDefault="000755B5" w:rsidP="008F5726">
            <w:pPr>
              <w:pStyle w:val="TAH"/>
              <w:rPr>
                <w:ins w:id="2240" w:author="박종근/선임연구원/차세대표준(연)CAS팀(jong1.park@lge.com)" w:date="2019-03-19T17:27:00Z"/>
                <w:rFonts w:cs="Arial"/>
                <w:b w:val="0"/>
                <w:lang w:eastAsia="ja-JP"/>
              </w:rPr>
            </w:pPr>
          </w:p>
        </w:tc>
      </w:tr>
    </w:tbl>
    <w:p w:rsidR="000755B5" w:rsidRDefault="000755B5" w:rsidP="000755B5">
      <w:pPr>
        <w:pStyle w:val="TH"/>
        <w:rPr>
          <w:ins w:id="2241" w:author="박종근/선임연구원/차세대표준(연)CAS팀(jong1.park@lge.com)" w:date="2019-03-19T17:27:00Z"/>
        </w:rPr>
      </w:pPr>
    </w:p>
    <w:p w:rsidR="000755B5" w:rsidRPr="0025175F" w:rsidRDefault="000755B5" w:rsidP="000755B5">
      <w:pPr>
        <w:pStyle w:val="40"/>
        <w:numPr>
          <w:ilvl w:val="0"/>
          <w:numId w:val="0"/>
        </w:numPr>
        <w:ind w:left="864" w:hanging="864"/>
        <w:rPr>
          <w:ins w:id="2242" w:author="박종근/선임연구원/차세대표준(연)CAS팀(jong1.park@lge.com)" w:date="2019-03-19T17:27:00Z"/>
          <w:sz w:val="24"/>
          <w:lang w:val="en-US" w:eastAsia="ko-KR"/>
        </w:rPr>
      </w:pPr>
      <w:ins w:id="2243" w:author="박종근/선임연구원/차세대표준(연)CAS팀(jong1.park@lge.com)" w:date="2019-03-19T17:27: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CA: Band 2</w:t>
        </w:r>
        <w:r>
          <w:rPr>
            <w:sz w:val="24"/>
            <w:lang w:val="en-US" w:eastAsia="ja-JP"/>
          </w:rPr>
          <w:t xml:space="preserve"> and Band 46 and Band 48 DL with 2 bands UL </w:t>
        </w:r>
        <w:r>
          <w:rPr>
            <w:sz w:val="24"/>
            <w:lang w:val="en-US" w:eastAsia="ja-JP"/>
          </w:rPr>
          <w:br/>
        </w:r>
      </w:ins>
    </w:p>
    <w:p w:rsidR="000755B5" w:rsidRDefault="000755B5" w:rsidP="000755B5">
      <w:pPr>
        <w:rPr>
          <w:ins w:id="2244" w:author="박종근/선임연구원/차세대표준(연)CAS팀(jong1.park@lge.com)" w:date="2019-03-19T17:27:00Z"/>
          <w:lang w:val="en-US"/>
        </w:rPr>
      </w:pPr>
      <w:ins w:id="2245" w:author="박종근/선임연구원/차세대표준(연)CAS팀(jong1.park@lge.com)" w:date="2019-03-19T17:27: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0755B5" w:rsidRPr="00486142" w:rsidRDefault="000755B5" w:rsidP="000755B5">
      <w:pPr>
        <w:rPr>
          <w:ins w:id="2246" w:author="박종근/선임연구원/차세대표준(연)CAS팀(jong1.park@lge.com)" w:date="2019-03-19T17:27:00Z"/>
          <w:rFonts w:eastAsiaTheme="minorEastAsia"/>
          <w:lang w:eastAsia="ko-KR"/>
        </w:rPr>
      </w:pPr>
    </w:p>
    <w:p w:rsidR="000755B5" w:rsidRDefault="000755B5" w:rsidP="000755B5">
      <w:pPr>
        <w:pStyle w:val="TH"/>
        <w:rPr>
          <w:ins w:id="2247" w:author="박종근/선임연구원/차세대표준(연)CAS팀(jong1.park@lge.com)" w:date="2019-03-19T17:27:00Z"/>
        </w:rPr>
      </w:pPr>
      <w:ins w:id="2248" w:author="박종근/선임연구원/차세대표준(연)CAS팀(jong1.park@lge.com)" w:date="2019-03-19T17:27:00Z">
        <w:r>
          <w:t xml:space="preserve">Table </w:t>
        </w:r>
        <w:r>
          <w:rPr>
            <w:rFonts w:hint="eastAsia"/>
            <w:lang w:val="en-US" w:eastAsia="ja-JP"/>
          </w:rPr>
          <w:t>6</w:t>
        </w:r>
        <w:r>
          <w:t>.</w:t>
        </w:r>
        <w:r>
          <w:rPr>
            <w:rFonts w:hint="eastAsia"/>
            <w:lang w:val="en-US" w:eastAsia="ja-JP"/>
          </w:rPr>
          <w:t>x</w:t>
        </w:r>
        <w:r>
          <w:t>.1.2-2: Co-existence study for 3 bands (Band 2 and Band 46 and Band 48) DL with 2 bands (Band 2 and Band 48) UL</w:t>
        </w:r>
      </w:ins>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0755B5" w:rsidRPr="00E42118" w:rsidTr="008F5726">
        <w:trPr>
          <w:trHeight w:val="330"/>
          <w:ins w:id="2249" w:author="박종근/선임연구원/차세대표준(연)CAS팀(jong1.park@lge.com)" w:date="2019-03-19T17:27: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jc w:val="center"/>
              <w:rPr>
                <w:ins w:id="2250" w:author="박종근/선임연구원/차세대표준(연)CAS팀(jong1.park@lge.com)" w:date="2019-03-19T17:27:00Z"/>
                <w:rFonts w:ascii="Arial" w:eastAsia="맑은 고딕" w:hAnsi="Arial" w:cs="Arial"/>
                <w:b/>
                <w:bCs/>
                <w:color w:val="000000"/>
                <w:lang w:val="en-US" w:eastAsia="ko-KR"/>
              </w:rPr>
            </w:pPr>
            <w:ins w:id="2251" w:author="박종근/선임연구원/차세대표준(연)CAS팀(jong1.park@lge.com)" w:date="2019-03-19T17:27:00Z">
              <w:r w:rsidRPr="00E42118">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52" w:author="박종근/선임연구원/차세대표준(연)CAS팀(jong1.park@lge.com)" w:date="2019-03-19T17:27:00Z"/>
                <w:rFonts w:ascii="Arial" w:eastAsia="맑은 고딕" w:hAnsi="Arial" w:cs="Arial"/>
                <w:b/>
                <w:bCs/>
                <w:color w:val="000000"/>
                <w:lang w:val="en-US" w:eastAsia="ko-KR"/>
              </w:rPr>
            </w:pPr>
            <w:ins w:id="2253" w:author="박종근/선임연구원/차세대표준(연)CAS팀(jong1.park@lge.com)" w:date="2019-03-19T17:27:00Z">
              <w:r w:rsidRPr="00E42118">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54" w:author="박종근/선임연구원/차세대표준(연)CAS팀(jong1.park@lge.com)" w:date="2019-03-19T17:27:00Z"/>
                <w:rFonts w:ascii="Arial" w:eastAsia="맑은 고딕" w:hAnsi="Arial" w:cs="Arial"/>
                <w:b/>
                <w:bCs/>
                <w:color w:val="000000"/>
                <w:lang w:val="en-US" w:eastAsia="ko-KR"/>
              </w:rPr>
            </w:pPr>
            <w:ins w:id="2255" w:author="박종근/선임연구원/차세대표준(연)CAS팀(jong1.park@lge.com)" w:date="2019-03-19T17:27:00Z">
              <w:r w:rsidRPr="00E42118">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56" w:author="박종근/선임연구원/차세대표준(연)CAS팀(jong1.park@lge.com)" w:date="2019-03-19T17:27:00Z"/>
                <w:rFonts w:ascii="Arial" w:eastAsia="맑은 고딕" w:hAnsi="Arial" w:cs="Arial"/>
                <w:b/>
                <w:bCs/>
                <w:color w:val="000000"/>
                <w:lang w:val="en-US" w:eastAsia="ko-KR"/>
              </w:rPr>
            </w:pPr>
            <w:ins w:id="2257" w:author="박종근/선임연구원/차세대표준(연)CAS팀(jong1.park@lge.com)" w:date="2019-03-19T17:27:00Z">
              <w:r w:rsidRPr="00E42118">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58" w:author="박종근/선임연구원/차세대표준(연)CAS팀(jong1.park@lge.com)" w:date="2019-03-19T17:27:00Z"/>
                <w:rFonts w:ascii="Arial" w:eastAsia="맑은 고딕" w:hAnsi="Arial" w:cs="Arial"/>
                <w:b/>
                <w:bCs/>
                <w:color w:val="000000"/>
                <w:lang w:val="en-US" w:eastAsia="ko-KR"/>
              </w:rPr>
            </w:pPr>
            <w:ins w:id="2259" w:author="박종근/선임연구원/차세대표준(연)CAS팀(jong1.park@lge.com)" w:date="2019-03-19T17:27:00Z">
              <w:r w:rsidRPr="00E42118">
                <w:rPr>
                  <w:rFonts w:ascii="Arial" w:eastAsia="맑은 고딕" w:hAnsi="Arial" w:cs="Arial"/>
                  <w:b/>
                  <w:bCs/>
                  <w:color w:val="000000"/>
                  <w:lang w:val="en-US" w:eastAsia="ko-KR"/>
                </w:rPr>
                <w:t>fy_high</w:t>
              </w:r>
            </w:ins>
          </w:p>
        </w:tc>
      </w:tr>
      <w:tr w:rsidR="000755B5" w:rsidRPr="00E42118" w:rsidTr="008F5726">
        <w:trPr>
          <w:trHeight w:val="330"/>
          <w:ins w:id="226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jc w:val="center"/>
              <w:rPr>
                <w:ins w:id="2261" w:author="박종근/선임연구원/차세대표준(연)CAS팀(jong1.park@lge.com)" w:date="2019-03-19T17:27:00Z"/>
                <w:rFonts w:ascii="Arial" w:eastAsia="맑은 고딕" w:hAnsi="Arial" w:cs="Arial"/>
                <w:b/>
                <w:bCs/>
                <w:color w:val="000000"/>
                <w:lang w:val="en-US" w:eastAsia="ko-KR"/>
              </w:rPr>
            </w:pPr>
            <w:ins w:id="2262" w:author="박종근/선임연구원/차세대표준(연)CAS팀(jong1.park@lge.com)" w:date="2019-03-19T17:27:00Z">
              <w:r w:rsidRPr="00E42118">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63" w:author="박종근/선임연구원/차세대표준(연)CAS팀(jong1.park@lge.com)" w:date="2019-03-19T17:27:00Z"/>
                <w:rFonts w:ascii="Arial" w:eastAsia="맑은 고딕" w:hAnsi="Arial" w:cs="Arial"/>
                <w:b/>
                <w:bCs/>
                <w:color w:val="000000"/>
                <w:sz w:val="16"/>
                <w:szCs w:val="16"/>
                <w:lang w:val="en-US" w:eastAsia="ko-KR"/>
              </w:rPr>
            </w:pPr>
            <w:ins w:id="2264" w:author="박종근/선임연구원/차세대표준(연)CAS팀(jong1.park@lge.com)" w:date="2019-03-19T17:27:00Z">
              <w:r w:rsidRPr="00E42118">
                <w:rPr>
                  <w:rFonts w:ascii="Arial" w:eastAsia="맑은 고딕" w:hAnsi="Arial" w:cs="Arial"/>
                  <w:b/>
                  <w:bCs/>
                  <w:color w:val="000000"/>
                  <w:sz w:val="16"/>
                  <w:szCs w:val="16"/>
                  <w:lang w:val="en-US" w:eastAsia="ko-KR"/>
                </w:rPr>
                <w:t>1850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65" w:author="박종근/선임연구원/차세대표준(연)CAS팀(jong1.park@lge.com)" w:date="2019-03-19T17:27:00Z"/>
                <w:rFonts w:ascii="Arial" w:eastAsia="맑은 고딕" w:hAnsi="Arial" w:cs="Arial"/>
                <w:b/>
                <w:bCs/>
                <w:color w:val="000000"/>
                <w:sz w:val="16"/>
                <w:szCs w:val="16"/>
                <w:lang w:val="en-US" w:eastAsia="ko-KR"/>
              </w:rPr>
            </w:pPr>
            <w:ins w:id="2266" w:author="박종근/선임연구원/차세대표준(연)CAS팀(jong1.park@lge.com)" w:date="2019-03-19T17:27:00Z">
              <w:r w:rsidRPr="00E42118">
                <w:rPr>
                  <w:rFonts w:ascii="Arial" w:eastAsia="맑은 고딕" w:hAnsi="Arial" w:cs="Arial"/>
                  <w:b/>
                  <w:bCs/>
                  <w:color w:val="000000"/>
                  <w:sz w:val="16"/>
                  <w:szCs w:val="16"/>
                  <w:lang w:val="en-US" w:eastAsia="ko-KR"/>
                </w:rPr>
                <w:t>1910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67" w:author="박종근/선임연구원/차세대표준(연)CAS팀(jong1.park@lge.com)" w:date="2019-03-19T17:27:00Z"/>
                <w:rFonts w:ascii="Arial" w:eastAsia="맑은 고딕" w:hAnsi="Arial" w:cs="Arial"/>
                <w:b/>
                <w:bCs/>
                <w:color w:val="000000"/>
                <w:sz w:val="16"/>
                <w:szCs w:val="16"/>
                <w:lang w:val="en-US" w:eastAsia="ko-KR"/>
              </w:rPr>
            </w:pPr>
            <w:ins w:id="2268" w:author="박종근/선임연구원/차세대표준(연)CAS팀(jong1.park@lge.com)" w:date="2019-03-19T17:27:00Z">
              <w:r w:rsidRPr="00E42118">
                <w:rPr>
                  <w:rFonts w:ascii="Arial" w:eastAsia="맑은 고딕" w:hAnsi="Arial" w:cs="Arial"/>
                  <w:b/>
                  <w:bCs/>
                  <w:color w:val="000000"/>
                  <w:sz w:val="16"/>
                  <w:szCs w:val="16"/>
                  <w:lang w:val="en-US" w:eastAsia="ko-KR"/>
                </w:rPr>
                <w:t>3500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69" w:author="박종근/선임연구원/차세대표준(연)CAS팀(jong1.park@lge.com)" w:date="2019-03-19T17:27:00Z"/>
                <w:rFonts w:ascii="Arial" w:eastAsia="맑은 고딕" w:hAnsi="Arial" w:cs="Arial"/>
                <w:b/>
                <w:bCs/>
                <w:color w:val="000000"/>
                <w:sz w:val="16"/>
                <w:szCs w:val="16"/>
                <w:lang w:val="en-US" w:eastAsia="ko-KR"/>
              </w:rPr>
            </w:pPr>
            <w:ins w:id="2270" w:author="박종근/선임연구원/차세대표준(연)CAS팀(jong1.park@lge.com)" w:date="2019-03-19T17:27:00Z">
              <w:r w:rsidRPr="00E42118">
                <w:rPr>
                  <w:rFonts w:ascii="Arial" w:eastAsia="맑은 고딕" w:hAnsi="Arial" w:cs="Arial"/>
                  <w:b/>
                  <w:bCs/>
                  <w:color w:val="000000"/>
                  <w:sz w:val="16"/>
                  <w:szCs w:val="16"/>
                  <w:lang w:val="en-US" w:eastAsia="ko-KR"/>
                </w:rPr>
                <w:t>3700</w:t>
              </w:r>
            </w:ins>
          </w:p>
        </w:tc>
      </w:tr>
      <w:tr w:rsidR="000755B5" w:rsidRPr="00E42118" w:rsidTr="008F5726">
        <w:trPr>
          <w:trHeight w:val="330"/>
          <w:ins w:id="227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272" w:author="박종근/선임연구원/차세대표준(연)CAS팀(jong1.park@lge.com)" w:date="2019-03-19T17:27:00Z"/>
                <w:rFonts w:ascii="Arial" w:eastAsia="맑은 고딕" w:hAnsi="Arial" w:cs="Arial"/>
                <w:color w:val="000000"/>
                <w:sz w:val="16"/>
                <w:szCs w:val="16"/>
                <w:lang w:val="en-US" w:eastAsia="ko-KR"/>
              </w:rPr>
            </w:pPr>
            <w:ins w:id="2273" w:author="박종근/선임연구원/차세대표준(연)CAS팀(jong1.park@lge.com)" w:date="2019-03-19T17:27:00Z">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74" w:author="박종근/선임연구원/차세대표준(연)CAS팀(jong1.park@lge.com)" w:date="2019-03-19T17:27:00Z"/>
                <w:rFonts w:ascii="Arial" w:eastAsia="맑은 고딕" w:hAnsi="Arial" w:cs="Arial"/>
                <w:color w:val="000000"/>
                <w:sz w:val="16"/>
                <w:szCs w:val="16"/>
                <w:lang w:val="en-US" w:eastAsia="ko-KR"/>
              </w:rPr>
            </w:pPr>
            <w:ins w:id="2275" w:author="박종근/선임연구원/차세대표준(연)CAS팀(jong1.park@lge.com)" w:date="2019-03-19T17:27:00Z">
              <w:r w:rsidRPr="00E42118">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76" w:author="박종근/선임연구원/차세대표준(연)CAS팀(jong1.park@lge.com)" w:date="2019-03-19T17:27:00Z"/>
                <w:rFonts w:ascii="Arial" w:eastAsia="맑은 고딕" w:hAnsi="Arial" w:cs="Arial"/>
                <w:color w:val="000000"/>
                <w:sz w:val="16"/>
                <w:szCs w:val="16"/>
                <w:lang w:val="en-US" w:eastAsia="ko-KR"/>
              </w:rPr>
            </w:pPr>
            <w:ins w:id="2277" w:author="박종근/선임연구원/차세대표준(연)CAS팀(jong1.park@lge.com)" w:date="2019-03-19T17:27:00Z">
              <w:r w:rsidRPr="00E42118">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78" w:author="박종근/선임연구원/차세대표준(연)CAS팀(jong1.park@lge.com)" w:date="2019-03-19T17:27:00Z"/>
                <w:rFonts w:ascii="Arial" w:eastAsia="맑은 고딕" w:hAnsi="Arial" w:cs="Arial"/>
                <w:color w:val="000000"/>
                <w:sz w:val="16"/>
                <w:szCs w:val="16"/>
                <w:lang w:val="en-US" w:eastAsia="ko-KR"/>
              </w:rPr>
            </w:pPr>
            <w:ins w:id="2279" w:author="박종근/선임연구원/차세대표준(연)CAS팀(jong1.park@lge.com)" w:date="2019-03-19T17:27:00Z">
              <w:r w:rsidRPr="00E42118">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80" w:author="박종근/선임연구원/차세대표준(연)CAS팀(jong1.park@lge.com)" w:date="2019-03-19T17:27:00Z"/>
                <w:rFonts w:ascii="Arial" w:eastAsia="맑은 고딕" w:hAnsi="Arial" w:cs="Arial"/>
                <w:color w:val="000000"/>
                <w:sz w:val="16"/>
                <w:szCs w:val="16"/>
                <w:lang w:val="en-US" w:eastAsia="ko-KR"/>
              </w:rPr>
            </w:pPr>
            <w:ins w:id="2281" w:author="박종근/선임연구원/차세대표준(연)CAS팀(jong1.park@lge.com)" w:date="2019-03-19T17:27:00Z">
              <w:r w:rsidRPr="00E42118">
                <w:rPr>
                  <w:rFonts w:ascii="Arial" w:eastAsia="맑은 고딕" w:hAnsi="Arial" w:cs="Arial"/>
                  <w:color w:val="000000"/>
                  <w:sz w:val="16"/>
                  <w:szCs w:val="16"/>
                  <w:lang w:val="en-US" w:eastAsia="ko-KR"/>
                </w:rPr>
                <w:t>2* fy_high</w:t>
              </w:r>
            </w:ins>
          </w:p>
        </w:tc>
      </w:tr>
      <w:tr w:rsidR="000755B5" w:rsidRPr="00E42118" w:rsidTr="008F5726">
        <w:trPr>
          <w:trHeight w:val="330"/>
          <w:ins w:id="228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283" w:author="박종근/선임연구원/차세대표준(연)CAS팀(jong1.park@lge.com)" w:date="2019-03-19T17:27:00Z"/>
                <w:rFonts w:ascii="Arial" w:eastAsia="맑은 고딕" w:hAnsi="Arial" w:cs="Arial"/>
                <w:color w:val="000000"/>
                <w:sz w:val="16"/>
                <w:szCs w:val="16"/>
                <w:lang w:val="en-US" w:eastAsia="ko-KR"/>
              </w:rPr>
            </w:pPr>
            <w:ins w:id="2284" w:author="박종근/선임연구원/차세대표준(연)CAS팀(jong1.park@lge.com)" w:date="2019-03-19T17:27:00Z">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85" w:author="박종근/선임연구원/차세대표준(연)CAS팀(jong1.park@lge.com)" w:date="2019-03-19T17:27:00Z"/>
                <w:rFonts w:ascii="Arial" w:eastAsia="맑은 고딕" w:hAnsi="Arial" w:cs="Arial"/>
                <w:color w:val="000000"/>
                <w:sz w:val="16"/>
                <w:szCs w:val="16"/>
                <w:lang w:val="en-US" w:eastAsia="ko-KR"/>
              </w:rPr>
            </w:pPr>
            <w:ins w:id="2286" w:author="박종근/선임연구원/차세대표준(연)CAS팀(jong1.park@lge.com)" w:date="2019-03-19T17:27:00Z">
              <w:r w:rsidRPr="00E42118">
                <w:rPr>
                  <w:rFonts w:ascii="Arial" w:eastAsia="맑은 고딕" w:hAnsi="Arial" w:cs="Arial"/>
                  <w:color w:val="000000"/>
                  <w:sz w:val="16"/>
                  <w:szCs w:val="16"/>
                  <w:lang w:val="en-US" w:eastAsia="ko-KR"/>
                </w:rPr>
                <w:t>3700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87" w:author="박종근/선임연구원/차세대표준(연)CAS팀(jong1.park@lge.com)" w:date="2019-03-19T17:27:00Z"/>
                <w:rFonts w:ascii="Arial" w:eastAsia="맑은 고딕" w:hAnsi="Arial" w:cs="Arial"/>
                <w:color w:val="000000"/>
                <w:sz w:val="16"/>
                <w:szCs w:val="16"/>
                <w:lang w:val="en-US" w:eastAsia="ko-KR"/>
              </w:rPr>
            </w:pPr>
            <w:ins w:id="2288" w:author="박종근/선임연구원/차세대표준(연)CAS팀(jong1.park@lge.com)" w:date="2019-03-19T17:27:00Z">
              <w:r w:rsidRPr="00E42118">
                <w:rPr>
                  <w:rFonts w:ascii="Arial" w:eastAsia="맑은 고딕" w:hAnsi="Arial" w:cs="Arial"/>
                  <w:color w:val="000000"/>
                  <w:sz w:val="16"/>
                  <w:szCs w:val="16"/>
                  <w:lang w:val="en-US" w:eastAsia="ko-KR"/>
                </w:rPr>
                <w:t>3820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89" w:author="박종근/선임연구원/차세대표준(연)CAS팀(jong1.park@lge.com)" w:date="2019-03-19T17:27:00Z"/>
                <w:rFonts w:ascii="Arial" w:eastAsia="맑은 고딕" w:hAnsi="Arial" w:cs="Arial"/>
                <w:color w:val="000000"/>
                <w:sz w:val="16"/>
                <w:szCs w:val="16"/>
                <w:lang w:val="en-US" w:eastAsia="ko-KR"/>
              </w:rPr>
            </w:pPr>
            <w:ins w:id="2290" w:author="박종근/선임연구원/차세대표준(연)CAS팀(jong1.park@lge.com)" w:date="2019-03-19T17:27:00Z">
              <w:r w:rsidRPr="00E42118">
                <w:rPr>
                  <w:rFonts w:ascii="Arial" w:eastAsia="맑은 고딕" w:hAnsi="Arial" w:cs="Arial"/>
                  <w:color w:val="000000"/>
                  <w:sz w:val="16"/>
                  <w:szCs w:val="16"/>
                  <w:lang w:val="en-US" w:eastAsia="ko-KR"/>
                </w:rPr>
                <w:t>7000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91" w:author="박종근/선임연구원/차세대표준(연)CAS팀(jong1.park@lge.com)" w:date="2019-03-19T17:27:00Z"/>
                <w:rFonts w:ascii="Arial" w:eastAsia="맑은 고딕" w:hAnsi="Arial" w:cs="Arial"/>
                <w:color w:val="000000"/>
                <w:sz w:val="16"/>
                <w:szCs w:val="16"/>
                <w:lang w:val="en-US" w:eastAsia="ko-KR"/>
              </w:rPr>
            </w:pPr>
            <w:ins w:id="2292" w:author="박종근/선임연구원/차세대표준(연)CAS팀(jong1.park@lge.com)" w:date="2019-03-19T17:27:00Z">
              <w:r w:rsidRPr="00E42118">
                <w:rPr>
                  <w:rFonts w:ascii="Arial" w:eastAsia="맑은 고딕" w:hAnsi="Arial" w:cs="Arial"/>
                  <w:color w:val="000000"/>
                  <w:sz w:val="16"/>
                  <w:szCs w:val="16"/>
                  <w:lang w:val="en-US" w:eastAsia="ko-KR"/>
                </w:rPr>
                <w:t>7400</w:t>
              </w:r>
            </w:ins>
          </w:p>
        </w:tc>
      </w:tr>
      <w:tr w:rsidR="000755B5" w:rsidRPr="00E42118" w:rsidTr="008F5726">
        <w:trPr>
          <w:trHeight w:val="330"/>
          <w:ins w:id="229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294" w:author="박종근/선임연구원/차세대표준(연)CAS팀(jong1.park@lge.com)" w:date="2019-03-19T17:27:00Z"/>
                <w:rFonts w:ascii="Arial" w:eastAsia="맑은 고딕" w:hAnsi="Arial" w:cs="Arial"/>
                <w:color w:val="000000"/>
                <w:sz w:val="16"/>
                <w:szCs w:val="16"/>
                <w:lang w:val="en-US" w:eastAsia="ko-KR"/>
              </w:rPr>
            </w:pPr>
            <w:ins w:id="2295" w:author="박종근/선임연구원/차세대표준(연)CAS팀(jong1.park@lge.com)" w:date="2019-03-19T17:27:00Z">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96" w:author="박종근/선임연구원/차세대표준(연)CAS팀(jong1.park@lge.com)" w:date="2019-03-19T17:27:00Z"/>
                <w:rFonts w:ascii="Arial" w:eastAsia="맑은 고딕" w:hAnsi="Arial" w:cs="Arial"/>
                <w:color w:val="000000"/>
                <w:sz w:val="16"/>
                <w:szCs w:val="16"/>
                <w:lang w:val="en-US" w:eastAsia="ko-KR"/>
              </w:rPr>
            </w:pPr>
            <w:ins w:id="2297" w:author="박종근/선임연구원/차세대표준(연)CAS팀(jong1.park@lge.com)" w:date="2019-03-19T17:27:00Z">
              <w:r w:rsidRPr="00E42118">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298" w:author="박종근/선임연구원/차세대표준(연)CAS팀(jong1.park@lge.com)" w:date="2019-03-19T17:27:00Z"/>
                <w:rFonts w:ascii="Arial" w:eastAsia="맑은 고딕" w:hAnsi="Arial" w:cs="Arial"/>
                <w:color w:val="000000"/>
                <w:sz w:val="16"/>
                <w:szCs w:val="16"/>
                <w:lang w:val="en-US" w:eastAsia="ko-KR"/>
              </w:rPr>
            </w:pPr>
            <w:ins w:id="2299" w:author="박종근/선임연구원/차세대표준(연)CAS팀(jong1.park@lge.com)" w:date="2019-03-19T17:27:00Z">
              <w:r w:rsidRPr="00E42118">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00" w:author="박종근/선임연구원/차세대표준(연)CAS팀(jong1.park@lge.com)" w:date="2019-03-19T17:27:00Z"/>
                <w:rFonts w:ascii="Arial" w:eastAsia="맑은 고딕" w:hAnsi="Arial" w:cs="Arial"/>
                <w:color w:val="000000"/>
                <w:sz w:val="16"/>
                <w:szCs w:val="16"/>
                <w:lang w:val="en-US" w:eastAsia="ko-KR"/>
              </w:rPr>
            </w:pPr>
            <w:ins w:id="2301" w:author="박종근/선임연구원/차세대표준(연)CAS팀(jong1.park@lge.com)" w:date="2019-03-19T17:27:00Z">
              <w:r w:rsidRPr="00E42118">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02" w:author="박종근/선임연구원/차세대표준(연)CAS팀(jong1.park@lge.com)" w:date="2019-03-19T17:27:00Z"/>
                <w:rFonts w:ascii="Arial" w:eastAsia="맑은 고딕" w:hAnsi="Arial" w:cs="Arial"/>
                <w:color w:val="000000"/>
                <w:sz w:val="16"/>
                <w:szCs w:val="16"/>
                <w:lang w:val="en-US" w:eastAsia="ko-KR"/>
              </w:rPr>
            </w:pPr>
            <w:ins w:id="2303" w:author="박종근/선임연구원/차세대표준(연)CAS팀(jong1.park@lge.com)" w:date="2019-03-19T17:27:00Z">
              <w:r w:rsidRPr="00E42118">
                <w:rPr>
                  <w:rFonts w:ascii="Arial" w:eastAsia="맑은 고딕" w:hAnsi="Arial" w:cs="Arial"/>
                  <w:color w:val="000000"/>
                  <w:sz w:val="16"/>
                  <w:szCs w:val="16"/>
                  <w:lang w:val="en-US" w:eastAsia="ko-KR"/>
                </w:rPr>
                <w:t>3* fy_high</w:t>
              </w:r>
            </w:ins>
          </w:p>
        </w:tc>
      </w:tr>
      <w:tr w:rsidR="000755B5" w:rsidRPr="00E42118" w:rsidTr="008F5726">
        <w:trPr>
          <w:trHeight w:val="330"/>
          <w:ins w:id="230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305" w:author="박종근/선임연구원/차세대표준(연)CAS팀(jong1.park@lge.com)" w:date="2019-03-19T17:27:00Z"/>
                <w:rFonts w:ascii="Arial" w:eastAsia="맑은 고딕" w:hAnsi="Arial" w:cs="Arial"/>
                <w:color w:val="000000"/>
                <w:sz w:val="16"/>
                <w:szCs w:val="16"/>
                <w:lang w:val="en-US" w:eastAsia="ko-KR"/>
              </w:rPr>
            </w:pPr>
            <w:ins w:id="2306" w:author="박종근/선임연구원/차세대표준(연)CAS팀(jong1.park@lge.com)" w:date="2019-03-19T17:27:00Z">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000000" w:fill="FFC000"/>
            <w:vAlign w:val="center"/>
            <w:hideMark/>
          </w:tcPr>
          <w:p w:rsidR="000755B5" w:rsidRPr="00E42118" w:rsidRDefault="000755B5" w:rsidP="008F5726">
            <w:pPr>
              <w:jc w:val="center"/>
              <w:rPr>
                <w:ins w:id="2307" w:author="박종근/선임연구원/차세대표준(연)CAS팀(jong1.park@lge.com)" w:date="2019-03-19T17:27:00Z"/>
                <w:rFonts w:ascii="Arial" w:eastAsia="맑은 고딕" w:hAnsi="Arial" w:cs="Arial"/>
                <w:color w:val="000000"/>
                <w:sz w:val="16"/>
                <w:szCs w:val="16"/>
                <w:lang w:val="en-US" w:eastAsia="ko-KR"/>
              </w:rPr>
            </w:pPr>
            <w:ins w:id="2308" w:author="박종근/선임연구원/차세대표준(연)CAS팀(jong1.park@lge.com)" w:date="2019-03-19T17:27:00Z">
              <w:r w:rsidRPr="00E42118">
                <w:rPr>
                  <w:rFonts w:ascii="Arial" w:eastAsia="맑은 고딕" w:hAnsi="Arial" w:cs="Arial"/>
                  <w:color w:val="000000"/>
                  <w:sz w:val="16"/>
                  <w:szCs w:val="16"/>
                  <w:lang w:val="en-US" w:eastAsia="ko-KR"/>
                </w:rPr>
                <w:t>5550</w:t>
              </w:r>
            </w:ins>
          </w:p>
        </w:tc>
        <w:tc>
          <w:tcPr>
            <w:tcW w:w="911" w:type="pct"/>
            <w:tcBorders>
              <w:top w:val="nil"/>
              <w:left w:val="nil"/>
              <w:bottom w:val="single" w:sz="4" w:space="0" w:color="auto"/>
              <w:right w:val="single" w:sz="4" w:space="0" w:color="auto"/>
            </w:tcBorders>
            <w:shd w:val="clear" w:color="000000" w:fill="FFC000"/>
            <w:vAlign w:val="center"/>
            <w:hideMark/>
          </w:tcPr>
          <w:p w:rsidR="000755B5" w:rsidRPr="00E42118" w:rsidRDefault="000755B5" w:rsidP="008F5726">
            <w:pPr>
              <w:jc w:val="center"/>
              <w:rPr>
                <w:ins w:id="2309" w:author="박종근/선임연구원/차세대표준(연)CAS팀(jong1.park@lge.com)" w:date="2019-03-19T17:27:00Z"/>
                <w:rFonts w:ascii="Arial" w:eastAsia="맑은 고딕" w:hAnsi="Arial" w:cs="Arial"/>
                <w:color w:val="000000"/>
                <w:sz w:val="16"/>
                <w:szCs w:val="16"/>
                <w:lang w:val="en-US" w:eastAsia="ko-KR"/>
              </w:rPr>
            </w:pPr>
            <w:ins w:id="2310" w:author="박종근/선임연구원/차세대표준(연)CAS팀(jong1.park@lge.com)" w:date="2019-03-19T17:27:00Z">
              <w:r w:rsidRPr="00E42118">
                <w:rPr>
                  <w:rFonts w:ascii="Arial" w:eastAsia="맑은 고딕" w:hAnsi="Arial" w:cs="Arial"/>
                  <w:color w:val="000000"/>
                  <w:sz w:val="16"/>
                  <w:szCs w:val="16"/>
                  <w:lang w:val="en-US" w:eastAsia="ko-KR"/>
                </w:rPr>
                <w:t>5730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11" w:author="박종근/선임연구원/차세대표준(연)CAS팀(jong1.park@lge.com)" w:date="2019-03-19T17:27:00Z"/>
                <w:rFonts w:ascii="Arial" w:eastAsia="맑은 고딕" w:hAnsi="Arial" w:cs="Arial"/>
                <w:color w:val="000000"/>
                <w:sz w:val="16"/>
                <w:szCs w:val="16"/>
                <w:lang w:val="en-US" w:eastAsia="ko-KR"/>
              </w:rPr>
            </w:pPr>
            <w:ins w:id="2312" w:author="박종근/선임연구원/차세대표준(연)CAS팀(jong1.park@lge.com)" w:date="2019-03-19T17:27:00Z">
              <w:r w:rsidRPr="00E42118">
                <w:rPr>
                  <w:rFonts w:ascii="Arial" w:eastAsia="맑은 고딕" w:hAnsi="Arial" w:cs="Arial"/>
                  <w:color w:val="000000"/>
                  <w:sz w:val="16"/>
                  <w:szCs w:val="16"/>
                  <w:lang w:val="en-US" w:eastAsia="ko-KR"/>
                </w:rPr>
                <w:t>10500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13" w:author="박종근/선임연구원/차세대표준(연)CAS팀(jong1.park@lge.com)" w:date="2019-03-19T17:27:00Z"/>
                <w:rFonts w:ascii="Arial" w:eastAsia="맑은 고딕" w:hAnsi="Arial" w:cs="Arial"/>
                <w:color w:val="000000"/>
                <w:sz w:val="16"/>
                <w:szCs w:val="16"/>
                <w:lang w:val="en-US" w:eastAsia="ko-KR"/>
              </w:rPr>
            </w:pPr>
            <w:ins w:id="2314" w:author="박종근/선임연구원/차세대표준(연)CAS팀(jong1.park@lge.com)" w:date="2019-03-19T17:27:00Z">
              <w:r w:rsidRPr="00E42118">
                <w:rPr>
                  <w:rFonts w:ascii="Arial" w:eastAsia="맑은 고딕" w:hAnsi="Arial" w:cs="Arial"/>
                  <w:color w:val="000000"/>
                  <w:sz w:val="16"/>
                  <w:szCs w:val="16"/>
                  <w:lang w:val="en-US" w:eastAsia="ko-KR"/>
                </w:rPr>
                <w:t>11100</w:t>
              </w:r>
            </w:ins>
          </w:p>
        </w:tc>
      </w:tr>
      <w:tr w:rsidR="000755B5" w:rsidRPr="00E42118" w:rsidTr="008F5726">
        <w:trPr>
          <w:trHeight w:val="330"/>
          <w:ins w:id="231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316" w:author="박종근/선임연구원/차세대표준(연)CAS팀(jong1.park@lge.com)" w:date="2019-03-19T17:27:00Z"/>
                <w:rFonts w:ascii="Arial" w:eastAsia="맑은 고딕" w:hAnsi="Arial" w:cs="Arial"/>
                <w:color w:val="000000"/>
                <w:sz w:val="16"/>
                <w:szCs w:val="16"/>
                <w:lang w:val="en-US" w:eastAsia="ko-KR"/>
              </w:rPr>
            </w:pPr>
            <w:ins w:id="2317" w:author="박종근/선임연구원/차세대표준(연)CAS팀(jong1.park@lge.com)" w:date="2019-03-19T17:27:00Z">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18" w:author="박종근/선임연구원/차세대표준(연)CAS팀(jong1.park@lge.com)" w:date="2019-03-19T17:27:00Z"/>
                <w:rFonts w:ascii="Arial" w:eastAsia="맑은 고딕" w:hAnsi="Arial" w:cs="Arial"/>
                <w:color w:val="000000"/>
                <w:sz w:val="16"/>
                <w:szCs w:val="16"/>
                <w:lang w:val="en-US" w:eastAsia="ko-KR"/>
              </w:rPr>
            </w:pPr>
            <w:ins w:id="2319" w:author="박종근/선임연구원/차세대표준(연)CAS팀(jong1.park@lge.com)" w:date="2019-03-19T17:27:00Z">
              <w:r w:rsidRPr="00E42118">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20" w:author="박종근/선임연구원/차세대표준(연)CAS팀(jong1.park@lge.com)" w:date="2019-03-19T17:27:00Z"/>
                <w:rFonts w:ascii="Arial" w:eastAsia="맑은 고딕" w:hAnsi="Arial" w:cs="Arial"/>
                <w:color w:val="000000"/>
                <w:sz w:val="16"/>
                <w:szCs w:val="16"/>
                <w:lang w:val="en-US" w:eastAsia="ko-KR"/>
              </w:rPr>
            </w:pPr>
            <w:ins w:id="2321" w:author="박종근/선임연구원/차세대표준(연)CAS팀(jong1.park@lge.com)" w:date="2019-03-19T17:27:00Z">
              <w:r w:rsidRPr="00E42118">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22" w:author="박종근/선임연구원/차세대표준(연)CAS팀(jong1.park@lge.com)" w:date="2019-03-19T17:27:00Z"/>
                <w:rFonts w:ascii="Arial" w:eastAsia="맑은 고딕" w:hAnsi="Arial" w:cs="Arial"/>
                <w:color w:val="000000"/>
                <w:sz w:val="16"/>
                <w:szCs w:val="16"/>
                <w:lang w:val="en-US" w:eastAsia="ko-KR"/>
              </w:rPr>
            </w:pPr>
            <w:ins w:id="2323" w:author="박종근/선임연구원/차세대표준(연)CAS팀(jong1.park@lge.com)" w:date="2019-03-19T17:27:00Z">
              <w:r w:rsidRPr="00E42118">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24" w:author="박종근/선임연구원/차세대표준(연)CAS팀(jong1.park@lge.com)" w:date="2019-03-19T17:27:00Z"/>
                <w:rFonts w:ascii="Arial" w:eastAsia="맑은 고딕" w:hAnsi="Arial" w:cs="Arial"/>
                <w:color w:val="000000"/>
                <w:sz w:val="16"/>
                <w:szCs w:val="16"/>
                <w:lang w:val="en-US" w:eastAsia="ko-KR"/>
              </w:rPr>
            </w:pPr>
            <w:ins w:id="2325" w:author="박종근/선임연구원/차세대표준(연)CAS팀(jong1.park@lge.com)" w:date="2019-03-19T17:27:00Z">
              <w:r w:rsidRPr="00E42118">
                <w:rPr>
                  <w:rFonts w:ascii="Arial" w:eastAsia="맑은 고딕" w:hAnsi="Arial" w:cs="Arial"/>
                  <w:color w:val="000000"/>
                  <w:sz w:val="16"/>
                  <w:szCs w:val="16"/>
                  <w:lang w:val="en-US" w:eastAsia="ko-KR"/>
                </w:rPr>
                <w:t>|fy_high + fx_high|</w:t>
              </w:r>
            </w:ins>
          </w:p>
        </w:tc>
      </w:tr>
      <w:tr w:rsidR="000755B5" w:rsidRPr="00E42118" w:rsidTr="008F5726">
        <w:trPr>
          <w:trHeight w:val="330"/>
          <w:ins w:id="232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327" w:author="박종근/선임연구원/차세대표준(연)CAS팀(jong1.park@lge.com)" w:date="2019-03-19T17:27:00Z"/>
                <w:rFonts w:ascii="Arial" w:eastAsia="맑은 고딕" w:hAnsi="Arial" w:cs="Arial"/>
                <w:color w:val="000000"/>
                <w:sz w:val="16"/>
                <w:szCs w:val="16"/>
                <w:lang w:val="en-US" w:eastAsia="ko-KR"/>
              </w:rPr>
            </w:pPr>
            <w:ins w:id="2328" w:author="박종근/선임연구원/차세대표준(연)CAS팀(jong1.park@lge.com)" w:date="2019-03-19T17:27: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29" w:author="박종근/선임연구원/차세대표준(연)CAS팀(jong1.park@lge.com)" w:date="2019-03-19T17:27:00Z"/>
                <w:rFonts w:ascii="Arial" w:eastAsia="맑은 고딕" w:hAnsi="Arial" w:cs="Arial"/>
                <w:color w:val="000000"/>
                <w:sz w:val="16"/>
                <w:szCs w:val="16"/>
                <w:lang w:val="en-US" w:eastAsia="ko-KR"/>
              </w:rPr>
            </w:pPr>
            <w:ins w:id="2330" w:author="박종근/선임연구원/차세대표준(연)CAS팀(jong1.park@lge.com)" w:date="2019-03-19T17:27:00Z">
              <w:r w:rsidRPr="00E42118">
                <w:rPr>
                  <w:rFonts w:ascii="Arial" w:eastAsia="맑은 고딕" w:hAnsi="Arial" w:cs="Arial"/>
                  <w:color w:val="000000"/>
                  <w:sz w:val="16"/>
                  <w:szCs w:val="16"/>
                  <w:lang w:val="en-US" w:eastAsia="ko-KR"/>
                </w:rPr>
                <w:t>1590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31" w:author="박종근/선임연구원/차세대표준(연)CAS팀(jong1.park@lge.com)" w:date="2019-03-19T17:27:00Z"/>
                <w:rFonts w:ascii="Arial" w:eastAsia="맑은 고딕" w:hAnsi="Arial" w:cs="Arial"/>
                <w:color w:val="000000"/>
                <w:sz w:val="16"/>
                <w:szCs w:val="16"/>
                <w:lang w:val="en-US" w:eastAsia="ko-KR"/>
              </w:rPr>
            </w:pPr>
            <w:ins w:id="2332" w:author="박종근/선임연구원/차세대표준(연)CAS팀(jong1.park@lge.com)" w:date="2019-03-19T17:27:00Z">
              <w:r w:rsidRPr="00E42118">
                <w:rPr>
                  <w:rFonts w:ascii="Arial" w:eastAsia="맑은 고딕" w:hAnsi="Arial" w:cs="Arial"/>
                  <w:color w:val="000000"/>
                  <w:sz w:val="16"/>
                  <w:szCs w:val="16"/>
                  <w:lang w:val="en-US" w:eastAsia="ko-KR"/>
                </w:rPr>
                <w:t>1850</w:t>
              </w:r>
            </w:ins>
          </w:p>
        </w:tc>
        <w:tc>
          <w:tcPr>
            <w:tcW w:w="877" w:type="pct"/>
            <w:tcBorders>
              <w:top w:val="nil"/>
              <w:left w:val="nil"/>
              <w:bottom w:val="single" w:sz="4" w:space="0" w:color="auto"/>
              <w:right w:val="single" w:sz="4" w:space="0" w:color="auto"/>
            </w:tcBorders>
            <w:shd w:val="clear" w:color="000000" w:fill="FFC000"/>
            <w:vAlign w:val="center"/>
            <w:hideMark/>
          </w:tcPr>
          <w:p w:rsidR="000755B5" w:rsidRPr="00E42118" w:rsidRDefault="000755B5" w:rsidP="008F5726">
            <w:pPr>
              <w:jc w:val="center"/>
              <w:rPr>
                <w:ins w:id="2333" w:author="박종근/선임연구원/차세대표준(연)CAS팀(jong1.park@lge.com)" w:date="2019-03-19T17:27:00Z"/>
                <w:rFonts w:ascii="Arial" w:eastAsia="맑은 고딕" w:hAnsi="Arial" w:cs="Arial"/>
                <w:color w:val="000000"/>
                <w:sz w:val="16"/>
                <w:szCs w:val="16"/>
                <w:lang w:val="en-US" w:eastAsia="ko-KR"/>
              </w:rPr>
            </w:pPr>
            <w:ins w:id="2334" w:author="박종근/선임연구원/차세대표준(연)CAS팀(jong1.park@lge.com)" w:date="2019-03-19T17:27:00Z">
              <w:r w:rsidRPr="00E42118">
                <w:rPr>
                  <w:rFonts w:ascii="Arial" w:eastAsia="맑은 고딕" w:hAnsi="Arial" w:cs="Arial"/>
                  <w:color w:val="000000"/>
                  <w:sz w:val="16"/>
                  <w:szCs w:val="16"/>
                  <w:lang w:val="en-US" w:eastAsia="ko-KR"/>
                </w:rPr>
                <w:t>5350</w:t>
              </w:r>
            </w:ins>
          </w:p>
        </w:tc>
        <w:tc>
          <w:tcPr>
            <w:tcW w:w="911" w:type="pct"/>
            <w:tcBorders>
              <w:top w:val="nil"/>
              <w:left w:val="nil"/>
              <w:bottom w:val="single" w:sz="4" w:space="0" w:color="auto"/>
              <w:right w:val="single" w:sz="4" w:space="0" w:color="auto"/>
            </w:tcBorders>
            <w:shd w:val="clear" w:color="000000" w:fill="FFC000"/>
            <w:vAlign w:val="center"/>
            <w:hideMark/>
          </w:tcPr>
          <w:p w:rsidR="000755B5" w:rsidRPr="00E42118" w:rsidRDefault="000755B5" w:rsidP="008F5726">
            <w:pPr>
              <w:jc w:val="center"/>
              <w:rPr>
                <w:ins w:id="2335" w:author="박종근/선임연구원/차세대표준(연)CAS팀(jong1.park@lge.com)" w:date="2019-03-19T17:27:00Z"/>
                <w:rFonts w:ascii="Arial" w:eastAsia="맑은 고딕" w:hAnsi="Arial" w:cs="Arial"/>
                <w:color w:val="000000"/>
                <w:sz w:val="16"/>
                <w:szCs w:val="16"/>
                <w:lang w:val="en-US" w:eastAsia="ko-KR"/>
              </w:rPr>
            </w:pPr>
            <w:ins w:id="2336" w:author="박종근/선임연구원/차세대표준(연)CAS팀(jong1.park@lge.com)" w:date="2019-03-19T17:27:00Z">
              <w:r w:rsidRPr="00E42118">
                <w:rPr>
                  <w:rFonts w:ascii="Arial" w:eastAsia="맑은 고딕" w:hAnsi="Arial" w:cs="Arial"/>
                  <w:color w:val="000000"/>
                  <w:sz w:val="16"/>
                  <w:szCs w:val="16"/>
                  <w:lang w:val="en-US" w:eastAsia="ko-KR"/>
                </w:rPr>
                <w:t>5610</w:t>
              </w:r>
            </w:ins>
          </w:p>
        </w:tc>
      </w:tr>
      <w:tr w:rsidR="000755B5" w:rsidRPr="00E42118" w:rsidTr="008F5726">
        <w:trPr>
          <w:trHeight w:val="330"/>
          <w:ins w:id="233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338" w:author="박종근/선임연구원/차세대표준(연)CAS팀(jong1.park@lge.com)" w:date="2019-03-19T17:27:00Z"/>
                <w:rFonts w:ascii="Arial" w:eastAsia="맑은 고딕" w:hAnsi="Arial" w:cs="Arial"/>
                <w:color w:val="000000"/>
                <w:sz w:val="16"/>
                <w:szCs w:val="16"/>
                <w:lang w:val="en-US" w:eastAsia="ko-KR"/>
              </w:rPr>
            </w:pPr>
            <w:ins w:id="2339" w:author="박종근/선임연구원/차세대표준(연)CAS팀(jong1.park@lge.com)" w:date="2019-03-19T17:27:00Z">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40" w:author="박종근/선임연구원/차세대표준(연)CAS팀(jong1.park@lge.com)" w:date="2019-03-19T17:27:00Z"/>
                <w:rFonts w:ascii="Arial" w:eastAsia="맑은 고딕" w:hAnsi="Arial" w:cs="Arial"/>
                <w:color w:val="000000"/>
                <w:sz w:val="16"/>
                <w:szCs w:val="16"/>
                <w:lang w:val="en-US" w:eastAsia="ko-KR"/>
              </w:rPr>
            </w:pPr>
            <w:ins w:id="2341" w:author="박종근/선임연구원/차세대표준(연)CAS팀(jong1.park@lge.com)" w:date="2019-03-19T17:27:00Z">
              <w:r w:rsidRPr="00E42118">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42" w:author="박종근/선임연구원/차세대표준(연)CAS팀(jong1.park@lge.com)" w:date="2019-03-19T17:27:00Z"/>
                <w:rFonts w:ascii="Arial" w:eastAsia="맑은 고딕" w:hAnsi="Arial" w:cs="Arial"/>
                <w:color w:val="000000"/>
                <w:sz w:val="16"/>
                <w:szCs w:val="16"/>
                <w:lang w:val="en-US" w:eastAsia="ko-KR"/>
              </w:rPr>
            </w:pPr>
            <w:ins w:id="2343" w:author="박종근/선임연구원/차세대표준(연)CAS팀(jong1.park@lge.com)" w:date="2019-03-19T17:27:00Z">
              <w:r w:rsidRPr="00E42118">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44" w:author="박종근/선임연구원/차세대표준(연)CAS팀(jong1.park@lge.com)" w:date="2019-03-19T17:27:00Z"/>
                <w:rFonts w:ascii="Arial" w:eastAsia="맑은 고딕" w:hAnsi="Arial" w:cs="Arial"/>
                <w:color w:val="000000"/>
                <w:sz w:val="16"/>
                <w:szCs w:val="16"/>
                <w:lang w:val="en-US" w:eastAsia="ko-KR"/>
              </w:rPr>
            </w:pPr>
            <w:ins w:id="2345" w:author="박종근/선임연구원/차세대표준(연)CAS팀(jong1.park@lge.com)" w:date="2019-03-19T17:27:00Z">
              <w:r w:rsidRPr="00E42118">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46" w:author="박종근/선임연구원/차세대표준(연)CAS팀(jong1.park@lge.com)" w:date="2019-03-19T17:27:00Z"/>
                <w:rFonts w:ascii="Arial" w:eastAsia="맑은 고딕" w:hAnsi="Arial" w:cs="Arial"/>
                <w:color w:val="000000"/>
                <w:sz w:val="16"/>
                <w:szCs w:val="16"/>
                <w:lang w:val="en-US" w:eastAsia="ko-KR"/>
              </w:rPr>
            </w:pPr>
            <w:ins w:id="2347" w:author="박종근/선임연구원/차세대표준(연)CAS팀(jong1.park@lge.com)" w:date="2019-03-19T17:27:00Z">
              <w:r w:rsidRPr="00E42118">
                <w:rPr>
                  <w:rFonts w:ascii="Arial" w:eastAsia="맑은 고딕" w:hAnsi="Arial" w:cs="Arial"/>
                  <w:color w:val="000000"/>
                  <w:sz w:val="16"/>
                  <w:szCs w:val="16"/>
                  <w:lang w:val="en-US" w:eastAsia="ko-KR"/>
                </w:rPr>
                <w:t>|2*fy_high – fx_low|</w:t>
              </w:r>
            </w:ins>
          </w:p>
        </w:tc>
      </w:tr>
      <w:tr w:rsidR="000755B5" w:rsidRPr="00E42118" w:rsidTr="008F5726">
        <w:trPr>
          <w:trHeight w:val="330"/>
          <w:ins w:id="234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349" w:author="박종근/선임연구원/차세대표준(연)CAS팀(jong1.park@lge.com)" w:date="2019-03-19T17:27:00Z"/>
                <w:rFonts w:ascii="Arial" w:eastAsia="맑은 고딕" w:hAnsi="Arial" w:cs="Arial"/>
                <w:color w:val="000000"/>
                <w:sz w:val="16"/>
                <w:szCs w:val="16"/>
                <w:lang w:val="en-US" w:eastAsia="ko-KR"/>
              </w:rPr>
            </w:pPr>
            <w:ins w:id="2350" w:author="박종근/선임연구원/차세대표준(연)CAS팀(jong1.park@lge.com)" w:date="2019-03-19T17:27: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51" w:author="박종근/선임연구원/차세대표준(연)CAS팀(jong1.park@lge.com)" w:date="2019-03-19T17:27:00Z"/>
                <w:rFonts w:ascii="Arial" w:eastAsia="맑은 고딕" w:hAnsi="Arial" w:cs="Arial"/>
                <w:color w:val="000000"/>
                <w:sz w:val="16"/>
                <w:szCs w:val="16"/>
                <w:lang w:val="en-US" w:eastAsia="ko-KR"/>
              </w:rPr>
            </w:pPr>
            <w:ins w:id="2352" w:author="박종근/선임연구원/차세대표준(연)CAS팀(jong1.park@lge.com)" w:date="2019-03-19T17:27:00Z">
              <w:r w:rsidRPr="00E42118">
                <w:rPr>
                  <w:rFonts w:ascii="Arial" w:eastAsia="맑은 고딕" w:hAnsi="Arial" w:cs="Arial"/>
                  <w:color w:val="000000"/>
                  <w:sz w:val="16"/>
                  <w:szCs w:val="16"/>
                  <w:lang w:val="en-US" w:eastAsia="ko-KR"/>
                </w:rPr>
                <w:t>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53" w:author="박종근/선임연구원/차세대표준(연)CAS팀(jong1.park@lge.com)" w:date="2019-03-19T17:27:00Z"/>
                <w:rFonts w:ascii="Arial" w:eastAsia="맑은 고딕" w:hAnsi="Arial" w:cs="Arial"/>
                <w:color w:val="000000"/>
                <w:sz w:val="16"/>
                <w:szCs w:val="16"/>
                <w:lang w:val="en-US" w:eastAsia="ko-KR"/>
              </w:rPr>
            </w:pPr>
            <w:ins w:id="2354" w:author="박종근/선임연구원/차세대표준(연)CAS팀(jong1.park@lge.com)" w:date="2019-03-19T17:27:00Z">
              <w:r w:rsidRPr="00E42118">
                <w:rPr>
                  <w:rFonts w:ascii="Arial" w:eastAsia="맑은 고딕" w:hAnsi="Arial" w:cs="Arial"/>
                  <w:color w:val="000000"/>
                  <w:sz w:val="16"/>
                  <w:szCs w:val="16"/>
                  <w:lang w:val="en-US" w:eastAsia="ko-KR"/>
                </w:rPr>
                <w:t>320</w:t>
              </w:r>
            </w:ins>
          </w:p>
        </w:tc>
        <w:tc>
          <w:tcPr>
            <w:tcW w:w="877" w:type="pct"/>
            <w:tcBorders>
              <w:top w:val="nil"/>
              <w:left w:val="nil"/>
              <w:bottom w:val="single" w:sz="4" w:space="0" w:color="auto"/>
              <w:right w:val="single" w:sz="4" w:space="0" w:color="auto"/>
            </w:tcBorders>
            <w:shd w:val="clear" w:color="000000" w:fill="FFC000"/>
            <w:vAlign w:val="center"/>
            <w:hideMark/>
          </w:tcPr>
          <w:p w:rsidR="000755B5" w:rsidRPr="00E42118" w:rsidRDefault="000755B5" w:rsidP="008F5726">
            <w:pPr>
              <w:jc w:val="center"/>
              <w:rPr>
                <w:ins w:id="2355" w:author="박종근/선임연구원/차세대표준(연)CAS팀(jong1.park@lge.com)" w:date="2019-03-19T17:27:00Z"/>
                <w:rFonts w:ascii="Arial" w:eastAsia="맑은 고딕" w:hAnsi="Arial" w:cs="Arial"/>
                <w:color w:val="000000"/>
                <w:sz w:val="16"/>
                <w:szCs w:val="16"/>
                <w:lang w:val="en-US" w:eastAsia="ko-KR"/>
              </w:rPr>
            </w:pPr>
            <w:ins w:id="2356" w:author="박종근/선임연구원/차세대표준(연)CAS팀(jong1.park@lge.com)" w:date="2019-03-19T17:27:00Z">
              <w:r w:rsidRPr="00E42118">
                <w:rPr>
                  <w:rFonts w:ascii="Arial" w:eastAsia="맑은 고딕" w:hAnsi="Arial" w:cs="Arial"/>
                  <w:color w:val="000000"/>
                  <w:sz w:val="16"/>
                  <w:szCs w:val="16"/>
                  <w:lang w:val="en-US" w:eastAsia="ko-KR"/>
                </w:rPr>
                <w:t>5090</w:t>
              </w:r>
            </w:ins>
          </w:p>
        </w:tc>
        <w:tc>
          <w:tcPr>
            <w:tcW w:w="911" w:type="pct"/>
            <w:tcBorders>
              <w:top w:val="nil"/>
              <w:left w:val="nil"/>
              <w:bottom w:val="single" w:sz="4" w:space="0" w:color="auto"/>
              <w:right w:val="single" w:sz="4" w:space="0" w:color="auto"/>
            </w:tcBorders>
            <w:shd w:val="clear" w:color="000000" w:fill="FFC000"/>
            <w:vAlign w:val="center"/>
            <w:hideMark/>
          </w:tcPr>
          <w:p w:rsidR="000755B5" w:rsidRPr="00E42118" w:rsidRDefault="000755B5" w:rsidP="008F5726">
            <w:pPr>
              <w:jc w:val="center"/>
              <w:rPr>
                <w:ins w:id="2357" w:author="박종근/선임연구원/차세대표준(연)CAS팀(jong1.park@lge.com)" w:date="2019-03-19T17:27:00Z"/>
                <w:rFonts w:ascii="Arial" w:eastAsia="맑은 고딕" w:hAnsi="Arial" w:cs="Arial"/>
                <w:color w:val="000000"/>
                <w:sz w:val="16"/>
                <w:szCs w:val="16"/>
                <w:lang w:val="en-US" w:eastAsia="ko-KR"/>
              </w:rPr>
            </w:pPr>
            <w:ins w:id="2358" w:author="박종근/선임연구원/차세대표준(연)CAS팀(jong1.park@lge.com)" w:date="2019-03-19T17:27:00Z">
              <w:r w:rsidRPr="00E42118">
                <w:rPr>
                  <w:rFonts w:ascii="Arial" w:eastAsia="맑은 고딕" w:hAnsi="Arial" w:cs="Arial"/>
                  <w:color w:val="000000"/>
                  <w:sz w:val="16"/>
                  <w:szCs w:val="16"/>
                  <w:lang w:val="en-US" w:eastAsia="ko-KR"/>
                </w:rPr>
                <w:t>5550</w:t>
              </w:r>
            </w:ins>
          </w:p>
        </w:tc>
      </w:tr>
      <w:tr w:rsidR="000755B5" w:rsidRPr="00E42118" w:rsidTr="008F5726">
        <w:trPr>
          <w:trHeight w:val="330"/>
          <w:ins w:id="235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360" w:author="박종근/선임연구원/차세대표준(연)CAS팀(jong1.park@lge.com)" w:date="2019-03-19T17:27:00Z"/>
                <w:rFonts w:ascii="Arial" w:eastAsia="맑은 고딕" w:hAnsi="Arial" w:cs="Arial"/>
                <w:color w:val="000000"/>
                <w:sz w:val="16"/>
                <w:szCs w:val="16"/>
                <w:lang w:val="en-US" w:eastAsia="ko-KR"/>
              </w:rPr>
            </w:pPr>
            <w:ins w:id="2361" w:author="박종근/선임연구원/차세대표준(연)CAS팀(jong1.park@lge.com)" w:date="2019-03-19T17:27:00Z">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62" w:author="박종근/선임연구원/차세대표준(연)CAS팀(jong1.park@lge.com)" w:date="2019-03-19T17:27:00Z"/>
                <w:rFonts w:ascii="Arial" w:eastAsia="맑은 고딕" w:hAnsi="Arial" w:cs="Arial"/>
                <w:color w:val="000000"/>
                <w:sz w:val="16"/>
                <w:szCs w:val="16"/>
                <w:lang w:val="en-US" w:eastAsia="ko-KR"/>
              </w:rPr>
            </w:pPr>
            <w:ins w:id="2363" w:author="박종근/선임연구원/차세대표준(연)CAS팀(jong1.park@lge.com)" w:date="2019-03-19T17:27:00Z">
              <w:r w:rsidRPr="00E42118">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64" w:author="박종근/선임연구원/차세대표준(연)CAS팀(jong1.park@lge.com)" w:date="2019-03-19T17:27:00Z"/>
                <w:rFonts w:ascii="Arial" w:eastAsia="맑은 고딕" w:hAnsi="Arial" w:cs="Arial"/>
                <w:color w:val="000000"/>
                <w:sz w:val="16"/>
                <w:szCs w:val="16"/>
                <w:lang w:val="en-US" w:eastAsia="ko-KR"/>
              </w:rPr>
            </w:pPr>
            <w:ins w:id="2365" w:author="박종근/선임연구원/차세대표준(연)CAS팀(jong1.park@lge.com)" w:date="2019-03-19T17:27:00Z">
              <w:r w:rsidRPr="00E42118">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66" w:author="박종근/선임연구원/차세대표준(연)CAS팀(jong1.park@lge.com)" w:date="2019-03-19T17:27:00Z"/>
                <w:rFonts w:ascii="Arial" w:eastAsia="맑은 고딕" w:hAnsi="Arial" w:cs="Arial"/>
                <w:color w:val="000000"/>
                <w:sz w:val="16"/>
                <w:szCs w:val="16"/>
                <w:lang w:val="en-US" w:eastAsia="ko-KR"/>
              </w:rPr>
            </w:pPr>
            <w:ins w:id="2367" w:author="박종근/선임연구원/차세대표준(연)CAS팀(jong1.park@lge.com)" w:date="2019-03-19T17:27:00Z">
              <w:r w:rsidRPr="00E42118">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68" w:author="박종근/선임연구원/차세대표준(연)CAS팀(jong1.park@lge.com)" w:date="2019-03-19T17:27:00Z"/>
                <w:rFonts w:ascii="Arial" w:eastAsia="맑은 고딕" w:hAnsi="Arial" w:cs="Arial"/>
                <w:color w:val="000000"/>
                <w:sz w:val="16"/>
                <w:szCs w:val="16"/>
                <w:lang w:val="en-US" w:eastAsia="ko-KR"/>
              </w:rPr>
            </w:pPr>
            <w:ins w:id="2369" w:author="박종근/선임연구원/차세대표준(연)CAS팀(jong1.park@lge.com)" w:date="2019-03-19T17:27:00Z">
              <w:r w:rsidRPr="00E42118">
                <w:rPr>
                  <w:rFonts w:ascii="Arial" w:eastAsia="맑은 고딕" w:hAnsi="Arial" w:cs="Arial"/>
                  <w:color w:val="000000"/>
                  <w:sz w:val="16"/>
                  <w:szCs w:val="16"/>
                  <w:lang w:val="en-US" w:eastAsia="ko-KR"/>
                </w:rPr>
                <w:t>|2*fy_high + fx_high|</w:t>
              </w:r>
            </w:ins>
          </w:p>
        </w:tc>
      </w:tr>
      <w:tr w:rsidR="000755B5" w:rsidRPr="00E42118" w:rsidTr="008F5726">
        <w:trPr>
          <w:trHeight w:val="330"/>
          <w:ins w:id="237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371" w:author="박종근/선임연구원/차세대표준(연)CAS팀(jong1.park@lge.com)" w:date="2019-03-19T17:27:00Z"/>
                <w:rFonts w:ascii="Arial" w:eastAsia="맑은 고딕" w:hAnsi="Arial" w:cs="Arial"/>
                <w:color w:val="000000"/>
                <w:sz w:val="16"/>
                <w:szCs w:val="16"/>
                <w:lang w:val="en-US" w:eastAsia="ko-KR"/>
              </w:rPr>
            </w:pPr>
            <w:ins w:id="2372" w:author="박종근/선임연구원/차세대표준(연)CAS팀(jong1.park@lge.com)" w:date="2019-03-19T17:27: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73" w:author="박종근/선임연구원/차세대표준(연)CAS팀(jong1.park@lge.com)" w:date="2019-03-19T17:27:00Z"/>
                <w:rFonts w:ascii="Arial" w:eastAsia="맑은 고딕" w:hAnsi="Arial" w:cs="Arial"/>
                <w:color w:val="000000"/>
                <w:sz w:val="16"/>
                <w:szCs w:val="16"/>
                <w:lang w:val="en-US" w:eastAsia="ko-KR"/>
              </w:rPr>
            </w:pPr>
            <w:ins w:id="2374" w:author="박종근/선임연구원/차세대표준(연)CAS팀(jong1.park@lge.com)" w:date="2019-03-19T17:27:00Z">
              <w:r w:rsidRPr="00E42118">
                <w:rPr>
                  <w:rFonts w:ascii="Arial" w:eastAsia="맑은 고딕" w:hAnsi="Arial" w:cs="Arial"/>
                  <w:color w:val="000000"/>
                  <w:sz w:val="16"/>
                  <w:szCs w:val="16"/>
                  <w:lang w:val="en-US" w:eastAsia="ko-KR"/>
                </w:rPr>
                <w:t>7200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75" w:author="박종근/선임연구원/차세대표준(연)CAS팀(jong1.park@lge.com)" w:date="2019-03-19T17:27:00Z"/>
                <w:rFonts w:ascii="Arial" w:eastAsia="맑은 고딕" w:hAnsi="Arial" w:cs="Arial"/>
                <w:color w:val="000000"/>
                <w:sz w:val="16"/>
                <w:szCs w:val="16"/>
                <w:lang w:val="en-US" w:eastAsia="ko-KR"/>
              </w:rPr>
            </w:pPr>
            <w:ins w:id="2376" w:author="박종근/선임연구원/차세대표준(연)CAS팀(jong1.park@lge.com)" w:date="2019-03-19T17:27:00Z">
              <w:r w:rsidRPr="00E42118">
                <w:rPr>
                  <w:rFonts w:ascii="Arial" w:eastAsia="맑은 고딕" w:hAnsi="Arial" w:cs="Arial"/>
                  <w:color w:val="000000"/>
                  <w:sz w:val="16"/>
                  <w:szCs w:val="16"/>
                  <w:lang w:val="en-US" w:eastAsia="ko-KR"/>
                </w:rPr>
                <w:t>7520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77" w:author="박종근/선임연구원/차세대표준(연)CAS팀(jong1.park@lge.com)" w:date="2019-03-19T17:27:00Z"/>
                <w:rFonts w:ascii="Arial" w:eastAsia="맑은 고딕" w:hAnsi="Arial" w:cs="Arial"/>
                <w:color w:val="000000"/>
                <w:sz w:val="16"/>
                <w:szCs w:val="16"/>
                <w:lang w:val="en-US" w:eastAsia="ko-KR"/>
              </w:rPr>
            </w:pPr>
            <w:ins w:id="2378" w:author="박종근/선임연구원/차세대표준(연)CAS팀(jong1.park@lge.com)" w:date="2019-03-19T17:27:00Z">
              <w:r w:rsidRPr="00E42118">
                <w:rPr>
                  <w:rFonts w:ascii="Arial" w:eastAsia="맑은 고딕" w:hAnsi="Arial" w:cs="Arial"/>
                  <w:color w:val="000000"/>
                  <w:sz w:val="16"/>
                  <w:szCs w:val="16"/>
                  <w:lang w:val="en-US" w:eastAsia="ko-KR"/>
                </w:rPr>
                <w:t>8850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79" w:author="박종근/선임연구원/차세대표준(연)CAS팀(jong1.park@lge.com)" w:date="2019-03-19T17:27:00Z"/>
                <w:rFonts w:ascii="Arial" w:eastAsia="맑은 고딕" w:hAnsi="Arial" w:cs="Arial"/>
                <w:color w:val="000000"/>
                <w:sz w:val="16"/>
                <w:szCs w:val="16"/>
                <w:lang w:val="en-US" w:eastAsia="ko-KR"/>
              </w:rPr>
            </w:pPr>
            <w:ins w:id="2380" w:author="박종근/선임연구원/차세대표준(연)CAS팀(jong1.park@lge.com)" w:date="2019-03-19T17:27:00Z">
              <w:r w:rsidRPr="00E42118">
                <w:rPr>
                  <w:rFonts w:ascii="Arial" w:eastAsia="맑은 고딕" w:hAnsi="Arial" w:cs="Arial"/>
                  <w:color w:val="000000"/>
                  <w:sz w:val="16"/>
                  <w:szCs w:val="16"/>
                  <w:lang w:val="en-US" w:eastAsia="ko-KR"/>
                </w:rPr>
                <w:t>9310</w:t>
              </w:r>
            </w:ins>
          </w:p>
        </w:tc>
      </w:tr>
      <w:tr w:rsidR="000755B5" w:rsidRPr="00E42118" w:rsidTr="008F5726">
        <w:trPr>
          <w:trHeight w:val="330"/>
          <w:ins w:id="238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382" w:author="박종근/선임연구원/차세대표준(연)CAS팀(jong1.park@lge.com)" w:date="2019-03-19T17:27:00Z"/>
                <w:rFonts w:ascii="Arial" w:eastAsia="맑은 고딕" w:hAnsi="Arial" w:cs="Arial"/>
                <w:color w:val="000000"/>
                <w:sz w:val="16"/>
                <w:szCs w:val="16"/>
                <w:lang w:val="en-US" w:eastAsia="ko-KR"/>
              </w:rPr>
            </w:pPr>
            <w:ins w:id="2383" w:author="박종근/선임연구원/차세대표준(연)CAS팀(jong1.park@lge.com)" w:date="2019-03-19T17:27:00Z">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84" w:author="박종근/선임연구원/차세대표준(연)CAS팀(jong1.park@lge.com)" w:date="2019-03-19T17:27:00Z"/>
                <w:rFonts w:ascii="Arial" w:eastAsia="맑은 고딕" w:hAnsi="Arial" w:cs="Arial"/>
                <w:color w:val="000000"/>
                <w:sz w:val="16"/>
                <w:szCs w:val="16"/>
                <w:lang w:val="en-US" w:eastAsia="ko-KR"/>
              </w:rPr>
            </w:pPr>
            <w:ins w:id="2385" w:author="박종근/선임연구원/차세대표준(연)CAS팀(jong1.park@lge.com)" w:date="2019-03-19T17:27:00Z">
              <w:r w:rsidRPr="00E42118">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86" w:author="박종근/선임연구원/차세대표준(연)CAS팀(jong1.park@lge.com)" w:date="2019-03-19T17:27:00Z"/>
                <w:rFonts w:ascii="Arial" w:eastAsia="맑은 고딕" w:hAnsi="Arial" w:cs="Arial"/>
                <w:color w:val="000000"/>
                <w:sz w:val="16"/>
                <w:szCs w:val="16"/>
                <w:lang w:val="en-US" w:eastAsia="ko-KR"/>
              </w:rPr>
            </w:pPr>
            <w:ins w:id="2387" w:author="박종근/선임연구원/차세대표준(연)CAS팀(jong1.park@lge.com)" w:date="2019-03-19T17:27:00Z">
              <w:r w:rsidRPr="00E42118">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88" w:author="박종근/선임연구원/차세대표준(연)CAS팀(jong1.park@lge.com)" w:date="2019-03-19T17:27:00Z"/>
                <w:rFonts w:ascii="Arial" w:eastAsia="맑은 고딕" w:hAnsi="Arial" w:cs="Arial"/>
                <w:color w:val="000000"/>
                <w:sz w:val="16"/>
                <w:szCs w:val="16"/>
                <w:lang w:val="en-US" w:eastAsia="ko-KR"/>
              </w:rPr>
            </w:pPr>
            <w:ins w:id="2389" w:author="박종근/선임연구원/차세대표준(연)CAS팀(jong1.park@lge.com)" w:date="2019-03-19T17:27:00Z">
              <w:r w:rsidRPr="00E42118">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90" w:author="박종근/선임연구원/차세대표준(연)CAS팀(jong1.park@lge.com)" w:date="2019-03-19T17:27:00Z"/>
                <w:rFonts w:ascii="Arial" w:eastAsia="맑은 고딕" w:hAnsi="Arial" w:cs="Arial"/>
                <w:color w:val="000000"/>
                <w:sz w:val="16"/>
                <w:szCs w:val="16"/>
                <w:lang w:val="en-US" w:eastAsia="ko-KR"/>
              </w:rPr>
            </w:pPr>
            <w:ins w:id="2391" w:author="박종근/선임연구원/차세대표준(연)CAS팀(jong1.park@lge.com)" w:date="2019-03-19T17:27:00Z">
              <w:r w:rsidRPr="00E42118">
                <w:rPr>
                  <w:rFonts w:ascii="Arial" w:eastAsia="맑은 고딕" w:hAnsi="Arial" w:cs="Arial"/>
                  <w:color w:val="000000"/>
                  <w:sz w:val="16"/>
                  <w:szCs w:val="16"/>
                  <w:lang w:val="en-US" w:eastAsia="ko-KR"/>
                </w:rPr>
                <w:t>|3*fy_high – fx_low|</w:t>
              </w:r>
            </w:ins>
          </w:p>
        </w:tc>
      </w:tr>
      <w:tr w:rsidR="000755B5" w:rsidRPr="00E42118" w:rsidTr="008F5726">
        <w:trPr>
          <w:trHeight w:val="330"/>
          <w:ins w:id="239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393" w:author="박종근/선임연구원/차세대표준(연)CAS팀(jong1.park@lge.com)" w:date="2019-03-19T17:27:00Z"/>
                <w:rFonts w:ascii="Arial" w:eastAsia="맑은 고딕" w:hAnsi="Arial" w:cs="Arial"/>
                <w:color w:val="000000"/>
                <w:sz w:val="16"/>
                <w:szCs w:val="16"/>
                <w:lang w:val="en-US" w:eastAsia="ko-KR"/>
              </w:rPr>
            </w:pPr>
            <w:ins w:id="2394" w:author="박종근/선임연구원/차세대표준(연)CAS팀(jong1.park@lge.com)" w:date="2019-03-19T17:27: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95" w:author="박종근/선임연구원/차세대표준(연)CAS팀(jong1.park@lge.com)" w:date="2019-03-19T17:27:00Z"/>
                <w:rFonts w:ascii="Arial" w:eastAsia="맑은 고딕" w:hAnsi="Arial" w:cs="Arial"/>
                <w:color w:val="000000"/>
                <w:sz w:val="16"/>
                <w:szCs w:val="16"/>
                <w:lang w:val="en-US" w:eastAsia="ko-KR"/>
              </w:rPr>
            </w:pPr>
            <w:ins w:id="2396" w:author="박종근/선임연구원/차세대표준(연)CAS팀(jong1.park@lge.com)" w:date="2019-03-19T17:27:00Z">
              <w:r w:rsidRPr="00E42118">
                <w:rPr>
                  <w:rFonts w:ascii="Arial" w:eastAsia="맑은 고딕" w:hAnsi="Arial" w:cs="Arial"/>
                  <w:color w:val="000000"/>
                  <w:sz w:val="16"/>
                  <w:szCs w:val="16"/>
                  <w:lang w:val="en-US" w:eastAsia="ko-KR"/>
                </w:rPr>
                <w:t>1850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97" w:author="박종근/선임연구원/차세대표준(연)CAS팀(jong1.park@lge.com)" w:date="2019-03-19T17:27:00Z"/>
                <w:rFonts w:ascii="Arial" w:eastAsia="맑은 고딕" w:hAnsi="Arial" w:cs="Arial"/>
                <w:color w:val="000000"/>
                <w:sz w:val="16"/>
                <w:szCs w:val="16"/>
                <w:lang w:val="en-US" w:eastAsia="ko-KR"/>
              </w:rPr>
            </w:pPr>
            <w:ins w:id="2398" w:author="박종근/선임연구원/차세대표준(연)CAS팀(jong1.park@lge.com)" w:date="2019-03-19T17:27:00Z">
              <w:r w:rsidRPr="00E42118">
                <w:rPr>
                  <w:rFonts w:ascii="Arial" w:eastAsia="맑은 고딕" w:hAnsi="Arial" w:cs="Arial"/>
                  <w:color w:val="000000"/>
                  <w:sz w:val="16"/>
                  <w:szCs w:val="16"/>
                  <w:lang w:val="en-US" w:eastAsia="ko-KR"/>
                </w:rPr>
                <w:t>2230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399" w:author="박종근/선임연구원/차세대표준(연)CAS팀(jong1.park@lge.com)" w:date="2019-03-19T17:27:00Z"/>
                <w:rFonts w:ascii="Arial" w:eastAsia="맑은 고딕" w:hAnsi="Arial" w:cs="Arial"/>
                <w:color w:val="000000"/>
                <w:sz w:val="16"/>
                <w:szCs w:val="16"/>
                <w:lang w:val="en-US" w:eastAsia="ko-KR"/>
              </w:rPr>
            </w:pPr>
            <w:ins w:id="2400" w:author="박종근/선임연구원/차세대표준(연)CAS팀(jong1.park@lge.com)" w:date="2019-03-19T17:27:00Z">
              <w:r w:rsidRPr="00E42118">
                <w:rPr>
                  <w:rFonts w:ascii="Arial" w:eastAsia="맑은 고딕" w:hAnsi="Arial" w:cs="Arial"/>
                  <w:color w:val="000000"/>
                  <w:sz w:val="16"/>
                  <w:szCs w:val="16"/>
                  <w:lang w:val="en-US" w:eastAsia="ko-KR"/>
                </w:rPr>
                <w:t>8590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01" w:author="박종근/선임연구원/차세대표준(연)CAS팀(jong1.park@lge.com)" w:date="2019-03-19T17:27:00Z"/>
                <w:rFonts w:ascii="Arial" w:eastAsia="맑은 고딕" w:hAnsi="Arial" w:cs="Arial"/>
                <w:color w:val="000000"/>
                <w:sz w:val="16"/>
                <w:szCs w:val="16"/>
                <w:lang w:val="en-US" w:eastAsia="ko-KR"/>
              </w:rPr>
            </w:pPr>
            <w:ins w:id="2402" w:author="박종근/선임연구원/차세대표준(연)CAS팀(jong1.park@lge.com)" w:date="2019-03-19T17:27:00Z">
              <w:r w:rsidRPr="00E42118">
                <w:rPr>
                  <w:rFonts w:ascii="Arial" w:eastAsia="맑은 고딕" w:hAnsi="Arial" w:cs="Arial"/>
                  <w:color w:val="000000"/>
                  <w:sz w:val="16"/>
                  <w:szCs w:val="16"/>
                  <w:lang w:val="en-US" w:eastAsia="ko-KR"/>
                </w:rPr>
                <w:t>9250</w:t>
              </w:r>
            </w:ins>
          </w:p>
        </w:tc>
      </w:tr>
      <w:tr w:rsidR="000755B5" w:rsidRPr="00E42118" w:rsidTr="008F5726">
        <w:trPr>
          <w:trHeight w:val="330"/>
          <w:ins w:id="240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404" w:author="박종근/선임연구원/차세대표준(연)CAS팀(jong1.park@lge.com)" w:date="2019-03-19T17:27:00Z"/>
                <w:rFonts w:ascii="Arial" w:eastAsia="맑은 고딕" w:hAnsi="Arial" w:cs="Arial"/>
                <w:color w:val="000000"/>
                <w:sz w:val="16"/>
                <w:szCs w:val="16"/>
                <w:lang w:val="en-US" w:eastAsia="ko-KR"/>
              </w:rPr>
            </w:pPr>
            <w:ins w:id="2405" w:author="박종근/선임연구원/차세대표준(연)CAS팀(jong1.park@lge.com)" w:date="2019-03-19T17:27:00Z">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06" w:author="박종근/선임연구원/차세대표준(연)CAS팀(jong1.park@lge.com)" w:date="2019-03-19T17:27:00Z"/>
                <w:rFonts w:ascii="Arial" w:eastAsia="맑은 고딕" w:hAnsi="Arial" w:cs="Arial"/>
                <w:color w:val="000000"/>
                <w:sz w:val="16"/>
                <w:szCs w:val="16"/>
                <w:lang w:val="en-US" w:eastAsia="ko-KR"/>
              </w:rPr>
            </w:pPr>
            <w:ins w:id="2407" w:author="박종근/선임연구원/차세대표준(연)CAS팀(jong1.park@lge.com)" w:date="2019-03-19T17:27:00Z">
              <w:r w:rsidRPr="00E42118">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08" w:author="박종근/선임연구원/차세대표준(연)CAS팀(jong1.park@lge.com)" w:date="2019-03-19T17:27:00Z"/>
                <w:rFonts w:ascii="Arial" w:eastAsia="맑은 고딕" w:hAnsi="Arial" w:cs="Arial"/>
                <w:color w:val="000000"/>
                <w:sz w:val="16"/>
                <w:szCs w:val="16"/>
                <w:lang w:val="en-US" w:eastAsia="ko-KR"/>
              </w:rPr>
            </w:pPr>
            <w:ins w:id="2409" w:author="박종근/선임연구원/차세대표준(연)CAS팀(jong1.park@lge.com)" w:date="2019-03-19T17:27:00Z">
              <w:r w:rsidRPr="00E42118">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10" w:author="박종근/선임연구원/차세대표준(연)CAS팀(jong1.park@lge.com)" w:date="2019-03-19T17:27:00Z"/>
                <w:rFonts w:ascii="Arial" w:eastAsia="맑은 고딕" w:hAnsi="Arial" w:cs="Arial"/>
                <w:color w:val="000000"/>
                <w:sz w:val="16"/>
                <w:szCs w:val="16"/>
                <w:lang w:val="en-US" w:eastAsia="ko-KR"/>
              </w:rPr>
            </w:pPr>
            <w:ins w:id="2411" w:author="박종근/선임연구원/차세대표준(연)CAS팀(jong1.park@lge.com)" w:date="2019-03-19T17:27:00Z">
              <w:r w:rsidRPr="00E42118">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12" w:author="박종근/선임연구원/차세대표준(연)CAS팀(jong1.park@lge.com)" w:date="2019-03-19T17:27:00Z"/>
                <w:rFonts w:ascii="Arial" w:eastAsia="맑은 고딕" w:hAnsi="Arial" w:cs="Arial"/>
                <w:color w:val="000000"/>
                <w:sz w:val="16"/>
                <w:szCs w:val="16"/>
                <w:lang w:val="en-US" w:eastAsia="ko-KR"/>
              </w:rPr>
            </w:pPr>
            <w:ins w:id="2413" w:author="박종근/선임연구원/차세대표준(연)CAS팀(jong1.park@lge.com)" w:date="2019-03-19T17:27:00Z">
              <w:r w:rsidRPr="00E42118">
                <w:rPr>
                  <w:rFonts w:ascii="Arial" w:eastAsia="맑은 고딕" w:hAnsi="Arial" w:cs="Arial"/>
                  <w:color w:val="000000"/>
                  <w:sz w:val="16"/>
                  <w:szCs w:val="16"/>
                  <w:lang w:val="en-US" w:eastAsia="ko-KR"/>
                </w:rPr>
                <w:t>|3*fy_high + fx_high|</w:t>
              </w:r>
            </w:ins>
          </w:p>
        </w:tc>
      </w:tr>
      <w:tr w:rsidR="000755B5" w:rsidRPr="00E42118" w:rsidTr="008F5726">
        <w:trPr>
          <w:trHeight w:val="330"/>
          <w:ins w:id="241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415" w:author="박종근/선임연구원/차세대표준(연)CAS팀(jong1.park@lge.com)" w:date="2019-03-19T17:27:00Z"/>
                <w:rFonts w:ascii="Arial" w:eastAsia="맑은 고딕" w:hAnsi="Arial" w:cs="Arial"/>
                <w:color w:val="000000"/>
                <w:sz w:val="16"/>
                <w:szCs w:val="16"/>
                <w:lang w:val="en-US" w:eastAsia="ko-KR"/>
              </w:rPr>
            </w:pPr>
            <w:ins w:id="2416" w:author="박종근/선임연구원/차세대표준(연)CAS팀(jong1.park@lge.com)" w:date="2019-03-19T17:27: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17" w:author="박종근/선임연구원/차세대표준(연)CAS팀(jong1.park@lge.com)" w:date="2019-03-19T17:27:00Z"/>
                <w:rFonts w:ascii="Arial" w:eastAsia="맑은 고딕" w:hAnsi="Arial" w:cs="Arial"/>
                <w:color w:val="000000"/>
                <w:sz w:val="16"/>
                <w:szCs w:val="16"/>
                <w:lang w:val="en-US" w:eastAsia="ko-KR"/>
              </w:rPr>
            </w:pPr>
            <w:ins w:id="2418" w:author="박종근/선임연구원/차세대표준(연)CAS팀(jong1.park@lge.com)" w:date="2019-03-19T17:27:00Z">
              <w:r w:rsidRPr="00E42118">
                <w:rPr>
                  <w:rFonts w:ascii="Arial" w:eastAsia="맑은 고딕" w:hAnsi="Arial" w:cs="Arial"/>
                  <w:color w:val="000000"/>
                  <w:sz w:val="16"/>
                  <w:szCs w:val="16"/>
                  <w:lang w:val="en-US" w:eastAsia="ko-KR"/>
                </w:rPr>
                <w:t>9050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19" w:author="박종근/선임연구원/차세대표준(연)CAS팀(jong1.park@lge.com)" w:date="2019-03-19T17:27:00Z"/>
                <w:rFonts w:ascii="Arial" w:eastAsia="맑은 고딕" w:hAnsi="Arial" w:cs="Arial"/>
                <w:color w:val="000000"/>
                <w:sz w:val="16"/>
                <w:szCs w:val="16"/>
                <w:lang w:val="en-US" w:eastAsia="ko-KR"/>
              </w:rPr>
            </w:pPr>
            <w:ins w:id="2420" w:author="박종근/선임연구원/차세대표준(연)CAS팀(jong1.park@lge.com)" w:date="2019-03-19T17:27:00Z">
              <w:r w:rsidRPr="00E42118">
                <w:rPr>
                  <w:rFonts w:ascii="Arial" w:eastAsia="맑은 고딕" w:hAnsi="Arial" w:cs="Arial"/>
                  <w:color w:val="000000"/>
                  <w:sz w:val="16"/>
                  <w:szCs w:val="16"/>
                  <w:lang w:val="en-US" w:eastAsia="ko-KR"/>
                </w:rPr>
                <w:t>9430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21" w:author="박종근/선임연구원/차세대표준(연)CAS팀(jong1.park@lge.com)" w:date="2019-03-19T17:27:00Z"/>
                <w:rFonts w:ascii="Arial" w:eastAsia="맑은 고딕" w:hAnsi="Arial" w:cs="Arial"/>
                <w:color w:val="000000"/>
                <w:sz w:val="16"/>
                <w:szCs w:val="16"/>
                <w:lang w:val="en-US" w:eastAsia="ko-KR"/>
              </w:rPr>
            </w:pPr>
            <w:ins w:id="2422" w:author="박종근/선임연구원/차세대표준(연)CAS팀(jong1.park@lge.com)" w:date="2019-03-19T17:27:00Z">
              <w:r w:rsidRPr="00E42118">
                <w:rPr>
                  <w:rFonts w:ascii="Arial" w:eastAsia="맑은 고딕" w:hAnsi="Arial" w:cs="Arial"/>
                  <w:color w:val="000000"/>
                  <w:sz w:val="16"/>
                  <w:szCs w:val="16"/>
                  <w:lang w:val="en-US" w:eastAsia="ko-KR"/>
                </w:rPr>
                <w:t>12350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23" w:author="박종근/선임연구원/차세대표준(연)CAS팀(jong1.park@lge.com)" w:date="2019-03-19T17:27:00Z"/>
                <w:rFonts w:ascii="Arial" w:eastAsia="맑은 고딕" w:hAnsi="Arial" w:cs="Arial"/>
                <w:color w:val="000000"/>
                <w:sz w:val="16"/>
                <w:szCs w:val="16"/>
                <w:lang w:val="en-US" w:eastAsia="ko-KR"/>
              </w:rPr>
            </w:pPr>
            <w:ins w:id="2424" w:author="박종근/선임연구원/차세대표준(연)CAS팀(jong1.park@lge.com)" w:date="2019-03-19T17:27:00Z">
              <w:r w:rsidRPr="00E42118">
                <w:rPr>
                  <w:rFonts w:ascii="Arial" w:eastAsia="맑은 고딕" w:hAnsi="Arial" w:cs="Arial"/>
                  <w:color w:val="000000"/>
                  <w:sz w:val="16"/>
                  <w:szCs w:val="16"/>
                  <w:lang w:val="en-US" w:eastAsia="ko-KR"/>
                </w:rPr>
                <w:t>13010</w:t>
              </w:r>
            </w:ins>
          </w:p>
        </w:tc>
      </w:tr>
      <w:tr w:rsidR="000755B5" w:rsidRPr="00E42118" w:rsidTr="008F5726">
        <w:trPr>
          <w:trHeight w:val="330"/>
          <w:ins w:id="242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426" w:author="박종근/선임연구원/차세대표준(연)CAS팀(jong1.park@lge.com)" w:date="2019-03-19T17:27:00Z"/>
                <w:rFonts w:ascii="Arial" w:eastAsia="맑은 고딕" w:hAnsi="Arial" w:cs="Arial"/>
                <w:color w:val="000000"/>
                <w:sz w:val="16"/>
                <w:szCs w:val="16"/>
                <w:lang w:val="en-US" w:eastAsia="ko-KR"/>
              </w:rPr>
            </w:pPr>
            <w:ins w:id="2427" w:author="박종근/선임연구원/차세대표준(연)CAS팀(jong1.park@lge.com)" w:date="2019-03-19T17:27:00Z">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28" w:author="박종근/선임연구원/차세대표준(연)CAS팀(jong1.park@lge.com)" w:date="2019-03-19T17:27:00Z"/>
                <w:rFonts w:ascii="Arial" w:eastAsia="맑은 고딕" w:hAnsi="Arial" w:cs="Arial"/>
                <w:color w:val="000000"/>
                <w:sz w:val="16"/>
                <w:szCs w:val="16"/>
                <w:lang w:val="en-US" w:eastAsia="ko-KR"/>
              </w:rPr>
            </w:pPr>
            <w:ins w:id="2429" w:author="박종근/선임연구원/차세대표준(연)CAS팀(jong1.park@lge.com)" w:date="2019-03-19T17:27:00Z">
              <w:r w:rsidRPr="00E42118">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30" w:author="박종근/선임연구원/차세대표준(연)CAS팀(jong1.park@lge.com)" w:date="2019-03-19T17:27:00Z"/>
                <w:rFonts w:ascii="Arial" w:eastAsia="맑은 고딕" w:hAnsi="Arial" w:cs="Arial"/>
                <w:color w:val="000000"/>
                <w:sz w:val="16"/>
                <w:szCs w:val="16"/>
                <w:lang w:val="en-US" w:eastAsia="ko-KR"/>
              </w:rPr>
            </w:pPr>
            <w:ins w:id="2431" w:author="박종근/선임연구원/차세대표준(연)CAS팀(jong1.park@lge.com)" w:date="2019-03-19T17:27:00Z">
              <w:r w:rsidRPr="00E42118">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32" w:author="박종근/선임연구원/차세대표준(연)CAS팀(jong1.park@lge.com)" w:date="2019-03-19T17:27:00Z"/>
                <w:rFonts w:ascii="Arial" w:eastAsia="맑은 고딕" w:hAnsi="Arial" w:cs="Arial"/>
                <w:color w:val="000000"/>
                <w:sz w:val="16"/>
                <w:szCs w:val="16"/>
                <w:lang w:val="en-US" w:eastAsia="ko-KR"/>
              </w:rPr>
            </w:pPr>
            <w:ins w:id="2433" w:author="박종근/선임연구원/차세대표준(연)CAS팀(jong1.park@lge.com)" w:date="2019-03-19T17:27:00Z">
              <w:r w:rsidRPr="00E42118">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34" w:author="박종근/선임연구원/차세대표준(연)CAS팀(jong1.park@lge.com)" w:date="2019-03-19T17:27:00Z"/>
                <w:rFonts w:ascii="Arial" w:eastAsia="맑은 고딕" w:hAnsi="Arial" w:cs="Arial"/>
                <w:color w:val="000000"/>
                <w:sz w:val="16"/>
                <w:szCs w:val="16"/>
                <w:lang w:val="en-US" w:eastAsia="ko-KR"/>
              </w:rPr>
            </w:pPr>
            <w:ins w:id="2435" w:author="박종근/선임연구원/차세대표준(연)CAS팀(jong1.park@lge.com)" w:date="2019-03-19T17:27:00Z">
              <w:r w:rsidRPr="00E42118">
                <w:rPr>
                  <w:rFonts w:ascii="Arial" w:eastAsia="맑은 고딕" w:hAnsi="Arial" w:cs="Arial"/>
                  <w:color w:val="000000"/>
                  <w:sz w:val="16"/>
                  <w:szCs w:val="16"/>
                  <w:lang w:val="en-US" w:eastAsia="ko-KR"/>
                </w:rPr>
                <w:t>|2*fx_high + 2*fy_high|</w:t>
              </w:r>
            </w:ins>
          </w:p>
        </w:tc>
      </w:tr>
      <w:tr w:rsidR="000755B5" w:rsidRPr="00E42118" w:rsidTr="008F5726">
        <w:trPr>
          <w:trHeight w:val="330"/>
          <w:ins w:id="243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437" w:author="박종근/선임연구원/차세대표준(연)CAS팀(jong1.park@lge.com)" w:date="2019-03-19T17:27:00Z"/>
                <w:rFonts w:ascii="Arial" w:eastAsia="맑은 고딕" w:hAnsi="Arial" w:cs="Arial"/>
                <w:color w:val="000000"/>
                <w:sz w:val="16"/>
                <w:szCs w:val="16"/>
                <w:lang w:val="en-US" w:eastAsia="ko-KR"/>
              </w:rPr>
            </w:pPr>
            <w:ins w:id="2438" w:author="박종근/선임연구원/차세대표준(연)CAS팀(jong1.park@lge.com)" w:date="2019-03-19T17:27: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39" w:author="박종근/선임연구원/차세대표준(연)CAS팀(jong1.park@lge.com)" w:date="2019-03-19T17:27:00Z"/>
                <w:rFonts w:ascii="Arial" w:eastAsia="맑은 고딕" w:hAnsi="Arial" w:cs="Arial"/>
                <w:color w:val="000000"/>
                <w:sz w:val="16"/>
                <w:szCs w:val="16"/>
                <w:lang w:val="en-US" w:eastAsia="ko-KR"/>
              </w:rPr>
            </w:pPr>
            <w:ins w:id="2440" w:author="박종근/선임연구원/차세대표준(연)CAS팀(jong1.park@lge.com)" w:date="2019-03-19T17:27:00Z">
              <w:r w:rsidRPr="00E42118">
                <w:rPr>
                  <w:rFonts w:ascii="Arial" w:eastAsia="맑은 고딕" w:hAnsi="Arial" w:cs="Arial"/>
                  <w:color w:val="000000"/>
                  <w:sz w:val="16"/>
                  <w:szCs w:val="16"/>
                  <w:lang w:val="en-US" w:eastAsia="ko-KR"/>
                </w:rPr>
                <w:t>3700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41" w:author="박종근/선임연구원/차세대표준(연)CAS팀(jong1.park@lge.com)" w:date="2019-03-19T17:27:00Z"/>
                <w:rFonts w:ascii="Arial" w:eastAsia="맑은 고딕" w:hAnsi="Arial" w:cs="Arial"/>
                <w:color w:val="000000"/>
                <w:sz w:val="16"/>
                <w:szCs w:val="16"/>
                <w:lang w:val="en-US" w:eastAsia="ko-KR"/>
              </w:rPr>
            </w:pPr>
            <w:ins w:id="2442" w:author="박종근/선임연구원/차세대표준(연)CAS팀(jong1.park@lge.com)" w:date="2019-03-19T17:27:00Z">
              <w:r w:rsidRPr="00E42118">
                <w:rPr>
                  <w:rFonts w:ascii="Arial" w:eastAsia="맑은 고딕" w:hAnsi="Arial" w:cs="Arial"/>
                  <w:color w:val="000000"/>
                  <w:sz w:val="16"/>
                  <w:szCs w:val="16"/>
                  <w:lang w:val="en-US" w:eastAsia="ko-KR"/>
                </w:rPr>
                <w:t>3180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43" w:author="박종근/선임연구원/차세대표준(연)CAS팀(jong1.park@lge.com)" w:date="2019-03-19T17:27:00Z"/>
                <w:rFonts w:ascii="Arial" w:eastAsia="맑은 고딕" w:hAnsi="Arial" w:cs="Arial"/>
                <w:color w:val="000000"/>
                <w:sz w:val="16"/>
                <w:szCs w:val="16"/>
                <w:lang w:val="en-US" w:eastAsia="ko-KR"/>
              </w:rPr>
            </w:pPr>
            <w:ins w:id="2444" w:author="박종근/선임연구원/차세대표준(연)CAS팀(jong1.park@lge.com)" w:date="2019-03-19T17:27:00Z">
              <w:r w:rsidRPr="00E42118">
                <w:rPr>
                  <w:rFonts w:ascii="Arial" w:eastAsia="맑은 고딕" w:hAnsi="Arial" w:cs="Arial"/>
                  <w:color w:val="000000"/>
                  <w:sz w:val="16"/>
                  <w:szCs w:val="16"/>
                  <w:lang w:val="en-US" w:eastAsia="ko-KR"/>
                </w:rPr>
                <w:t>10700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45" w:author="박종근/선임연구원/차세대표준(연)CAS팀(jong1.park@lge.com)" w:date="2019-03-19T17:27:00Z"/>
                <w:rFonts w:ascii="Arial" w:eastAsia="맑은 고딕" w:hAnsi="Arial" w:cs="Arial"/>
                <w:color w:val="000000"/>
                <w:sz w:val="16"/>
                <w:szCs w:val="16"/>
                <w:lang w:val="en-US" w:eastAsia="ko-KR"/>
              </w:rPr>
            </w:pPr>
            <w:ins w:id="2446" w:author="박종근/선임연구원/차세대표준(연)CAS팀(jong1.park@lge.com)" w:date="2019-03-19T17:27:00Z">
              <w:r w:rsidRPr="00E42118">
                <w:rPr>
                  <w:rFonts w:ascii="Arial" w:eastAsia="맑은 고딕" w:hAnsi="Arial" w:cs="Arial"/>
                  <w:color w:val="000000"/>
                  <w:sz w:val="16"/>
                  <w:szCs w:val="16"/>
                  <w:lang w:val="en-US" w:eastAsia="ko-KR"/>
                </w:rPr>
                <w:t>11220</w:t>
              </w:r>
            </w:ins>
          </w:p>
        </w:tc>
      </w:tr>
      <w:tr w:rsidR="000755B5" w:rsidRPr="00E42118" w:rsidTr="008F5726">
        <w:trPr>
          <w:trHeight w:val="330"/>
          <w:ins w:id="244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448" w:author="박종근/선임연구원/차세대표준(연)CAS팀(jong1.park@lge.com)" w:date="2019-03-19T17:27:00Z"/>
                <w:rFonts w:ascii="Arial" w:eastAsia="맑은 고딕" w:hAnsi="Arial" w:cs="Arial"/>
                <w:color w:val="000000"/>
                <w:sz w:val="16"/>
                <w:szCs w:val="16"/>
                <w:lang w:val="en-US" w:eastAsia="ko-KR"/>
              </w:rPr>
            </w:pPr>
            <w:ins w:id="2449" w:author="박종근/선임연구원/차세대표준(연)CAS팀(jong1.park@lge.com)" w:date="2019-03-19T17:27:00Z">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50" w:author="박종근/선임연구원/차세대표준(연)CAS팀(jong1.park@lge.com)" w:date="2019-03-19T17:27:00Z"/>
                <w:rFonts w:ascii="Arial" w:eastAsia="맑은 고딕" w:hAnsi="Arial" w:cs="Arial"/>
                <w:color w:val="000000"/>
                <w:sz w:val="16"/>
                <w:szCs w:val="16"/>
                <w:lang w:val="en-US" w:eastAsia="ko-KR"/>
              </w:rPr>
            </w:pPr>
            <w:ins w:id="2451" w:author="박종근/선임연구원/차세대표준(연)CAS팀(jong1.park@lge.com)" w:date="2019-03-19T17:27:00Z">
              <w:r w:rsidRPr="00E42118">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52" w:author="박종근/선임연구원/차세대표준(연)CAS팀(jong1.park@lge.com)" w:date="2019-03-19T17:27:00Z"/>
                <w:rFonts w:ascii="Arial" w:eastAsia="맑은 고딕" w:hAnsi="Arial" w:cs="Arial"/>
                <w:color w:val="000000"/>
                <w:sz w:val="16"/>
                <w:szCs w:val="16"/>
                <w:lang w:val="en-US" w:eastAsia="ko-KR"/>
              </w:rPr>
            </w:pPr>
            <w:ins w:id="2453" w:author="박종근/선임연구원/차세대표준(연)CAS팀(jong1.park@lge.com)" w:date="2019-03-19T17:27:00Z">
              <w:r w:rsidRPr="00E42118">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54" w:author="박종근/선임연구원/차세대표준(연)CAS팀(jong1.park@lge.com)" w:date="2019-03-19T17:27:00Z"/>
                <w:rFonts w:ascii="Arial" w:eastAsia="맑은 고딕" w:hAnsi="Arial" w:cs="Arial"/>
                <w:color w:val="000000"/>
                <w:sz w:val="16"/>
                <w:szCs w:val="16"/>
                <w:lang w:val="en-US" w:eastAsia="ko-KR"/>
              </w:rPr>
            </w:pPr>
            <w:ins w:id="2455" w:author="박종근/선임연구원/차세대표준(연)CAS팀(jong1.park@lge.com)" w:date="2019-03-19T17:27:00Z">
              <w:r w:rsidRPr="00E42118">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56" w:author="박종근/선임연구원/차세대표준(연)CAS팀(jong1.park@lge.com)" w:date="2019-03-19T17:27:00Z"/>
                <w:rFonts w:ascii="Arial" w:eastAsia="맑은 고딕" w:hAnsi="Arial" w:cs="Arial"/>
                <w:color w:val="000000"/>
                <w:sz w:val="16"/>
                <w:szCs w:val="16"/>
                <w:lang w:val="en-US" w:eastAsia="ko-KR"/>
              </w:rPr>
            </w:pPr>
            <w:ins w:id="2457" w:author="박종근/선임연구원/차세대표준(연)CAS팀(jong1.park@lge.com)" w:date="2019-03-19T17:27:00Z">
              <w:r w:rsidRPr="00E42118">
                <w:rPr>
                  <w:rFonts w:ascii="Arial" w:eastAsia="맑은 고딕" w:hAnsi="Arial" w:cs="Arial"/>
                  <w:color w:val="000000"/>
                  <w:sz w:val="16"/>
                  <w:szCs w:val="16"/>
                  <w:lang w:val="en-US" w:eastAsia="ko-KR"/>
                </w:rPr>
                <w:t>|fy_high – 4*fx_low|</w:t>
              </w:r>
            </w:ins>
          </w:p>
        </w:tc>
      </w:tr>
      <w:tr w:rsidR="000755B5" w:rsidRPr="00E42118" w:rsidTr="008F5726">
        <w:trPr>
          <w:trHeight w:val="330"/>
          <w:ins w:id="245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459" w:author="박종근/선임연구원/차세대표준(연)CAS팀(jong1.park@lge.com)" w:date="2019-03-19T17:27:00Z"/>
                <w:rFonts w:ascii="Arial" w:eastAsia="맑은 고딕" w:hAnsi="Arial" w:cs="Arial"/>
                <w:color w:val="000000"/>
                <w:sz w:val="16"/>
                <w:szCs w:val="16"/>
                <w:lang w:val="en-US" w:eastAsia="ko-KR"/>
              </w:rPr>
            </w:pPr>
            <w:ins w:id="2460" w:author="박종근/선임연구원/차세대표준(연)CAS팀(jong1.park@lge.com)" w:date="2019-03-19T17:27: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61" w:author="박종근/선임연구원/차세대표준(연)CAS팀(jong1.park@lge.com)" w:date="2019-03-19T17:27:00Z"/>
                <w:rFonts w:ascii="Arial" w:eastAsia="맑은 고딕" w:hAnsi="Arial" w:cs="Arial"/>
                <w:color w:val="000000"/>
                <w:sz w:val="16"/>
                <w:szCs w:val="16"/>
                <w:lang w:val="en-US" w:eastAsia="ko-KR"/>
              </w:rPr>
            </w:pPr>
            <w:ins w:id="2462" w:author="박종근/선임연구원/차세대표준(연)CAS팀(jong1.park@lge.com)" w:date="2019-03-19T17:27:00Z">
              <w:r w:rsidRPr="00E42118">
                <w:rPr>
                  <w:rFonts w:ascii="Arial" w:eastAsia="맑은 고딕" w:hAnsi="Arial" w:cs="Arial"/>
                  <w:color w:val="000000"/>
                  <w:sz w:val="16"/>
                  <w:szCs w:val="16"/>
                  <w:lang w:val="en-US" w:eastAsia="ko-KR"/>
                </w:rPr>
                <w:t>12950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63" w:author="박종근/선임연구원/차세대표준(연)CAS팀(jong1.park@lge.com)" w:date="2019-03-19T17:27:00Z"/>
                <w:rFonts w:ascii="Arial" w:eastAsia="맑은 고딕" w:hAnsi="Arial" w:cs="Arial"/>
                <w:color w:val="000000"/>
                <w:sz w:val="16"/>
                <w:szCs w:val="16"/>
                <w:lang w:val="en-US" w:eastAsia="ko-KR"/>
              </w:rPr>
            </w:pPr>
            <w:ins w:id="2464" w:author="박종근/선임연구원/차세대표준(연)CAS팀(jong1.park@lge.com)" w:date="2019-03-19T17:27:00Z">
              <w:r w:rsidRPr="00E42118">
                <w:rPr>
                  <w:rFonts w:ascii="Arial" w:eastAsia="맑은 고딕" w:hAnsi="Arial" w:cs="Arial"/>
                  <w:color w:val="000000"/>
                  <w:sz w:val="16"/>
                  <w:szCs w:val="16"/>
                  <w:lang w:val="en-US" w:eastAsia="ko-KR"/>
                </w:rPr>
                <w:t>12090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65" w:author="박종근/선임연구원/차세대표준(연)CAS팀(jong1.park@lge.com)" w:date="2019-03-19T17:27:00Z"/>
                <w:rFonts w:ascii="Arial" w:eastAsia="맑은 고딕" w:hAnsi="Arial" w:cs="Arial"/>
                <w:color w:val="000000"/>
                <w:sz w:val="16"/>
                <w:szCs w:val="16"/>
                <w:lang w:val="en-US" w:eastAsia="ko-KR"/>
              </w:rPr>
            </w:pPr>
            <w:ins w:id="2466" w:author="박종근/선임연구원/차세대표준(연)CAS팀(jong1.park@lge.com)" w:date="2019-03-19T17:27:00Z">
              <w:r w:rsidRPr="00E42118">
                <w:rPr>
                  <w:rFonts w:ascii="Arial" w:eastAsia="맑은 고딕" w:hAnsi="Arial" w:cs="Arial"/>
                  <w:color w:val="000000"/>
                  <w:sz w:val="16"/>
                  <w:szCs w:val="16"/>
                  <w:lang w:val="en-US" w:eastAsia="ko-KR"/>
                </w:rPr>
                <w:t>4140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67" w:author="박종근/선임연구원/차세대표준(연)CAS팀(jong1.park@lge.com)" w:date="2019-03-19T17:27:00Z"/>
                <w:rFonts w:ascii="Arial" w:eastAsia="맑은 고딕" w:hAnsi="Arial" w:cs="Arial"/>
                <w:color w:val="000000"/>
                <w:sz w:val="16"/>
                <w:szCs w:val="16"/>
                <w:lang w:val="en-US" w:eastAsia="ko-KR"/>
              </w:rPr>
            </w:pPr>
            <w:ins w:id="2468" w:author="박종근/선임연구원/차세대표준(연)CAS팀(jong1.park@lge.com)" w:date="2019-03-19T17:27:00Z">
              <w:r w:rsidRPr="00E42118">
                <w:rPr>
                  <w:rFonts w:ascii="Arial" w:eastAsia="맑은 고딕" w:hAnsi="Arial" w:cs="Arial"/>
                  <w:color w:val="000000"/>
                  <w:sz w:val="16"/>
                  <w:szCs w:val="16"/>
                  <w:lang w:val="en-US" w:eastAsia="ko-KR"/>
                </w:rPr>
                <w:t>3700</w:t>
              </w:r>
            </w:ins>
          </w:p>
        </w:tc>
      </w:tr>
      <w:tr w:rsidR="000755B5" w:rsidRPr="00E42118" w:rsidTr="008F5726">
        <w:trPr>
          <w:trHeight w:val="330"/>
          <w:ins w:id="246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470" w:author="박종근/선임연구원/차세대표준(연)CAS팀(jong1.park@lge.com)" w:date="2019-03-19T17:27:00Z"/>
                <w:rFonts w:ascii="Arial" w:eastAsia="맑은 고딕" w:hAnsi="Arial" w:cs="Arial"/>
                <w:color w:val="000000"/>
                <w:sz w:val="16"/>
                <w:szCs w:val="16"/>
                <w:lang w:val="en-US" w:eastAsia="ko-KR"/>
              </w:rPr>
            </w:pPr>
            <w:ins w:id="2471" w:author="박종근/선임연구원/차세대표준(연)CAS팀(jong1.park@lge.com)" w:date="2019-03-19T17:27:00Z">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72" w:author="박종근/선임연구원/차세대표준(연)CAS팀(jong1.park@lge.com)" w:date="2019-03-19T17:27:00Z"/>
                <w:rFonts w:ascii="Arial" w:eastAsia="맑은 고딕" w:hAnsi="Arial" w:cs="Arial"/>
                <w:color w:val="000000"/>
                <w:sz w:val="16"/>
                <w:szCs w:val="16"/>
                <w:lang w:val="en-US" w:eastAsia="ko-KR"/>
              </w:rPr>
            </w:pPr>
            <w:ins w:id="2473" w:author="박종근/선임연구원/차세대표준(연)CAS팀(jong1.park@lge.com)" w:date="2019-03-19T17:27:00Z">
              <w:r w:rsidRPr="00E42118">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74" w:author="박종근/선임연구원/차세대표준(연)CAS팀(jong1.park@lge.com)" w:date="2019-03-19T17:27:00Z"/>
                <w:rFonts w:ascii="Arial" w:eastAsia="맑은 고딕" w:hAnsi="Arial" w:cs="Arial"/>
                <w:color w:val="000000"/>
                <w:sz w:val="16"/>
                <w:szCs w:val="16"/>
                <w:lang w:val="en-US" w:eastAsia="ko-KR"/>
              </w:rPr>
            </w:pPr>
            <w:ins w:id="2475" w:author="박종근/선임연구원/차세대표준(연)CAS팀(jong1.park@lge.com)" w:date="2019-03-19T17:27:00Z">
              <w:r w:rsidRPr="00E42118">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76" w:author="박종근/선임연구원/차세대표준(연)CAS팀(jong1.park@lge.com)" w:date="2019-03-19T17:27:00Z"/>
                <w:rFonts w:ascii="Arial" w:eastAsia="맑은 고딕" w:hAnsi="Arial" w:cs="Arial"/>
                <w:color w:val="000000"/>
                <w:sz w:val="16"/>
                <w:szCs w:val="16"/>
                <w:lang w:val="en-US" w:eastAsia="ko-KR"/>
              </w:rPr>
            </w:pPr>
            <w:ins w:id="2477" w:author="박종근/선임연구원/차세대표준(연)CAS팀(jong1.park@lge.com)" w:date="2019-03-19T17:27:00Z">
              <w:r w:rsidRPr="00E42118">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78" w:author="박종근/선임연구원/차세대표준(연)CAS팀(jong1.park@lge.com)" w:date="2019-03-19T17:27:00Z"/>
                <w:rFonts w:ascii="Arial" w:eastAsia="맑은 고딕" w:hAnsi="Arial" w:cs="Arial"/>
                <w:color w:val="000000"/>
                <w:sz w:val="16"/>
                <w:szCs w:val="16"/>
                <w:lang w:val="en-US" w:eastAsia="ko-KR"/>
              </w:rPr>
            </w:pPr>
            <w:ins w:id="2479" w:author="박종근/선임연구원/차세대표준(연)CAS팀(jong1.park@lge.com)" w:date="2019-03-19T17:27:00Z">
              <w:r w:rsidRPr="00E42118">
                <w:rPr>
                  <w:rFonts w:ascii="Arial" w:eastAsia="맑은 고딕" w:hAnsi="Arial" w:cs="Arial"/>
                  <w:color w:val="000000"/>
                  <w:sz w:val="16"/>
                  <w:szCs w:val="16"/>
                  <w:lang w:val="en-US" w:eastAsia="ko-KR"/>
                </w:rPr>
                <w:t>|fy_high + 4*fx_high|</w:t>
              </w:r>
            </w:ins>
          </w:p>
        </w:tc>
      </w:tr>
      <w:tr w:rsidR="000755B5" w:rsidRPr="00E42118" w:rsidTr="008F5726">
        <w:trPr>
          <w:trHeight w:val="330"/>
          <w:ins w:id="248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481" w:author="박종근/선임연구원/차세대표준(연)CAS팀(jong1.park@lge.com)" w:date="2019-03-19T17:27:00Z"/>
                <w:rFonts w:ascii="Arial" w:eastAsia="맑은 고딕" w:hAnsi="Arial" w:cs="Arial"/>
                <w:color w:val="000000"/>
                <w:sz w:val="16"/>
                <w:szCs w:val="16"/>
                <w:lang w:val="en-US" w:eastAsia="ko-KR"/>
              </w:rPr>
            </w:pPr>
            <w:ins w:id="2482" w:author="박종근/선임연구원/차세대표준(연)CAS팀(jong1.park@lge.com)" w:date="2019-03-19T17:27: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83" w:author="박종근/선임연구원/차세대표준(연)CAS팀(jong1.park@lge.com)" w:date="2019-03-19T17:27:00Z"/>
                <w:rFonts w:ascii="Arial" w:eastAsia="맑은 고딕" w:hAnsi="Arial" w:cs="Arial"/>
                <w:color w:val="000000"/>
                <w:sz w:val="16"/>
                <w:szCs w:val="16"/>
                <w:lang w:val="en-US" w:eastAsia="ko-KR"/>
              </w:rPr>
            </w:pPr>
            <w:ins w:id="2484" w:author="박종근/선임연구원/차세대표준(연)CAS팀(jong1.park@lge.com)" w:date="2019-03-19T17:27:00Z">
              <w:r w:rsidRPr="00E42118">
                <w:rPr>
                  <w:rFonts w:ascii="Arial" w:eastAsia="맑은 고딕" w:hAnsi="Arial" w:cs="Arial"/>
                  <w:color w:val="000000"/>
                  <w:sz w:val="16"/>
                  <w:szCs w:val="16"/>
                  <w:lang w:val="en-US" w:eastAsia="ko-KR"/>
                </w:rPr>
                <w:t>15850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85" w:author="박종근/선임연구원/차세대표준(연)CAS팀(jong1.park@lge.com)" w:date="2019-03-19T17:27:00Z"/>
                <w:rFonts w:ascii="Arial" w:eastAsia="맑은 고딕" w:hAnsi="Arial" w:cs="Arial"/>
                <w:color w:val="000000"/>
                <w:sz w:val="16"/>
                <w:szCs w:val="16"/>
                <w:lang w:val="en-US" w:eastAsia="ko-KR"/>
              </w:rPr>
            </w:pPr>
            <w:ins w:id="2486" w:author="박종근/선임연구원/차세대표준(연)CAS팀(jong1.park@lge.com)" w:date="2019-03-19T17:27:00Z">
              <w:r w:rsidRPr="00E42118">
                <w:rPr>
                  <w:rFonts w:ascii="Arial" w:eastAsia="맑은 고딕" w:hAnsi="Arial" w:cs="Arial"/>
                  <w:color w:val="000000"/>
                  <w:sz w:val="16"/>
                  <w:szCs w:val="16"/>
                  <w:lang w:val="en-US" w:eastAsia="ko-KR"/>
                </w:rPr>
                <w:t>16710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87" w:author="박종근/선임연구원/차세대표준(연)CAS팀(jong1.park@lge.com)" w:date="2019-03-19T17:27:00Z"/>
                <w:rFonts w:ascii="Arial" w:eastAsia="맑은 고딕" w:hAnsi="Arial" w:cs="Arial"/>
                <w:color w:val="000000"/>
                <w:sz w:val="16"/>
                <w:szCs w:val="16"/>
                <w:lang w:val="en-US" w:eastAsia="ko-KR"/>
              </w:rPr>
            </w:pPr>
            <w:ins w:id="2488" w:author="박종근/선임연구원/차세대표준(연)CAS팀(jong1.park@lge.com)" w:date="2019-03-19T17:27:00Z">
              <w:r w:rsidRPr="00E42118">
                <w:rPr>
                  <w:rFonts w:ascii="Arial" w:eastAsia="맑은 고딕" w:hAnsi="Arial" w:cs="Arial"/>
                  <w:color w:val="000000"/>
                  <w:sz w:val="16"/>
                  <w:szCs w:val="16"/>
                  <w:lang w:val="en-US" w:eastAsia="ko-KR"/>
                </w:rPr>
                <w:t>10900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89" w:author="박종근/선임연구원/차세대표준(연)CAS팀(jong1.park@lge.com)" w:date="2019-03-19T17:27:00Z"/>
                <w:rFonts w:ascii="Arial" w:eastAsia="맑은 고딕" w:hAnsi="Arial" w:cs="Arial"/>
                <w:color w:val="000000"/>
                <w:sz w:val="16"/>
                <w:szCs w:val="16"/>
                <w:lang w:val="en-US" w:eastAsia="ko-KR"/>
              </w:rPr>
            </w:pPr>
            <w:ins w:id="2490" w:author="박종근/선임연구원/차세대표준(연)CAS팀(jong1.park@lge.com)" w:date="2019-03-19T17:27:00Z">
              <w:r w:rsidRPr="00E42118">
                <w:rPr>
                  <w:rFonts w:ascii="Arial" w:eastAsia="맑은 고딕" w:hAnsi="Arial" w:cs="Arial"/>
                  <w:color w:val="000000"/>
                  <w:sz w:val="16"/>
                  <w:szCs w:val="16"/>
                  <w:lang w:val="en-US" w:eastAsia="ko-KR"/>
                </w:rPr>
                <w:t>11340</w:t>
              </w:r>
            </w:ins>
          </w:p>
        </w:tc>
      </w:tr>
      <w:tr w:rsidR="000755B5" w:rsidRPr="00E42118" w:rsidTr="008F5726">
        <w:trPr>
          <w:trHeight w:val="330"/>
          <w:ins w:id="249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492" w:author="박종근/선임연구원/차세대표준(연)CAS팀(jong1.park@lge.com)" w:date="2019-03-19T17:27:00Z"/>
                <w:rFonts w:ascii="Arial" w:eastAsia="맑은 고딕" w:hAnsi="Arial" w:cs="Arial"/>
                <w:color w:val="000000"/>
                <w:sz w:val="16"/>
                <w:szCs w:val="16"/>
                <w:lang w:val="en-US" w:eastAsia="ko-KR"/>
              </w:rPr>
            </w:pPr>
            <w:ins w:id="2493" w:author="박종근/선임연구원/차세대표준(연)CAS팀(jong1.park@lge.com)" w:date="2019-03-19T17:27:00Z">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94" w:author="박종근/선임연구원/차세대표준(연)CAS팀(jong1.park@lge.com)" w:date="2019-03-19T17:27:00Z"/>
                <w:rFonts w:ascii="Arial" w:eastAsia="맑은 고딕" w:hAnsi="Arial" w:cs="Arial"/>
                <w:color w:val="000000"/>
                <w:sz w:val="16"/>
                <w:szCs w:val="16"/>
                <w:lang w:val="en-US" w:eastAsia="ko-KR"/>
              </w:rPr>
            </w:pPr>
            <w:ins w:id="2495" w:author="박종근/선임연구원/차세대표준(연)CAS팀(jong1.park@lge.com)" w:date="2019-03-19T17:27:00Z">
              <w:r w:rsidRPr="00E42118">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96" w:author="박종근/선임연구원/차세대표준(연)CAS팀(jong1.park@lge.com)" w:date="2019-03-19T17:27:00Z"/>
                <w:rFonts w:ascii="Arial" w:eastAsia="맑은 고딕" w:hAnsi="Arial" w:cs="Arial"/>
                <w:color w:val="000000"/>
                <w:sz w:val="16"/>
                <w:szCs w:val="16"/>
                <w:lang w:val="en-US" w:eastAsia="ko-KR"/>
              </w:rPr>
            </w:pPr>
            <w:ins w:id="2497" w:author="박종근/선임연구원/차세대표준(연)CAS팀(jong1.park@lge.com)" w:date="2019-03-19T17:27:00Z">
              <w:r w:rsidRPr="00E42118">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498" w:author="박종근/선임연구원/차세대표준(연)CAS팀(jong1.park@lge.com)" w:date="2019-03-19T17:27:00Z"/>
                <w:rFonts w:ascii="Arial" w:eastAsia="맑은 고딕" w:hAnsi="Arial" w:cs="Arial"/>
                <w:color w:val="000000"/>
                <w:sz w:val="16"/>
                <w:szCs w:val="16"/>
                <w:lang w:val="en-US" w:eastAsia="ko-KR"/>
              </w:rPr>
            </w:pPr>
            <w:ins w:id="2499" w:author="박종근/선임연구원/차세대표준(연)CAS팀(jong1.park@lge.com)" w:date="2019-03-19T17:27:00Z">
              <w:r w:rsidRPr="00E42118">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00" w:author="박종근/선임연구원/차세대표준(연)CAS팀(jong1.park@lge.com)" w:date="2019-03-19T17:27:00Z"/>
                <w:rFonts w:ascii="Arial" w:eastAsia="맑은 고딕" w:hAnsi="Arial" w:cs="Arial"/>
                <w:color w:val="000000"/>
                <w:sz w:val="16"/>
                <w:szCs w:val="16"/>
                <w:lang w:val="en-US" w:eastAsia="ko-KR"/>
              </w:rPr>
            </w:pPr>
            <w:ins w:id="2501" w:author="박종근/선임연구원/차세대표준(연)CAS팀(jong1.park@lge.com)" w:date="2019-03-19T17:27:00Z">
              <w:r w:rsidRPr="00E42118">
                <w:rPr>
                  <w:rFonts w:ascii="Arial" w:eastAsia="맑은 고딕" w:hAnsi="Arial" w:cs="Arial"/>
                  <w:color w:val="000000"/>
                  <w:sz w:val="16"/>
                  <w:szCs w:val="16"/>
                  <w:lang w:val="en-US" w:eastAsia="ko-KR"/>
                </w:rPr>
                <w:t>|2*fy_high – 3*fx_low|</w:t>
              </w:r>
            </w:ins>
          </w:p>
        </w:tc>
      </w:tr>
      <w:tr w:rsidR="000755B5" w:rsidRPr="00E42118" w:rsidTr="008F5726">
        <w:trPr>
          <w:trHeight w:val="330"/>
          <w:ins w:id="250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503" w:author="박종근/선임연구원/차세대표준(연)CAS팀(jong1.park@lge.com)" w:date="2019-03-19T17:27:00Z"/>
                <w:rFonts w:ascii="Arial" w:eastAsia="맑은 고딕" w:hAnsi="Arial" w:cs="Arial"/>
                <w:color w:val="000000"/>
                <w:sz w:val="16"/>
                <w:szCs w:val="16"/>
                <w:lang w:val="en-US" w:eastAsia="ko-KR"/>
              </w:rPr>
            </w:pPr>
            <w:ins w:id="2504" w:author="박종근/선임연구원/차세대표준(연)CAS팀(jong1.park@lge.com)" w:date="2019-03-19T17:27:00Z">
              <w:r w:rsidRPr="00E42118">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05" w:author="박종근/선임연구원/차세대표준(연)CAS팀(jong1.park@lge.com)" w:date="2019-03-19T17:27:00Z"/>
                <w:rFonts w:ascii="Arial" w:eastAsia="맑은 고딕" w:hAnsi="Arial" w:cs="Arial"/>
                <w:color w:val="000000"/>
                <w:sz w:val="16"/>
                <w:szCs w:val="16"/>
                <w:lang w:val="en-US" w:eastAsia="ko-KR"/>
              </w:rPr>
            </w:pPr>
            <w:ins w:id="2506" w:author="박종근/선임연구원/차세대표준(연)CAS팀(jong1.park@lge.com)" w:date="2019-03-19T17:27:00Z">
              <w:r w:rsidRPr="00E42118">
                <w:rPr>
                  <w:rFonts w:ascii="Arial" w:eastAsia="맑은 고딕" w:hAnsi="Arial" w:cs="Arial"/>
                  <w:color w:val="000000"/>
                  <w:sz w:val="16"/>
                  <w:szCs w:val="16"/>
                  <w:lang w:val="en-US" w:eastAsia="ko-KR"/>
                </w:rPr>
                <w:t>7400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07" w:author="박종근/선임연구원/차세대표준(연)CAS팀(jong1.park@lge.com)" w:date="2019-03-19T17:27:00Z"/>
                <w:rFonts w:ascii="Arial" w:eastAsia="맑은 고딕" w:hAnsi="Arial" w:cs="Arial"/>
                <w:color w:val="000000"/>
                <w:sz w:val="16"/>
                <w:szCs w:val="16"/>
                <w:lang w:val="en-US" w:eastAsia="ko-KR"/>
              </w:rPr>
            </w:pPr>
            <w:ins w:id="2508" w:author="박종근/선임연구원/차세대표준(연)CAS팀(jong1.park@lge.com)" w:date="2019-03-19T17:27:00Z">
              <w:r w:rsidRPr="00E42118">
                <w:rPr>
                  <w:rFonts w:ascii="Arial" w:eastAsia="맑은 고딕" w:hAnsi="Arial" w:cs="Arial"/>
                  <w:color w:val="000000"/>
                  <w:sz w:val="16"/>
                  <w:szCs w:val="16"/>
                  <w:lang w:val="en-US" w:eastAsia="ko-KR"/>
                </w:rPr>
                <w:t>6680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09" w:author="박종근/선임연구원/차세대표준(연)CAS팀(jong1.park@lge.com)" w:date="2019-03-19T17:27:00Z"/>
                <w:rFonts w:ascii="Arial" w:eastAsia="맑은 고딕" w:hAnsi="Arial" w:cs="Arial"/>
                <w:color w:val="000000"/>
                <w:sz w:val="16"/>
                <w:szCs w:val="16"/>
                <w:lang w:val="en-US" w:eastAsia="ko-KR"/>
              </w:rPr>
            </w:pPr>
            <w:ins w:id="2510" w:author="박종근/선임연구원/차세대표준(연)CAS팀(jong1.park@lge.com)" w:date="2019-03-19T17:27:00Z">
              <w:r w:rsidRPr="00E42118">
                <w:rPr>
                  <w:rFonts w:ascii="Arial" w:eastAsia="맑은 고딕" w:hAnsi="Arial" w:cs="Arial"/>
                  <w:color w:val="000000"/>
                  <w:sz w:val="16"/>
                  <w:szCs w:val="16"/>
                  <w:lang w:val="en-US" w:eastAsia="ko-KR"/>
                </w:rPr>
                <w:t>1270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11" w:author="박종근/선임연구원/차세대표준(연)CAS팀(jong1.park@lge.com)" w:date="2019-03-19T17:27:00Z"/>
                <w:rFonts w:ascii="Arial" w:eastAsia="맑은 고딕" w:hAnsi="Arial" w:cs="Arial"/>
                <w:color w:val="000000"/>
                <w:sz w:val="16"/>
                <w:szCs w:val="16"/>
                <w:lang w:val="en-US" w:eastAsia="ko-KR"/>
              </w:rPr>
            </w:pPr>
            <w:ins w:id="2512" w:author="박종근/선임연구원/차세대표준(연)CAS팀(jong1.park@lge.com)" w:date="2019-03-19T17:27:00Z">
              <w:r w:rsidRPr="00E42118">
                <w:rPr>
                  <w:rFonts w:ascii="Arial" w:eastAsia="맑은 고딕" w:hAnsi="Arial" w:cs="Arial"/>
                  <w:color w:val="000000"/>
                  <w:sz w:val="16"/>
                  <w:szCs w:val="16"/>
                  <w:lang w:val="en-US" w:eastAsia="ko-KR"/>
                </w:rPr>
                <w:t>1850</w:t>
              </w:r>
            </w:ins>
          </w:p>
        </w:tc>
      </w:tr>
      <w:tr w:rsidR="000755B5" w:rsidRPr="00E42118" w:rsidTr="008F5726">
        <w:trPr>
          <w:trHeight w:val="330"/>
          <w:ins w:id="251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514" w:author="박종근/선임연구원/차세대표준(연)CAS팀(jong1.park@lge.com)" w:date="2019-03-19T17:27:00Z"/>
                <w:rFonts w:ascii="Arial" w:eastAsia="맑은 고딕" w:hAnsi="Arial" w:cs="Arial"/>
                <w:color w:val="000000"/>
                <w:sz w:val="16"/>
                <w:szCs w:val="16"/>
                <w:lang w:val="en-US" w:eastAsia="ko-KR"/>
              </w:rPr>
            </w:pPr>
            <w:ins w:id="2515" w:author="박종근/선임연구원/차세대표준(연)CAS팀(jong1.park@lge.com)" w:date="2019-03-19T17:27:00Z">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16" w:author="박종근/선임연구원/차세대표준(연)CAS팀(jong1.park@lge.com)" w:date="2019-03-19T17:27:00Z"/>
                <w:rFonts w:ascii="Arial" w:eastAsia="맑은 고딕" w:hAnsi="Arial" w:cs="Arial"/>
                <w:color w:val="000000"/>
                <w:sz w:val="16"/>
                <w:szCs w:val="16"/>
                <w:lang w:val="en-US" w:eastAsia="ko-KR"/>
              </w:rPr>
            </w:pPr>
            <w:ins w:id="2517" w:author="박종근/선임연구원/차세대표준(연)CAS팀(jong1.park@lge.com)" w:date="2019-03-19T17:27:00Z">
              <w:r w:rsidRPr="00E42118">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18" w:author="박종근/선임연구원/차세대표준(연)CAS팀(jong1.park@lge.com)" w:date="2019-03-19T17:27:00Z"/>
                <w:rFonts w:ascii="Arial" w:eastAsia="맑은 고딕" w:hAnsi="Arial" w:cs="Arial"/>
                <w:color w:val="000000"/>
                <w:sz w:val="16"/>
                <w:szCs w:val="16"/>
                <w:lang w:val="en-US" w:eastAsia="ko-KR"/>
              </w:rPr>
            </w:pPr>
            <w:ins w:id="2519" w:author="박종근/선임연구원/차세대표준(연)CAS팀(jong1.park@lge.com)" w:date="2019-03-19T17:27:00Z">
              <w:r w:rsidRPr="00E42118">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20" w:author="박종근/선임연구원/차세대표준(연)CAS팀(jong1.park@lge.com)" w:date="2019-03-19T17:27:00Z"/>
                <w:rFonts w:ascii="Arial" w:eastAsia="맑은 고딕" w:hAnsi="Arial" w:cs="Arial"/>
                <w:color w:val="000000"/>
                <w:sz w:val="16"/>
                <w:szCs w:val="16"/>
                <w:lang w:val="en-US" w:eastAsia="ko-KR"/>
              </w:rPr>
            </w:pPr>
            <w:ins w:id="2521" w:author="박종근/선임연구원/차세대표준(연)CAS팀(jong1.park@lge.com)" w:date="2019-03-19T17:27:00Z">
              <w:r w:rsidRPr="00E42118">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22" w:author="박종근/선임연구원/차세대표준(연)CAS팀(jong1.park@lge.com)" w:date="2019-03-19T17:27:00Z"/>
                <w:rFonts w:ascii="Arial" w:eastAsia="맑은 고딕" w:hAnsi="Arial" w:cs="Arial"/>
                <w:color w:val="000000"/>
                <w:sz w:val="16"/>
                <w:szCs w:val="16"/>
                <w:lang w:val="en-US" w:eastAsia="ko-KR"/>
              </w:rPr>
            </w:pPr>
            <w:ins w:id="2523" w:author="박종근/선임연구원/차세대표준(연)CAS팀(jong1.park@lge.com)" w:date="2019-03-19T17:27:00Z">
              <w:r w:rsidRPr="00E42118">
                <w:rPr>
                  <w:rFonts w:ascii="Arial" w:eastAsia="맑은 고딕" w:hAnsi="Arial" w:cs="Arial"/>
                  <w:color w:val="000000"/>
                  <w:sz w:val="16"/>
                  <w:szCs w:val="16"/>
                  <w:lang w:val="en-US" w:eastAsia="ko-KR"/>
                </w:rPr>
                <w:t>|2*fy_high + 3*fx_high|</w:t>
              </w:r>
            </w:ins>
          </w:p>
        </w:tc>
      </w:tr>
      <w:tr w:rsidR="000755B5" w:rsidRPr="00E42118" w:rsidTr="008F5726">
        <w:trPr>
          <w:trHeight w:val="330"/>
          <w:ins w:id="252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42118" w:rsidRDefault="000755B5" w:rsidP="008F5726">
            <w:pPr>
              <w:rPr>
                <w:ins w:id="2525" w:author="박종근/선임연구원/차세대표준(연)CAS팀(jong1.park@lge.com)" w:date="2019-03-19T17:27:00Z"/>
                <w:rFonts w:ascii="Arial" w:eastAsia="맑은 고딕" w:hAnsi="Arial" w:cs="Arial"/>
                <w:color w:val="000000"/>
                <w:sz w:val="16"/>
                <w:szCs w:val="16"/>
                <w:lang w:val="en-US" w:eastAsia="ko-KR"/>
              </w:rPr>
            </w:pPr>
            <w:ins w:id="2526" w:author="박종근/선임연구원/차세대표준(연)CAS팀(jong1.park@lge.com)" w:date="2019-03-19T17:27:00Z">
              <w:r w:rsidRPr="00E42118">
                <w:rPr>
                  <w:rFonts w:ascii="Arial" w:eastAsia="맑은 고딕" w:hAnsi="Arial" w:cs="Arial"/>
                  <w:color w:val="000000"/>
                  <w:sz w:val="16"/>
                  <w:szCs w:val="16"/>
                  <w:lang w:val="en-US" w:eastAsia="ko-KR"/>
                </w:rPr>
                <w:lastRenderedPageBreak/>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27" w:author="박종근/선임연구원/차세대표준(연)CAS팀(jong1.park@lge.com)" w:date="2019-03-19T17:27:00Z"/>
                <w:rFonts w:ascii="Arial" w:eastAsia="맑은 고딕" w:hAnsi="Arial" w:cs="Arial"/>
                <w:color w:val="000000"/>
                <w:sz w:val="16"/>
                <w:szCs w:val="16"/>
                <w:lang w:val="en-US" w:eastAsia="ko-KR"/>
              </w:rPr>
            </w:pPr>
            <w:ins w:id="2528" w:author="박종근/선임연구원/차세대표준(연)CAS팀(jong1.park@lge.com)" w:date="2019-03-19T17:27:00Z">
              <w:r w:rsidRPr="00E42118">
                <w:rPr>
                  <w:rFonts w:ascii="Arial" w:eastAsia="맑은 고딕" w:hAnsi="Arial" w:cs="Arial"/>
                  <w:color w:val="000000"/>
                  <w:sz w:val="16"/>
                  <w:szCs w:val="16"/>
                  <w:lang w:val="en-US" w:eastAsia="ko-KR"/>
                </w:rPr>
                <w:t>14200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29" w:author="박종근/선임연구원/차세대표준(연)CAS팀(jong1.park@lge.com)" w:date="2019-03-19T17:27:00Z"/>
                <w:rFonts w:ascii="Arial" w:eastAsia="맑은 고딕" w:hAnsi="Arial" w:cs="Arial"/>
                <w:color w:val="000000"/>
                <w:sz w:val="16"/>
                <w:szCs w:val="16"/>
                <w:lang w:val="en-US" w:eastAsia="ko-KR"/>
              </w:rPr>
            </w:pPr>
            <w:ins w:id="2530" w:author="박종근/선임연구원/차세대표준(연)CAS팀(jong1.park@lge.com)" w:date="2019-03-19T17:27:00Z">
              <w:r w:rsidRPr="00E42118">
                <w:rPr>
                  <w:rFonts w:ascii="Arial" w:eastAsia="맑은 고딕" w:hAnsi="Arial" w:cs="Arial"/>
                  <w:color w:val="000000"/>
                  <w:sz w:val="16"/>
                  <w:szCs w:val="16"/>
                  <w:lang w:val="en-US" w:eastAsia="ko-KR"/>
                </w:rPr>
                <w:t>14920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31" w:author="박종근/선임연구원/차세대표준(연)CAS팀(jong1.park@lge.com)" w:date="2019-03-19T17:27:00Z"/>
                <w:rFonts w:ascii="Arial" w:eastAsia="맑은 고딕" w:hAnsi="Arial" w:cs="Arial"/>
                <w:color w:val="000000"/>
                <w:sz w:val="16"/>
                <w:szCs w:val="16"/>
                <w:lang w:val="en-US" w:eastAsia="ko-KR"/>
              </w:rPr>
            </w:pPr>
            <w:ins w:id="2532" w:author="박종근/선임연구원/차세대표준(연)CAS팀(jong1.park@lge.com)" w:date="2019-03-19T17:27:00Z">
              <w:r w:rsidRPr="00E42118">
                <w:rPr>
                  <w:rFonts w:ascii="Arial" w:eastAsia="맑은 고딕" w:hAnsi="Arial" w:cs="Arial"/>
                  <w:color w:val="000000"/>
                  <w:sz w:val="16"/>
                  <w:szCs w:val="16"/>
                  <w:lang w:val="en-US" w:eastAsia="ko-KR"/>
                </w:rPr>
                <w:t>12550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42118" w:rsidRDefault="000755B5" w:rsidP="008F5726">
            <w:pPr>
              <w:jc w:val="center"/>
              <w:rPr>
                <w:ins w:id="2533" w:author="박종근/선임연구원/차세대표준(연)CAS팀(jong1.park@lge.com)" w:date="2019-03-19T17:27:00Z"/>
                <w:rFonts w:ascii="Arial" w:eastAsia="맑은 고딕" w:hAnsi="Arial" w:cs="Arial"/>
                <w:color w:val="000000"/>
                <w:sz w:val="16"/>
                <w:szCs w:val="16"/>
                <w:lang w:val="en-US" w:eastAsia="ko-KR"/>
              </w:rPr>
            </w:pPr>
            <w:ins w:id="2534" w:author="박종근/선임연구원/차세대표준(연)CAS팀(jong1.park@lge.com)" w:date="2019-03-19T17:27:00Z">
              <w:r w:rsidRPr="00E42118">
                <w:rPr>
                  <w:rFonts w:ascii="Arial" w:eastAsia="맑은 고딕" w:hAnsi="Arial" w:cs="Arial"/>
                  <w:color w:val="000000"/>
                  <w:sz w:val="16"/>
                  <w:szCs w:val="16"/>
                  <w:lang w:val="en-US" w:eastAsia="ko-KR"/>
                </w:rPr>
                <w:t>13130</w:t>
              </w:r>
            </w:ins>
          </w:p>
        </w:tc>
      </w:tr>
    </w:tbl>
    <w:p w:rsidR="000755B5" w:rsidRDefault="000755B5" w:rsidP="000755B5">
      <w:pPr>
        <w:rPr>
          <w:ins w:id="2535" w:author="박종근/선임연구원/차세대표준(연)CAS팀(jong1.park@lge.com)" w:date="2019-03-28T11:10:00Z"/>
          <w:rFonts w:eastAsiaTheme="minorEastAsia"/>
          <w:lang w:eastAsia="ko-KR"/>
        </w:rPr>
      </w:pPr>
    </w:p>
    <w:p w:rsidR="006E5BD4" w:rsidRPr="00486142" w:rsidRDefault="006E5BD4" w:rsidP="000755B5">
      <w:pPr>
        <w:rPr>
          <w:ins w:id="2536" w:author="박종근/선임연구원/차세대표준(연)CAS팀(jong1.park@lge.com)" w:date="2019-03-19T17:27:00Z"/>
          <w:rFonts w:eastAsiaTheme="minorEastAsia"/>
          <w:lang w:eastAsia="ko-KR"/>
        </w:rPr>
      </w:pPr>
      <w:ins w:id="2537" w:author="박종근/선임연구원/차세대표준(연)CAS팀(jong1.park@lge.com)" w:date="2019-03-28T11:10:00Z">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ins>
    </w:p>
    <w:p w:rsidR="000755B5" w:rsidRDefault="000755B5" w:rsidP="000755B5">
      <w:pPr>
        <w:pStyle w:val="40"/>
        <w:numPr>
          <w:ilvl w:val="0"/>
          <w:numId w:val="0"/>
        </w:numPr>
        <w:ind w:left="864" w:hanging="864"/>
        <w:rPr>
          <w:ins w:id="2538" w:author="박종근/선임연구원/차세대표준(연)CAS팀(jong1.park@lge.com)" w:date="2019-03-19T17:27:00Z"/>
          <w:sz w:val="24"/>
          <w:lang w:val="en-US"/>
        </w:rPr>
      </w:pPr>
      <w:ins w:id="2539" w:author="박종근/선임연구원/차세대표준(연)CAS팀(jong1.park@lge.com)" w:date="2019-03-19T17:27: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0755B5" w:rsidRDefault="000755B5" w:rsidP="000755B5">
      <w:pPr>
        <w:rPr>
          <w:ins w:id="2540" w:author="박종근/선임연구원/차세대표준(연)CAS팀(jong1.park@lge.com)" w:date="2019-03-19T17:27:00Z"/>
          <w:lang w:eastAsia="zh-CN"/>
        </w:rPr>
      </w:pPr>
      <w:ins w:id="2541" w:author="박종근/선임연구원/차세대표준(연)CAS팀(jong1.park@lge.com)" w:date="2019-03-19T17:27:00Z">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w:t>
        </w:r>
        <w:r>
          <w:rPr>
            <w:rFonts w:eastAsia="SimSun"/>
            <w:lang w:eastAsia="zh-CN"/>
          </w:rPr>
          <w:t xml:space="preserve"> </w:t>
        </w:r>
        <w:r w:rsidR="00F65B77">
          <w:rPr>
            <w:rFonts w:hint="eastAsia"/>
            <w:lang w:eastAsia="ja-JP"/>
          </w:rPr>
          <w:t>H</w:t>
        </w:r>
      </w:ins>
      <w:ins w:id="2542" w:author="박종근/선임연구원/차세대표준(연)CAS팀(jong1.park@lge.com)" w:date="2019-03-28T11:08:00Z">
        <w:r w:rsidR="00F65B77">
          <w:rPr>
            <w:lang w:eastAsia="ja-JP"/>
          </w:rPr>
          <w:t xml:space="preserve">owever, we do not need to study </w:t>
        </w:r>
      </w:ins>
      <w:ins w:id="2543" w:author="박종근/선임연구원/차세대표준(연)CAS팀(jong1.park@lge.com)" w:date="2019-03-28T11:09:00Z">
        <w:r w:rsidR="00F65B77">
          <w:rPr>
            <w:lang w:eastAsia="ja-JP"/>
          </w:rPr>
          <w:t>for these MSD since reference sensitivity for CA with band 46 is specified in Table 7.3.1A-0eA of TS 36.101.</w:t>
        </w:r>
      </w:ins>
    </w:p>
    <w:p w:rsidR="000755B5" w:rsidRDefault="000755B5" w:rsidP="000755B5">
      <w:pPr>
        <w:rPr>
          <w:ins w:id="2544" w:author="박종근/선임연구원/차세대표준(연)CAS팀(jong1.park@lge.com)" w:date="2019-03-19T17:27:00Z"/>
          <w:lang w:eastAsia="ja-JP"/>
        </w:rPr>
      </w:pPr>
    </w:p>
    <w:p w:rsidR="000755B5" w:rsidRDefault="000755B5" w:rsidP="000755B5">
      <w:pPr>
        <w:pStyle w:val="40"/>
        <w:numPr>
          <w:ilvl w:val="0"/>
          <w:numId w:val="0"/>
        </w:numPr>
        <w:ind w:left="864" w:hanging="864"/>
        <w:rPr>
          <w:ins w:id="2545" w:author="박종근/선임연구원/차세대표준(연)CAS팀(jong1.park@lge.com)" w:date="2019-03-19T17:27:00Z"/>
          <w:sz w:val="24"/>
          <w:lang w:val="en-US"/>
        </w:rPr>
      </w:pPr>
      <w:ins w:id="2546" w:author="박종근/선임연구원/차세대표준(연)CAS팀(jong1.park@lge.com)" w:date="2019-03-19T17:27:00Z">
        <w:r w:rsidRPr="00704403">
          <w:rPr>
            <w:sz w:val="24"/>
            <w:lang w:val="en-US" w:eastAsia="ja-JP"/>
          </w:rPr>
          <w:t>6</w:t>
        </w:r>
        <w:r w:rsidRPr="00704403">
          <w:rPr>
            <w:sz w:val="24"/>
            <w:lang w:val="en-US"/>
          </w:rPr>
          <w:t>.</w:t>
        </w:r>
        <w:r w:rsidRPr="00704403">
          <w:rPr>
            <w:sz w:val="24"/>
            <w:lang w:val="en-US" w:eastAsia="ja-JP"/>
          </w:rPr>
          <w:t>x</w:t>
        </w:r>
        <w:r w:rsidRPr="00704403">
          <w:rPr>
            <w:sz w:val="24"/>
            <w:lang w:val="en-US"/>
          </w:rPr>
          <w:t>.1.</w:t>
        </w:r>
        <w:r w:rsidRPr="00704403">
          <w:rPr>
            <w:sz w:val="24"/>
            <w:lang w:val="en-US" w:eastAsia="ja-JP"/>
          </w:rPr>
          <w:t>4</w:t>
        </w:r>
        <w:r w:rsidRPr="00704403">
          <w:rPr>
            <w:sz w:val="24"/>
            <w:lang w:val="en-US"/>
          </w:rPr>
          <w:tab/>
          <w:t>∆TIB and ∆RIB values</w:t>
        </w:r>
      </w:ins>
    </w:p>
    <w:p w:rsidR="000755B5" w:rsidRDefault="000755B5" w:rsidP="000755B5">
      <w:pPr>
        <w:pStyle w:val="a2"/>
        <w:rPr>
          <w:ins w:id="2547" w:author="박종근/선임연구원/차세대표준(연)CAS팀(jong1.park@lge.com)" w:date="2019-03-19T17:27:00Z"/>
          <w:rFonts w:eastAsiaTheme="minorEastAsia"/>
          <w:lang w:val="en-US" w:eastAsia="ko-KR"/>
        </w:rPr>
      </w:pPr>
      <w:ins w:id="2548" w:author="박종근/선임연구원/차세대표준(연)CAS팀(jong1.park@lge.com)" w:date="2019-03-19T17:27:00Z">
        <w:r>
          <w:rPr>
            <w:rFonts w:eastAsiaTheme="minorEastAsia" w:hint="eastAsia"/>
            <w:lang w:val="en-US" w:eastAsia="ko-KR"/>
          </w:rPr>
          <w:t>T</w:t>
        </w:r>
        <w:r>
          <w:rPr>
            <w:rFonts w:eastAsiaTheme="minorEastAsia"/>
            <w:lang w:val="en-US" w:eastAsia="ko-KR"/>
          </w:rPr>
          <w:t>he requirements of low-order combination from TS36.101 [2] can be applied.</w:t>
        </w:r>
      </w:ins>
    </w:p>
    <w:p w:rsidR="000755B5" w:rsidRPr="00A24354" w:rsidRDefault="000755B5" w:rsidP="000755B5">
      <w:pPr>
        <w:pStyle w:val="30"/>
        <w:rPr>
          <w:ins w:id="2549" w:author="박종근/선임연구원/차세대표준(연)CAS팀(jong1.park@lge.com)" w:date="2019-03-19T17:27:00Z"/>
        </w:rPr>
      </w:pPr>
      <w:ins w:id="2550" w:author="박종근/선임연구원/차세대표준(연)CAS팀(jong1.park@lge.com)" w:date="2019-03-19T17:27:00Z">
        <w:r>
          <w:rPr>
            <w:rFonts w:hint="eastAsia"/>
          </w:rPr>
          <w:t xml:space="preserve">6.x LTE-A </w:t>
        </w:r>
        <w:r>
          <w:t xml:space="preserve">inter-band </w:t>
        </w:r>
        <w:r>
          <w:rPr>
            <w:rFonts w:hint="eastAsia"/>
          </w:rPr>
          <w:t xml:space="preserve">CA: Band  </w:t>
        </w:r>
        <w:r>
          <w:t xml:space="preserve">2 </w:t>
        </w:r>
        <w:r>
          <w:rPr>
            <w:rFonts w:hint="eastAsia"/>
          </w:rPr>
          <w:t xml:space="preserve">and Band </w:t>
        </w:r>
        <w:r>
          <w:t>48</w:t>
        </w:r>
        <w:r>
          <w:rPr>
            <w:rFonts w:hint="eastAsia"/>
          </w:rPr>
          <w:t xml:space="preserve"> and Band </w:t>
        </w:r>
        <w:r>
          <w:t>66 DL</w:t>
        </w:r>
        <w:r>
          <w:rPr>
            <w:rFonts w:hint="eastAsia"/>
          </w:rPr>
          <w:t xml:space="preserve"> with 2 bands UL</w:t>
        </w:r>
      </w:ins>
    </w:p>
    <w:p w:rsidR="000755B5" w:rsidRPr="00E510D6" w:rsidRDefault="000755B5" w:rsidP="000755B5">
      <w:pPr>
        <w:pStyle w:val="30"/>
        <w:rPr>
          <w:ins w:id="2551" w:author="박종근/선임연구원/차세대표준(연)CAS팀(jong1.park@lge.com)" w:date="2019-03-19T17:27:00Z"/>
          <w:rFonts w:ascii="Times New Roman" w:hAnsi="Times New Roman"/>
          <w:bCs/>
          <w:sz w:val="24"/>
          <w:szCs w:val="28"/>
          <w:lang w:eastAsia="en-US"/>
        </w:rPr>
      </w:pPr>
      <w:ins w:id="2552" w:author="박종근/선임연구원/차세대표준(연)CAS팀(jong1.park@lge.com)" w:date="2019-03-19T17:27:00Z">
        <w:r w:rsidRPr="00E510D6">
          <w:rPr>
            <w:rFonts w:ascii="Times New Roman" w:hAnsi="Times New Roman" w:hint="eastAsia"/>
            <w:bCs/>
            <w:sz w:val="24"/>
            <w:szCs w:val="28"/>
            <w:lang w:eastAsia="en-US"/>
          </w:rPr>
          <w:t>6</w:t>
        </w:r>
        <w:r w:rsidRPr="00E510D6">
          <w:rPr>
            <w:rFonts w:ascii="Times New Roman" w:hAnsi="Times New Roman"/>
            <w:bCs/>
            <w:sz w:val="24"/>
            <w:szCs w:val="28"/>
            <w:lang w:eastAsia="en-US"/>
          </w:rPr>
          <w:t>.</w:t>
        </w:r>
        <w:r w:rsidRPr="00E510D6">
          <w:rPr>
            <w:rFonts w:ascii="Times New Roman" w:hAnsi="Times New Roman" w:hint="eastAsia"/>
            <w:bCs/>
            <w:sz w:val="24"/>
            <w:szCs w:val="28"/>
            <w:lang w:eastAsia="en-US"/>
          </w:rPr>
          <w:t>x</w:t>
        </w:r>
        <w:r w:rsidRPr="00E510D6">
          <w:rPr>
            <w:rFonts w:ascii="Times New Roman" w:hAnsi="Times New Roman"/>
            <w:bCs/>
            <w:sz w:val="24"/>
            <w:szCs w:val="28"/>
            <w:lang w:eastAsia="en-US"/>
          </w:rPr>
          <w:t>.1</w:t>
        </w:r>
        <w:r w:rsidRPr="00E510D6">
          <w:rPr>
            <w:rFonts w:ascii="Times New Roman" w:hAnsi="Times New Roman"/>
            <w:bCs/>
            <w:sz w:val="24"/>
            <w:szCs w:val="28"/>
            <w:lang w:eastAsia="en-US"/>
          </w:rPr>
          <w:tab/>
          <w:t>List of specific combination issues</w:t>
        </w:r>
      </w:ins>
    </w:p>
    <w:p w:rsidR="000755B5" w:rsidRPr="00F53C9F" w:rsidRDefault="000755B5" w:rsidP="000755B5">
      <w:pPr>
        <w:pStyle w:val="40"/>
        <w:numPr>
          <w:ilvl w:val="0"/>
          <w:numId w:val="0"/>
        </w:numPr>
        <w:ind w:left="864" w:hanging="864"/>
        <w:rPr>
          <w:ins w:id="2553" w:author="박종근/선임연구원/차세대표준(연)CAS팀(jong1.park@lge.com)" w:date="2019-03-19T17:27:00Z"/>
          <w:sz w:val="24"/>
          <w:lang w:val="en-US" w:eastAsia="ko-KR"/>
        </w:rPr>
      </w:pPr>
      <w:ins w:id="2554" w:author="박종근/선임연구원/차세대표준(연)CAS팀(jong1.park@lge.com)" w:date="2019-03-19T17:27: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0755B5" w:rsidRDefault="000755B5" w:rsidP="000755B5">
      <w:pPr>
        <w:pStyle w:val="TH"/>
        <w:rPr>
          <w:ins w:id="2555" w:author="박종근/선임연구원/차세대표준(연)CAS팀(jong1.park@lge.com)" w:date="2019-03-19T17:27:00Z"/>
        </w:rPr>
      </w:pPr>
      <w:ins w:id="2556" w:author="박종근/선임연구원/차세대표준(연)CAS팀(jong1.park@lge.com)" w:date="2019-03-19T17:27: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456"/>
        <w:gridCol w:w="764"/>
        <w:gridCol w:w="493"/>
        <w:gridCol w:w="709"/>
        <w:gridCol w:w="569"/>
        <w:gridCol w:w="713"/>
        <w:gridCol w:w="566"/>
        <w:gridCol w:w="680"/>
        <w:gridCol w:w="1288"/>
        <w:gridCol w:w="1292"/>
      </w:tblGrid>
      <w:tr w:rsidR="000755B5" w:rsidRPr="00444CEE" w:rsidTr="008F5726">
        <w:trPr>
          <w:trHeight w:val="213"/>
          <w:ins w:id="2557" w:author="박종근/선임연구원/차세대표준(연)CAS팀(jong1.park@lge.com)" w:date="2019-03-19T17:27:00Z"/>
        </w:trPr>
        <w:tc>
          <w:tcPr>
            <w:tcW w:w="5000" w:type="pct"/>
            <w:gridSpan w:val="11"/>
          </w:tcPr>
          <w:p w:rsidR="000755B5" w:rsidRPr="00444CEE" w:rsidRDefault="000755B5" w:rsidP="008F5726">
            <w:pPr>
              <w:pStyle w:val="TAH"/>
              <w:rPr>
                <w:ins w:id="2558" w:author="박종근/선임연구원/차세대표준(연)CAS팀(jong1.park@lge.com)" w:date="2019-03-19T17:27:00Z"/>
                <w:rFonts w:cs="Arial"/>
              </w:rPr>
            </w:pPr>
            <w:ins w:id="2559" w:author="박종근/선임연구원/차세대표준(연)CAS팀(jong1.park@lge.com)" w:date="2019-03-19T17:27:00Z">
              <w:r w:rsidRPr="00444CEE">
                <w:rPr>
                  <w:rFonts w:cs="Arial"/>
                </w:rPr>
                <w:t>E-UTRA CA configuration / Bandwidth combination set</w:t>
              </w:r>
            </w:ins>
          </w:p>
        </w:tc>
      </w:tr>
      <w:tr w:rsidR="000755B5" w:rsidRPr="00444CEE" w:rsidTr="008F5726">
        <w:trPr>
          <w:trHeight w:val="877"/>
          <w:ins w:id="2560" w:author="박종근/선임연구원/차세대표준(연)CAS팀(jong1.park@lge.com)" w:date="2019-03-19T17:27:00Z"/>
        </w:trPr>
        <w:tc>
          <w:tcPr>
            <w:tcW w:w="934" w:type="pct"/>
            <w:vAlign w:val="center"/>
          </w:tcPr>
          <w:p w:rsidR="000755B5" w:rsidRPr="00444CEE" w:rsidRDefault="000755B5" w:rsidP="008F5726">
            <w:pPr>
              <w:pStyle w:val="TAH"/>
              <w:rPr>
                <w:ins w:id="2561" w:author="박종근/선임연구원/차세대표준(연)CAS팀(jong1.park@lge.com)" w:date="2019-03-19T17:27:00Z"/>
                <w:rFonts w:cs="Arial"/>
              </w:rPr>
            </w:pPr>
            <w:ins w:id="2562" w:author="박종근/선임연구원/차세대표준(연)CAS팀(jong1.park@lge.com)" w:date="2019-03-19T17:27:00Z">
              <w:r w:rsidRPr="00444CEE">
                <w:rPr>
                  <w:rFonts w:cs="Arial"/>
                </w:rPr>
                <w:t>E-UTRA CA Configuration</w:t>
              </w:r>
            </w:ins>
          </w:p>
        </w:tc>
        <w:tc>
          <w:tcPr>
            <w:tcW w:w="694" w:type="pct"/>
            <w:vAlign w:val="center"/>
          </w:tcPr>
          <w:p w:rsidR="000755B5" w:rsidRPr="00447F46" w:rsidRDefault="000755B5" w:rsidP="008F5726">
            <w:pPr>
              <w:pStyle w:val="TAH"/>
              <w:rPr>
                <w:ins w:id="2563" w:author="박종근/선임연구원/차세대표준(연)CAS팀(jong1.park@lge.com)" w:date="2019-03-19T17:27:00Z"/>
                <w:rFonts w:cs="Arial"/>
                <w:lang w:eastAsia="ko-KR"/>
              </w:rPr>
            </w:pPr>
            <w:ins w:id="2564" w:author="박종근/선임연구원/차세대표준(연)CAS팀(jong1.park@lge.com)" w:date="2019-03-19T17:27:00Z">
              <w:r w:rsidRPr="00447F46">
                <w:rPr>
                  <w:rFonts w:cs="Arial" w:hint="eastAsia"/>
                  <w:lang w:eastAsia="ko-KR"/>
                </w:rPr>
                <w:t>Uplink CA configurations</w:t>
              </w:r>
            </w:ins>
          </w:p>
        </w:tc>
        <w:tc>
          <w:tcPr>
            <w:tcW w:w="364" w:type="pct"/>
            <w:vAlign w:val="center"/>
          </w:tcPr>
          <w:p w:rsidR="000755B5" w:rsidRPr="00444CEE" w:rsidRDefault="000755B5" w:rsidP="008F5726">
            <w:pPr>
              <w:pStyle w:val="TAH"/>
              <w:rPr>
                <w:ins w:id="2565" w:author="박종근/선임연구원/차세대표준(연)CAS팀(jong1.park@lge.com)" w:date="2019-03-19T17:27:00Z"/>
                <w:rFonts w:cs="Arial"/>
              </w:rPr>
            </w:pPr>
            <w:ins w:id="2566" w:author="박종근/선임연구원/차세대표준(연)CAS팀(jong1.park@lge.com)" w:date="2019-03-19T17:27:00Z">
              <w:r w:rsidRPr="00444CEE">
                <w:rPr>
                  <w:rFonts w:cs="Arial"/>
                </w:rPr>
                <w:t>E-UTRA Bands</w:t>
              </w:r>
            </w:ins>
          </w:p>
        </w:tc>
        <w:tc>
          <w:tcPr>
            <w:tcW w:w="235" w:type="pct"/>
            <w:vAlign w:val="center"/>
          </w:tcPr>
          <w:p w:rsidR="000755B5" w:rsidRPr="00444CEE" w:rsidRDefault="000755B5" w:rsidP="008F5726">
            <w:pPr>
              <w:pStyle w:val="TAH"/>
              <w:rPr>
                <w:ins w:id="2567" w:author="박종근/선임연구원/차세대표준(연)CAS팀(jong1.park@lge.com)" w:date="2019-03-19T17:27:00Z"/>
                <w:rFonts w:cs="Arial"/>
              </w:rPr>
            </w:pPr>
            <w:ins w:id="2568" w:author="박종근/선임연구원/차세대표준(연)CAS팀(jong1.park@lge.com)" w:date="2019-03-19T17:27:00Z">
              <w:r w:rsidRPr="00444CEE">
                <w:rPr>
                  <w:rFonts w:cs="Arial"/>
                </w:rPr>
                <w:t>1.4</w:t>
              </w:r>
              <w:r w:rsidRPr="00444CEE">
                <w:rPr>
                  <w:rFonts w:cs="Arial"/>
                </w:rPr>
                <w:br/>
                <w:t>MHz</w:t>
              </w:r>
            </w:ins>
          </w:p>
        </w:tc>
        <w:tc>
          <w:tcPr>
            <w:tcW w:w="338" w:type="pct"/>
            <w:vAlign w:val="center"/>
          </w:tcPr>
          <w:p w:rsidR="000755B5" w:rsidRPr="00444CEE" w:rsidRDefault="000755B5" w:rsidP="008F5726">
            <w:pPr>
              <w:pStyle w:val="TAH"/>
              <w:rPr>
                <w:ins w:id="2569" w:author="박종근/선임연구원/차세대표준(연)CAS팀(jong1.park@lge.com)" w:date="2019-03-19T17:27:00Z"/>
                <w:rFonts w:cs="Arial"/>
              </w:rPr>
            </w:pPr>
            <w:ins w:id="2570" w:author="박종근/선임연구원/차세대표준(연)CAS팀(jong1.park@lge.com)" w:date="2019-03-19T17:27:00Z">
              <w:r w:rsidRPr="00444CEE">
                <w:rPr>
                  <w:rFonts w:cs="Arial"/>
                </w:rPr>
                <w:t>3</w:t>
              </w:r>
              <w:r w:rsidRPr="00444CEE">
                <w:rPr>
                  <w:rFonts w:cs="Arial"/>
                </w:rPr>
                <w:br/>
                <w:t>MHz</w:t>
              </w:r>
            </w:ins>
          </w:p>
        </w:tc>
        <w:tc>
          <w:tcPr>
            <w:tcW w:w="271" w:type="pct"/>
            <w:vAlign w:val="center"/>
          </w:tcPr>
          <w:p w:rsidR="000755B5" w:rsidRPr="00444CEE" w:rsidRDefault="000755B5" w:rsidP="008F5726">
            <w:pPr>
              <w:pStyle w:val="TAH"/>
              <w:rPr>
                <w:ins w:id="2571" w:author="박종근/선임연구원/차세대표준(연)CAS팀(jong1.park@lge.com)" w:date="2019-03-19T17:27:00Z"/>
                <w:rFonts w:cs="Arial"/>
              </w:rPr>
            </w:pPr>
            <w:ins w:id="2572" w:author="박종근/선임연구원/차세대표준(연)CAS팀(jong1.park@lge.com)" w:date="2019-03-19T17:27:00Z">
              <w:r w:rsidRPr="00444CEE">
                <w:rPr>
                  <w:rFonts w:cs="Arial"/>
                </w:rPr>
                <w:t>5</w:t>
              </w:r>
              <w:r w:rsidRPr="00444CEE">
                <w:rPr>
                  <w:rFonts w:cs="Arial"/>
                </w:rPr>
                <w:br/>
                <w:t>MHz</w:t>
              </w:r>
            </w:ins>
          </w:p>
        </w:tc>
        <w:tc>
          <w:tcPr>
            <w:tcW w:w="340" w:type="pct"/>
            <w:vAlign w:val="center"/>
          </w:tcPr>
          <w:p w:rsidR="000755B5" w:rsidRPr="00444CEE" w:rsidRDefault="000755B5" w:rsidP="008F5726">
            <w:pPr>
              <w:pStyle w:val="TAH"/>
              <w:rPr>
                <w:ins w:id="2573" w:author="박종근/선임연구원/차세대표준(연)CAS팀(jong1.park@lge.com)" w:date="2019-03-19T17:27:00Z"/>
                <w:rFonts w:cs="Arial"/>
              </w:rPr>
            </w:pPr>
            <w:ins w:id="2574" w:author="박종근/선임연구원/차세대표준(연)CAS팀(jong1.park@lge.com)" w:date="2019-03-19T17:27:00Z">
              <w:r w:rsidRPr="00444CEE">
                <w:rPr>
                  <w:rFonts w:cs="Arial"/>
                </w:rPr>
                <w:t>10</w:t>
              </w:r>
              <w:r w:rsidRPr="00444CEE">
                <w:rPr>
                  <w:rFonts w:cs="Arial"/>
                </w:rPr>
                <w:br/>
                <w:t>MHz</w:t>
              </w:r>
            </w:ins>
          </w:p>
        </w:tc>
        <w:tc>
          <w:tcPr>
            <w:tcW w:w="270" w:type="pct"/>
            <w:vAlign w:val="center"/>
          </w:tcPr>
          <w:p w:rsidR="000755B5" w:rsidRPr="00444CEE" w:rsidRDefault="000755B5" w:rsidP="008F5726">
            <w:pPr>
              <w:pStyle w:val="TAH"/>
              <w:rPr>
                <w:ins w:id="2575" w:author="박종근/선임연구원/차세대표준(연)CAS팀(jong1.park@lge.com)" w:date="2019-03-19T17:27:00Z"/>
                <w:rFonts w:cs="Arial"/>
              </w:rPr>
            </w:pPr>
            <w:ins w:id="2576" w:author="박종근/선임연구원/차세대표준(연)CAS팀(jong1.park@lge.com)" w:date="2019-03-19T17:27:00Z">
              <w:r w:rsidRPr="00444CEE">
                <w:rPr>
                  <w:rFonts w:cs="Arial"/>
                </w:rPr>
                <w:t>15</w:t>
              </w:r>
              <w:r w:rsidRPr="00444CEE">
                <w:rPr>
                  <w:rFonts w:cs="Arial"/>
                </w:rPr>
                <w:br/>
                <w:t>MHz</w:t>
              </w:r>
            </w:ins>
          </w:p>
        </w:tc>
        <w:tc>
          <w:tcPr>
            <w:tcW w:w="324" w:type="pct"/>
            <w:vAlign w:val="center"/>
          </w:tcPr>
          <w:p w:rsidR="000755B5" w:rsidRPr="00444CEE" w:rsidRDefault="000755B5" w:rsidP="008F5726">
            <w:pPr>
              <w:pStyle w:val="TAH"/>
              <w:rPr>
                <w:ins w:id="2577" w:author="박종근/선임연구원/차세대표준(연)CAS팀(jong1.park@lge.com)" w:date="2019-03-19T17:27:00Z"/>
                <w:rFonts w:cs="Arial"/>
              </w:rPr>
            </w:pPr>
            <w:ins w:id="2578" w:author="박종근/선임연구원/차세대표준(연)CAS팀(jong1.park@lge.com)" w:date="2019-03-19T17:27:00Z">
              <w:r w:rsidRPr="00444CEE">
                <w:rPr>
                  <w:rFonts w:cs="Arial"/>
                </w:rPr>
                <w:t>20</w:t>
              </w:r>
              <w:r w:rsidRPr="00444CEE">
                <w:rPr>
                  <w:rFonts w:cs="Arial"/>
                </w:rPr>
                <w:br/>
                <w:t>MHz</w:t>
              </w:r>
            </w:ins>
          </w:p>
        </w:tc>
        <w:tc>
          <w:tcPr>
            <w:tcW w:w="614" w:type="pct"/>
            <w:vAlign w:val="center"/>
          </w:tcPr>
          <w:p w:rsidR="000755B5" w:rsidRPr="00444CEE" w:rsidRDefault="000755B5" w:rsidP="008F5726">
            <w:pPr>
              <w:pStyle w:val="TAH"/>
              <w:rPr>
                <w:ins w:id="2579" w:author="박종근/선임연구원/차세대표준(연)CAS팀(jong1.park@lge.com)" w:date="2019-03-19T17:27:00Z"/>
                <w:rFonts w:cs="Arial"/>
              </w:rPr>
            </w:pPr>
            <w:ins w:id="2580" w:author="박종근/선임연구원/차세대표준(연)CAS팀(jong1.park@lge.com)" w:date="2019-03-19T17:27:00Z">
              <w:r w:rsidRPr="00444CEE">
                <w:rPr>
                  <w:rFonts w:cs="Arial"/>
                </w:rPr>
                <w:t>Maximum aggregated bandwidth</w:t>
              </w:r>
            </w:ins>
          </w:p>
          <w:p w:rsidR="000755B5" w:rsidRPr="00444CEE" w:rsidRDefault="000755B5" w:rsidP="008F5726">
            <w:pPr>
              <w:pStyle w:val="TAH"/>
              <w:rPr>
                <w:ins w:id="2581" w:author="박종근/선임연구원/차세대표준(연)CAS팀(jong1.park@lge.com)" w:date="2019-03-19T17:27:00Z"/>
                <w:rFonts w:cs="Arial"/>
              </w:rPr>
            </w:pPr>
            <w:ins w:id="2582" w:author="박종근/선임연구원/차세대표준(연)CAS팀(jong1.park@lge.com)" w:date="2019-03-19T17:27:00Z">
              <w:r w:rsidRPr="00444CEE">
                <w:rPr>
                  <w:rFonts w:cs="Arial"/>
                </w:rPr>
                <w:t>[MHz]</w:t>
              </w:r>
            </w:ins>
          </w:p>
        </w:tc>
        <w:tc>
          <w:tcPr>
            <w:tcW w:w="616" w:type="pct"/>
            <w:vAlign w:val="center"/>
          </w:tcPr>
          <w:p w:rsidR="000755B5" w:rsidRPr="00444CEE" w:rsidRDefault="000755B5" w:rsidP="008F5726">
            <w:pPr>
              <w:pStyle w:val="TAH"/>
              <w:rPr>
                <w:ins w:id="2583" w:author="박종근/선임연구원/차세대표준(연)CAS팀(jong1.park@lge.com)" w:date="2019-03-19T17:27:00Z"/>
                <w:rFonts w:cs="Arial"/>
              </w:rPr>
            </w:pPr>
            <w:ins w:id="2584" w:author="박종근/선임연구원/차세대표준(연)CAS팀(jong1.park@lge.com)" w:date="2019-03-19T17:27:00Z">
              <w:r w:rsidRPr="00444CEE">
                <w:rPr>
                  <w:rFonts w:cs="Arial"/>
                </w:rPr>
                <w:t>Bandwidth combination set</w:t>
              </w:r>
            </w:ins>
          </w:p>
        </w:tc>
      </w:tr>
      <w:tr w:rsidR="000755B5" w:rsidRPr="00A24370" w:rsidTr="008F5726">
        <w:trPr>
          <w:trHeight w:val="223"/>
          <w:ins w:id="2585" w:author="박종근/선임연구원/차세대표준(연)CAS팀(jong1.park@lge.com)" w:date="2019-03-19T17:27:00Z"/>
        </w:trPr>
        <w:tc>
          <w:tcPr>
            <w:tcW w:w="934" w:type="pct"/>
            <w:vMerge w:val="restart"/>
            <w:vAlign w:val="center"/>
          </w:tcPr>
          <w:p w:rsidR="000755B5" w:rsidRPr="00704403" w:rsidRDefault="000755B5" w:rsidP="008F5726">
            <w:pPr>
              <w:jc w:val="center"/>
              <w:rPr>
                <w:ins w:id="2586" w:author="박종근/선임연구원/차세대표준(연)CAS팀(jong1.park@lge.com)" w:date="2019-03-19T17:27:00Z"/>
                <w:rFonts w:ascii="Arial" w:eastAsiaTheme="minorEastAsia" w:hAnsi="Arial" w:cs="Arial"/>
                <w:sz w:val="18"/>
                <w:lang w:eastAsia="ko-KR"/>
              </w:rPr>
            </w:pPr>
            <w:ins w:id="2587" w:author="박종근/선임연구원/차세대표준(연)CAS팀(jong1.park@lge.com)" w:date="2019-03-19T17:27:00Z">
              <w:r>
                <w:rPr>
                  <w:rFonts w:ascii="Arial" w:eastAsiaTheme="minorEastAsia" w:hAnsi="Arial" w:cs="Arial" w:hint="eastAsia"/>
                  <w:sz w:val="18"/>
                  <w:lang w:eastAsia="ko-KR"/>
                </w:rPr>
                <w:t>C</w:t>
              </w:r>
              <w:r>
                <w:rPr>
                  <w:rFonts w:ascii="Arial" w:eastAsiaTheme="minorEastAsia" w:hAnsi="Arial" w:cs="Arial"/>
                  <w:sz w:val="18"/>
                  <w:lang w:eastAsia="ko-KR"/>
                </w:rPr>
                <w:t>A_2A-48A-66A</w:t>
              </w:r>
            </w:ins>
          </w:p>
        </w:tc>
        <w:tc>
          <w:tcPr>
            <w:tcW w:w="694" w:type="pct"/>
            <w:vMerge w:val="restart"/>
            <w:vAlign w:val="center"/>
          </w:tcPr>
          <w:p w:rsidR="000755B5" w:rsidRPr="00704403" w:rsidRDefault="000755B5" w:rsidP="008F5726">
            <w:pPr>
              <w:pStyle w:val="TAH"/>
              <w:rPr>
                <w:ins w:id="2588" w:author="박종근/선임연구원/차세대표준(연)CAS팀(jong1.park@lge.com)" w:date="2019-03-19T17:27:00Z"/>
                <w:rFonts w:eastAsiaTheme="minorEastAsia" w:cs="Arial"/>
                <w:b w:val="0"/>
                <w:lang w:eastAsia="ko-KR"/>
              </w:rPr>
            </w:pPr>
            <w:ins w:id="2589" w:author="박종근/선임연구원/차세대표준(연)CAS팀(jong1.park@lge.com)" w:date="2019-03-19T17:27:00Z">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ins>
          </w:p>
        </w:tc>
        <w:tc>
          <w:tcPr>
            <w:tcW w:w="364" w:type="pct"/>
            <w:shd w:val="clear" w:color="auto" w:fill="auto"/>
          </w:tcPr>
          <w:p w:rsidR="000755B5" w:rsidRPr="00A24370" w:rsidRDefault="000755B5" w:rsidP="008F5726">
            <w:pPr>
              <w:pStyle w:val="TAH"/>
              <w:rPr>
                <w:ins w:id="2590" w:author="박종근/선임연구원/차세대표준(연)CAS팀(jong1.park@lge.com)" w:date="2019-03-19T17:27:00Z"/>
                <w:rFonts w:cs="Arial"/>
                <w:b w:val="0"/>
                <w:lang w:eastAsia="ja-JP"/>
              </w:rPr>
            </w:pPr>
            <w:ins w:id="2591" w:author="박종근/선임연구원/차세대표준(연)CAS팀(jong1.park@lge.com)" w:date="2019-03-19T17:27:00Z">
              <w:r w:rsidRPr="00A24370">
                <w:rPr>
                  <w:rFonts w:cs="Arial"/>
                  <w:b w:val="0"/>
                  <w:lang w:eastAsia="ja-JP"/>
                </w:rPr>
                <w:t>2</w:t>
              </w:r>
            </w:ins>
          </w:p>
        </w:tc>
        <w:tc>
          <w:tcPr>
            <w:tcW w:w="235" w:type="pct"/>
            <w:shd w:val="clear" w:color="auto" w:fill="auto"/>
          </w:tcPr>
          <w:p w:rsidR="000755B5" w:rsidRPr="00A24370" w:rsidRDefault="000755B5" w:rsidP="008F5726">
            <w:pPr>
              <w:pStyle w:val="TAH"/>
              <w:rPr>
                <w:ins w:id="2592" w:author="박종근/선임연구원/차세대표준(연)CAS팀(jong1.park@lge.com)" w:date="2019-03-19T17:27:00Z"/>
                <w:rFonts w:cs="Arial"/>
                <w:b w:val="0"/>
                <w:lang w:eastAsia="ja-JP"/>
              </w:rPr>
            </w:pPr>
          </w:p>
        </w:tc>
        <w:tc>
          <w:tcPr>
            <w:tcW w:w="338" w:type="pct"/>
            <w:shd w:val="clear" w:color="auto" w:fill="auto"/>
          </w:tcPr>
          <w:p w:rsidR="000755B5" w:rsidRPr="00A24370" w:rsidRDefault="000755B5" w:rsidP="008F5726">
            <w:pPr>
              <w:pStyle w:val="TAH"/>
              <w:rPr>
                <w:ins w:id="2593" w:author="박종근/선임연구원/차세대표준(연)CAS팀(jong1.park@lge.com)" w:date="2019-03-19T17:27:00Z"/>
                <w:rFonts w:cs="Arial"/>
                <w:b w:val="0"/>
                <w:lang w:eastAsia="ja-JP"/>
              </w:rPr>
            </w:pPr>
          </w:p>
        </w:tc>
        <w:tc>
          <w:tcPr>
            <w:tcW w:w="271" w:type="pct"/>
            <w:shd w:val="clear" w:color="auto" w:fill="auto"/>
            <w:vAlign w:val="center"/>
          </w:tcPr>
          <w:p w:rsidR="000755B5" w:rsidRPr="00A24370" w:rsidRDefault="000755B5" w:rsidP="008F5726">
            <w:pPr>
              <w:pStyle w:val="TAH"/>
              <w:rPr>
                <w:ins w:id="2594" w:author="박종근/선임연구원/차세대표준(연)CAS팀(jong1.park@lge.com)" w:date="2019-03-19T17:27:00Z"/>
                <w:rFonts w:cs="Arial"/>
                <w:b w:val="0"/>
                <w:lang w:eastAsia="ja-JP"/>
              </w:rPr>
            </w:pPr>
            <w:ins w:id="2595" w:author="박종근/선임연구원/차세대표준(연)CAS팀(jong1.park@lge.com)" w:date="2019-03-19T17:27:00Z">
              <w:r w:rsidRPr="00A24370">
                <w:rPr>
                  <w:rFonts w:cs="Arial"/>
                  <w:b w:val="0"/>
                  <w:lang w:eastAsia="ja-JP"/>
                </w:rPr>
                <w:t>Yes</w:t>
              </w:r>
            </w:ins>
          </w:p>
        </w:tc>
        <w:tc>
          <w:tcPr>
            <w:tcW w:w="340" w:type="pct"/>
            <w:shd w:val="clear" w:color="auto" w:fill="auto"/>
            <w:vAlign w:val="center"/>
          </w:tcPr>
          <w:p w:rsidR="000755B5" w:rsidRPr="00A24370" w:rsidRDefault="000755B5" w:rsidP="008F5726">
            <w:pPr>
              <w:pStyle w:val="TAH"/>
              <w:rPr>
                <w:ins w:id="2596" w:author="박종근/선임연구원/차세대표준(연)CAS팀(jong1.park@lge.com)" w:date="2019-03-19T17:27:00Z"/>
                <w:rFonts w:cs="Arial"/>
                <w:b w:val="0"/>
                <w:lang w:eastAsia="ja-JP"/>
              </w:rPr>
            </w:pPr>
            <w:ins w:id="2597" w:author="박종근/선임연구원/차세대표준(연)CAS팀(jong1.park@lge.com)" w:date="2019-03-19T17:27:00Z">
              <w:r w:rsidRPr="00A24370">
                <w:rPr>
                  <w:rFonts w:cs="Arial"/>
                  <w:b w:val="0"/>
                  <w:lang w:eastAsia="ja-JP"/>
                </w:rPr>
                <w:t>Yes</w:t>
              </w:r>
            </w:ins>
          </w:p>
        </w:tc>
        <w:tc>
          <w:tcPr>
            <w:tcW w:w="270" w:type="pct"/>
            <w:shd w:val="clear" w:color="auto" w:fill="auto"/>
            <w:vAlign w:val="center"/>
          </w:tcPr>
          <w:p w:rsidR="000755B5" w:rsidRPr="00A24370" w:rsidRDefault="000755B5" w:rsidP="008F5726">
            <w:pPr>
              <w:pStyle w:val="TAH"/>
              <w:rPr>
                <w:ins w:id="2598" w:author="박종근/선임연구원/차세대표준(연)CAS팀(jong1.park@lge.com)" w:date="2019-03-19T17:27:00Z"/>
                <w:rFonts w:cs="Arial"/>
                <w:b w:val="0"/>
                <w:lang w:eastAsia="ja-JP"/>
              </w:rPr>
            </w:pPr>
            <w:ins w:id="2599" w:author="박종근/선임연구원/차세대표준(연)CAS팀(jong1.park@lge.com)" w:date="2019-03-19T17:27:00Z">
              <w:r w:rsidRPr="00A24370">
                <w:rPr>
                  <w:rFonts w:cs="Arial"/>
                  <w:b w:val="0"/>
                  <w:lang w:eastAsia="ja-JP"/>
                </w:rPr>
                <w:t>Yes</w:t>
              </w:r>
            </w:ins>
          </w:p>
        </w:tc>
        <w:tc>
          <w:tcPr>
            <w:tcW w:w="324" w:type="pct"/>
            <w:shd w:val="clear" w:color="auto" w:fill="auto"/>
            <w:vAlign w:val="center"/>
          </w:tcPr>
          <w:p w:rsidR="000755B5" w:rsidRPr="00A24370" w:rsidRDefault="000755B5" w:rsidP="008F5726">
            <w:pPr>
              <w:pStyle w:val="TAH"/>
              <w:rPr>
                <w:ins w:id="2600" w:author="박종근/선임연구원/차세대표준(연)CAS팀(jong1.park@lge.com)" w:date="2019-03-19T17:27:00Z"/>
                <w:rFonts w:cs="Arial"/>
                <w:b w:val="0"/>
                <w:lang w:eastAsia="ja-JP"/>
              </w:rPr>
            </w:pPr>
            <w:ins w:id="2601" w:author="박종근/선임연구원/차세대표준(연)CAS팀(jong1.park@lge.com)" w:date="2019-03-19T17:27:00Z">
              <w:r w:rsidRPr="00A24370">
                <w:rPr>
                  <w:rFonts w:cs="Arial"/>
                  <w:b w:val="0"/>
                  <w:lang w:eastAsia="ja-JP"/>
                </w:rPr>
                <w:t>Yes</w:t>
              </w:r>
            </w:ins>
          </w:p>
        </w:tc>
        <w:tc>
          <w:tcPr>
            <w:tcW w:w="614" w:type="pct"/>
            <w:vMerge w:val="restart"/>
            <w:vAlign w:val="center"/>
          </w:tcPr>
          <w:p w:rsidR="000755B5" w:rsidRPr="00704403" w:rsidRDefault="000755B5" w:rsidP="008F5726">
            <w:pPr>
              <w:pStyle w:val="TAH"/>
              <w:rPr>
                <w:ins w:id="2602" w:author="박종근/선임연구원/차세대표준(연)CAS팀(jong1.park@lge.com)" w:date="2019-03-19T17:27:00Z"/>
                <w:rFonts w:eastAsiaTheme="minorEastAsia" w:cs="Arial"/>
                <w:b w:val="0"/>
                <w:lang w:eastAsia="ko-KR"/>
              </w:rPr>
            </w:pPr>
            <w:ins w:id="2603" w:author="박종근/선임연구원/차세대표준(연)CAS팀(jong1.park@lge.com)" w:date="2019-03-19T17:27:00Z">
              <w:r>
                <w:rPr>
                  <w:rFonts w:eastAsiaTheme="minorEastAsia" w:cs="Arial"/>
                  <w:b w:val="0"/>
                  <w:lang w:eastAsia="ko-KR"/>
                </w:rPr>
                <w:t>60</w:t>
              </w:r>
            </w:ins>
          </w:p>
        </w:tc>
        <w:tc>
          <w:tcPr>
            <w:tcW w:w="616" w:type="pct"/>
            <w:vMerge w:val="restart"/>
            <w:vAlign w:val="center"/>
          </w:tcPr>
          <w:p w:rsidR="000755B5" w:rsidRPr="00A24370" w:rsidRDefault="000755B5" w:rsidP="008F5726">
            <w:pPr>
              <w:pStyle w:val="TAH"/>
              <w:rPr>
                <w:ins w:id="2604" w:author="박종근/선임연구원/차세대표준(연)CAS팀(jong1.park@lge.com)" w:date="2019-03-19T17:27:00Z"/>
                <w:rFonts w:cs="Arial"/>
                <w:b w:val="0"/>
                <w:lang w:eastAsia="ja-JP"/>
              </w:rPr>
            </w:pPr>
            <w:ins w:id="2605" w:author="박종근/선임연구원/차세대표준(연)CAS팀(jong1.park@lge.com)" w:date="2019-03-19T17:27:00Z">
              <w:r w:rsidRPr="00A24370">
                <w:rPr>
                  <w:rFonts w:cs="Arial"/>
                  <w:b w:val="0"/>
                  <w:lang w:eastAsia="ja-JP"/>
                </w:rPr>
                <w:t>0</w:t>
              </w:r>
            </w:ins>
          </w:p>
        </w:tc>
      </w:tr>
      <w:tr w:rsidR="000755B5" w:rsidRPr="00A24370" w:rsidTr="008F5726">
        <w:trPr>
          <w:trHeight w:val="223"/>
          <w:ins w:id="2606" w:author="박종근/선임연구원/차세대표준(연)CAS팀(jong1.park@lge.com)" w:date="2019-03-19T17:27:00Z"/>
        </w:trPr>
        <w:tc>
          <w:tcPr>
            <w:tcW w:w="934" w:type="pct"/>
            <w:vMerge/>
            <w:vAlign w:val="center"/>
          </w:tcPr>
          <w:p w:rsidR="000755B5" w:rsidRPr="00704403" w:rsidRDefault="000755B5" w:rsidP="008F5726">
            <w:pPr>
              <w:pStyle w:val="TAH"/>
              <w:rPr>
                <w:ins w:id="2607"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2608" w:author="박종근/선임연구원/차세대표준(연)CAS팀(jong1.park@lge.com)" w:date="2019-03-19T17:27:00Z"/>
                <w:rFonts w:cs="Arial"/>
                <w:b w:val="0"/>
                <w:lang w:eastAsia="ja-JP"/>
              </w:rPr>
            </w:pPr>
          </w:p>
        </w:tc>
        <w:tc>
          <w:tcPr>
            <w:tcW w:w="364" w:type="pct"/>
            <w:shd w:val="clear" w:color="auto" w:fill="auto"/>
          </w:tcPr>
          <w:p w:rsidR="000755B5" w:rsidRPr="00A24370" w:rsidRDefault="000755B5" w:rsidP="008F5726">
            <w:pPr>
              <w:pStyle w:val="TAH"/>
              <w:rPr>
                <w:ins w:id="2609" w:author="박종근/선임연구원/차세대표준(연)CAS팀(jong1.park@lge.com)" w:date="2019-03-19T17:27:00Z"/>
                <w:rFonts w:cs="Arial"/>
                <w:b w:val="0"/>
                <w:lang w:eastAsia="ja-JP"/>
              </w:rPr>
            </w:pPr>
            <w:ins w:id="2610" w:author="박종근/선임연구원/차세대표준(연)CAS팀(jong1.park@lge.com)" w:date="2019-03-19T17:27:00Z">
              <w:r>
                <w:rPr>
                  <w:rFonts w:cs="Arial"/>
                  <w:b w:val="0"/>
                  <w:lang w:eastAsia="ja-JP"/>
                </w:rPr>
                <w:t>48</w:t>
              </w:r>
            </w:ins>
          </w:p>
        </w:tc>
        <w:tc>
          <w:tcPr>
            <w:tcW w:w="235" w:type="pct"/>
            <w:shd w:val="clear" w:color="auto" w:fill="auto"/>
            <w:vAlign w:val="center"/>
          </w:tcPr>
          <w:p w:rsidR="000755B5" w:rsidRPr="00EA043C" w:rsidRDefault="000755B5" w:rsidP="008F5726">
            <w:pPr>
              <w:pStyle w:val="TAH"/>
              <w:rPr>
                <w:ins w:id="2611" w:author="박종근/선임연구원/차세대표준(연)CAS팀(jong1.park@lge.com)" w:date="2019-03-19T17:27:00Z"/>
                <w:rFonts w:cs="Arial"/>
                <w:b w:val="0"/>
                <w:lang w:eastAsia="ja-JP"/>
              </w:rPr>
            </w:pPr>
          </w:p>
        </w:tc>
        <w:tc>
          <w:tcPr>
            <w:tcW w:w="338" w:type="pct"/>
            <w:shd w:val="clear" w:color="auto" w:fill="auto"/>
            <w:vAlign w:val="center"/>
          </w:tcPr>
          <w:p w:rsidR="000755B5" w:rsidRPr="00EA043C" w:rsidRDefault="000755B5" w:rsidP="008F5726">
            <w:pPr>
              <w:pStyle w:val="TAH"/>
              <w:rPr>
                <w:ins w:id="2612" w:author="박종근/선임연구원/차세대표준(연)CAS팀(jong1.park@lge.com)" w:date="2019-03-19T17:27:00Z"/>
                <w:rFonts w:cs="Arial"/>
                <w:b w:val="0"/>
                <w:lang w:eastAsia="ja-JP"/>
              </w:rPr>
            </w:pPr>
          </w:p>
        </w:tc>
        <w:tc>
          <w:tcPr>
            <w:tcW w:w="271" w:type="pct"/>
            <w:shd w:val="clear" w:color="auto" w:fill="auto"/>
            <w:vAlign w:val="center"/>
          </w:tcPr>
          <w:p w:rsidR="000755B5" w:rsidRPr="00EA043C" w:rsidRDefault="000755B5" w:rsidP="008F5726">
            <w:pPr>
              <w:pStyle w:val="TAH"/>
              <w:rPr>
                <w:ins w:id="2613" w:author="박종근/선임연구원/차세대표준(연)CAS팀(jong1.park@lge.com)" w:date="2019-03-19T17:27:00Z"/>
                <w:rFonts w:cs="Arial"/>
                <w:b w:val="0"/>
                <w:lang w:eastAsia="ja-JP"/>
              </w:rPr>
            </w:pPr>
            <w:ins w:id="2614" w:author="박종근/선임연구원/차세대표준(연)CAS팀(jong1.park@lge.com)" w:date="2019-03-19T17:27:00Z">
              <w:r w:rsidRPr="00A24370">
                <w:rPr>
                  <w:rFonts w:cs="Arial"/>
                  <w:b w:val="0"/>
                  <w:lang w:eastAsia="ja-JP"/>
                </w:rPr>
                <w:t>Yes</w:t>
              </w:r>
            </w:ins>
          </w:p>
        </w:tc>
        <w:tc>
          <w:tcPr>
            <w:tcW w:w="340" w:type="pct"/>
            <w:shd w:val="clear" w:color="auto" w:fill="auto"/>
            <w:vAlign w:val="center"/>
          </w:tcPr>
          <w:p w:rsidR="000755B5" w:rsidRPr="00EA043C" w:rsidRDefault="000755B5" w:rsidP="008F5726">
            <w:pPr>
              <w:pStyle w:val="TAH"/>
              <w:rPr>
                <w:ins w:id="2615" w:author="박종근/선임연구원/차세대표준(연)CAS팀(jong1.park@lge.com)" w:date="2019-03-19T17:27:00Z"/>
                <w:rFonts w:cs="Arial"/>
                <w:b w:val="0"/>
                <w:lang w:eastAsia="ja-JP"/>
              </w:rPr>
            </w:pPr>
            <w:ins w:id="2616" w:author="박종근/선임연구원/차세대표준(연)CAS팀(jong1.park@lge.com)" w:date="2019-03-19T17:27:00Z">
              <w:r w:rsidRPr="00A24370">
                <w:rPr>
                  <w:rFonts w:cs="Arial"/>
                  <w:b w:val="0"/>
                  <w:lang w:eastAsia="ja-JP"/>
                </w:rPr>
                <w:t>Yes</w:t>
              </w:r>
            </w:ins>
          </w:p>
        </w:tc>
        <w:tc>
          <w:tcPr>
            <w:tcW w:w="270" w:type="pct"/>
            <w:shd w:val="clear" w:color="auto" w:fill="auto"/>
            <w:vAlign w:val="center"/>
          </w:tcPr>
          <w:p w:rsidR="000755B5" w:rsidRPr="00EA043C" w:rsidRDefault="000755B5" w:rsidP="008F5726">
            <w:pPr>
              <w:pStyle w:val="TAH"/>
              <w:rPr>
                <w:ins w:id="2617" w:author="박종근/선임연구원/차세대표준(연)CAS팀(jong1.park@lge.com)" w:date="2019-03-19T17:27:00Z"/>
                <w:rFonts w:cs="Arial"/>
                <w:b w:val="0"/>
                <w:lang w:eastAsia="ja-JP"/>
              </w:rPr>
            </w:pPr>
            <w:ins w:id="2618" w:author="박종근/선임연구원/차세대표준(연)CAS팀(jong1.park@lge.com)" w:date="2019-03-19T17:27:00Z">
              <w:r w:rsidRPr="00A24370">
                <w:rPr>
                  <w:rFonts w:cs="Arial"/>
                  <w:b w:val="0"/>
                  <w:lang w:eastAsia="ja-JP"/>
                </w:rPr>
                <w:t>Yes</w:t>
              </w:r>
            </w:ins>
          </w:p>
        </w:tc>
        <w:tc>
          <w:tcPr>
            <w:tcW w:w="324" w:type="pct"/>
            <w:shd w:val="clear" w:color="auto" w:fill="auto"/>
            <w:vAlign w:val="center"/>
          </w:tcPr>
          <w:p w:rsidR="000755B5" w:rsidRPr="00EA043C" w:rsidRDefault="000755B5" w:rsidP="008F5726">
            <w:pPr>
              <w:pStyle w:val="TAH"/>
              <w:rPr>
                <w:ins w:id="2619" w:author="박종근/선임연구원/차세대표준(연)CAS팀(jong1.park@lge.com)" w:date="2019-03-19T17:27:00Z"/>
                <w:rFonts w:cs="Arial"/>
                <w:b w:val="0"/>
                <w:lang w:eastAsia="ja-JP"/>
              </w:rPr>
            </w:pPr>
            <w:ins w:id="2620" w:author="박종근/선임연구원/차세대표준(연)CAS팀(jong1.park@lge.com)" w:date="2019-03-19T17:27:00Z">
              <w:r w:rsidRPr="00A24370">
                <w:rPr>
                  <w:rFonts w:cs="Arial"/>
                  <w:b w:val="0"/>
                  <w:lang w:eastAsia="ja-JP"/>
                </w:rPr>
                <w:t>Yes</w:t>
              </w:r>
            </w:ins>
          </w:p>
        </w:tc>
        <w:tc>
          <w:tcPr>
            <w:tcW w:w="614" w:type="pct"/>
            <w:vMerge/>
            <w:vAlign w:val="center"/>
          </w:tcPr>
          <w:p w:rsidR="000755B5" w:rsidRPr="00A24370" w:rsidRDefault="000755B5" w:rsidP="008F5726">
            <w:pPr>
              <w:pStyle w:val="TAH"/>
              <w:rPr>
                <w:ins w:id="2621" w:author="박종근/선임연구원/차세대표준(연)CAS팀(jong1.park@lge.com)" w:date="2019-03-19T17:27:00Z"/>
                <w:rFonts w:cs="Arial"/>
                <w:b w:val="0"/>
                <w:lang w:eastAsia="ja-JP"/>
              </w:rPr>
            </w:pPr>
          </w:p>
        </w:tc>
        <w:tc>
          <w:tcPr>
            <w:tcW w:w="616" w:type="pct"/>
            <w:vMerge/>
            <w:vAlign w:val="center"/>
          </w:tcPr>
          <w:p w:rsidR="000755B5" w:rsidRPr="00A24370" w:rsidRDefault="000755B5" w:rsidP="008F5726">
            <w:pPr>
              <w:pStyle w:val="TAH"/>
              <w:rPr>
                <w:ins w:id="2622" w:author="박종근/선임연구원/차세대표준(연)CAS팀(jong1.park@lge.com)" w:date="2019-03-19T17:27:00Z"/>
                <w:rFonts w:cs="Arial"/>
                <w:b w:val="0"/>
                <w:lang w:eastAsia="ja-JP"/>
              </w:rPr>
            </w:pPr>
          </w:p>
        </w:tc>
      </w:tr>
      <w:tr w:rsidR="000755B5" w:rsidRPr="00A24370" w:rsidTr="008F5726">
        <w:trPr>
          <w:trHeight w:val="223"/>
          <w:ins w:id="2623" w:author="박종근/선임연구원/차세대표준(연)CAS팀(jong1.park@lge.com)" w:date="2019-03-19T17:27:00Z"/>
        </w:trPr>
        <w:tc>
          <w:tcPr>
            <w:tcW w:w="934" w:type="pct"/>
            <w:vMerge/>
            <w:vAlign w:val="center"/>
          </w:tcPr>
          <w:p w:rsidR="000755B5" w:rsidRPr="00704403" w:rsidRDefault="000755B5" w:rsidP="008F5726">
            <w:pPr>
              <w:pStyle w:val="TAH"/>
              <w:rPr>
                <w:ins w:id="2624" w:author="박종근/선임연구원/차세대표준(연)CAS팀(jong1.park@lge.com)" w:date="2019-03-19T17:27:00Z"/>
                <w:rFonts w:cs="Arial"/>
                <w:b w:val="0"/>
                <w:lang w:eastAsia="ja-JP"/>
              </w:rPr>
            </w:pPr>
          </w:p>
        </w:tc>
        <w:tc>
          <w:tcPr>
            <w:tcW w:w="694" w:type="pct"/>
            <w:vMerge/>
            <w:vAlign w:val="center"/>
          </w:tcPr>
          <w:p w:rsidR="000755B5" w:rsidRPr="00A24370" w:rsidRDefault="000755B5" w:rsidP="008F5726">
            <w:pPr>
              <w:pStyle w:val="TAH"/>
              <w:rPr>
                <w:ins w:id="2625" w:author="박종근/선임연구원/차세대표준(연)CAS팀(jong1.park@lge.com)" w:date="2019-03-19T17:27:00Z"/>
                <w:rFonts w:cs="Arial"/>
                <w:b w:val="0"/>
                <w:lang w:eastAsia="ja-JP"/>
              </w:rPr>
            </w:pPr>
          </w:p>
        </w:tc>
        <w:tc>
          <w:tcPr>
            <w:tcW w:w="364" w:type="pct"/>
            <w:shd w:val="clear" w:color="auto" w:fill="auto"/>
          </w:tcPr>
          <w:p w:rsidR="000755B5" w:rsidRPr="00A24370" w:rsidRDefault="000755B5" w:rsidP="008F5726">
            <w:pPr>
              <w:pStyle w:val="TAH"/>
              <w:rPr>
                <w:ins w:id="2626" w:author="박종근/선임연구원/차세대표준(연)CAS팀(jong1.park@lge.com)" w:date="2019-03-19T17:27:00Z"/>
                <w:rFonts w:cs="Arial"/>
                <w:b w:val="0"/>
                <w:lang w:eastAsia="ja-JP"/>
              </w:rPr>
            </w:pPr>
            <w:ins w:id="2627" w:author="박종근/선임연구원/차세대표준(연)CAS팀(jong1.park@lge.com)" w:date="2019-03-19T17:27:00Z">
              <w:r>
                <w:rPr>
                  <w:rFonts w:cs="Arial"/>
                  <w:b w:val="0"/>
                  <w:lang w:eastAsia="ja-JP"/>
                </w:rPr>
                <w:t>66</w:t>
              </w:r>
            </w:ins>
          </w:p>
        </w:tc>
        <w:tc>
          <w:tcPr>
            <w:tcW w:w="235" w:type="pct"/>
            <w:shd w:val="clear" w:color="auto" w:fill="auto"/>
          </w:tcPr>
          <w:p w:rsidR="000755B5" w:rsidRPr="00A24370" w:rsidRDefault="000755B5" w:rsidP="008F5726">
            <w:pPr>
              <w:pStyle w:val="TAH"/>
              <w:rPr>
                <w:ins w:id="2628" w:author="박종근/선임연구원/차세대표준(연)CAS팀(jong1.park@lge.com)" w:date="2019-03-19T17:27:00Z"/>
                <w:rFonts w:cs="Arial"/>
                <w:b w:val="0"/>
                <w:lang w:eastAsia="ja-JP"/>
              </w:rPr>
            </w:pPr>
          </w:p>
        </w:tc>
        <w:tc>
          <w:tcPr>
            <w:tcW w:w="338" w:type="pct"/>
          </w:tcPr>
          <w:p w:rsidR="000755B5" w:rsidRPr="00A24370" w:rsidRDefault="000755B5" w:rsidP="008F5726">
            <w:pPr>
              <w:pStyle w:val="TAH"/>
              <w:rPr>
                <w:ins w:id="2629" w:author="박종근/선임연구원/차세대표준(연)CAS팀(jong1.park@lge.com)" w:date="2019-03-19T17:27:00Z"/>
                <w:rFonts w:cs="Arial"/>
                <w:b w:val="0"/>
                <w:lang w:eastAsia="ja-JP"/>
              </w:rPr>
            </w:pPr>
          </w:p>
        </w:tc>
        <w:tc>
          <w:tcPr>
            <w:tcW w:w="271" w:type="pct"/>
            <w:vAlign w:val="center"/>
          </w:tcPr>
          <w:p w:rsidR="000755B5" w:rsidRPr="00A24370" w:rsidRDefault="000755B5" w:rsidP="008F5726">
            <w:pPr>
              <w:pStyle w:val="TAH"/>
              <w:rPr>
                <w:ins w:id="2630" w:author="박종근/선임연구원/차세대표준(연)CAS팀(jong1.park@lge.com)" w:date="2019-03-19T17:27:00Z"/>
                <w:rFonts w:cs="Arial"/>
                <w:b w:val="0"/>
                <w:lang w:eastAsia="ja-JP"/>
              </w:rPr>
            </w:pPr>
            <w:ins w:id="2631" w:author="박종근/선임연구원/차세대표준(연)CAS팀(jong1.park@lge.com)" w:date="2019-03-19T17:27:00Z">
              <w:r w:rsidRPr="00A24370">
                <w:rPr>
                  <w:rFonts w:cs="Arial"/>
                  <w:b w:val="0"/>
                  <w:lang w:eastAsia="ja-JP"/>
                </w:rPr>
                <w:t>Yes</w:t>
              </w:r>
            </w:ins>
          </w:p>
        </w:tc>
        <w:tc>
          <w:tcPr>
            <w:tcW w:w="340" w:type="pct"/>
            <w:vAlign w:val="center"/>
          </w:tcPr>
          <w:p w:rsidR="000755B5" w:rsidRPr="00A24370" w:rsidRDefault="000755B5" w:rsidP="008F5726">
            <w:pPr>
              <w:pStyle w:val="TAH"/>
              <w:rPr>
                <w:ins w:id="2632" w:author="박종근/선임연구원/차세대표준(연)CAS팀(jong1.park@lge.com)" w:date="2019-03-19T17:27:00Z"/>
                <w:rFonts w:cs="Arial"/>
                <w:b w:val="0"/>
                <w:lang w:eastAsia="ja-JP"/>
              </w:rPr>
            </w:pPr>
            <w:ins w:id="2633" w:author="박종근/선임연구원/차세대표준(연)CAS팀(jong1.park@lge.com)" w:date="2019-03-19T17:27:00Z">
              <w:r w:rsidRPr="00A24370">
                <w:rPr>
                  <w:rFonts w:cs="Arial"/>
                  <w:b w:val="0"/>
                  <w:lang w:eastAsia="ja-JP"/>
                </w:rPr>
                <w:t>Yes</w:t>
              </w:r>
            </w:ins>
          </w:p>
        </w:tc>
        <w:tc>
          <w:tcPr>
            <w:tcW w:w="270" w:type="pct"/>
            <w:vAlign w:val="center"/>
          </w:tcPr>
          <w:p w:rsidR="000755B5" w:rsidRPr="00A24370" w:rsidRDefault="000755B5" w:rsidP="008F5726">
            <w:pPr>
              <w:pStyle w:val="TAH"/>
              <w:rPr>
                <w:ins w:id="2634" w:author="박종근/선임연구원/차세대표준(연)CAS팀(jong1.park@lge.com)" w:date="2019-03-19T17:27:00Z"/>
                <w:rFonts w:cs="Arial"/>
                <w:b w:val="0"/>
                <w:lang w:eastAsia="ja-JP"/>
              </w:rPr>
            </w:pPr>
            <w:ins w:id="2635" w:author="박종근/선임연구원/차세대표준(연)CAS팀(jong1.park@lge.com)" w:date="2019-03-19T17:27:00Z">
              <w:r w:rsidRPr="00A24370">
                <w:rPr>
                  <w:rFonts w:cs="Arial"/>
                  <w:b w:val="0"/>
                  <w:lang w:eastAsia="ja-JP"/>
                </w:rPr>
                <w:t>Yes</w:t>
              </w:r>
            </w:ins>
          </w:p>
        </w:tc>
        <w:tc>
          <w:tcPr>
            <w:tcW w:w="324" w:type="pct"/>
            <w:vAlign w:val="center"/>
          </w:tcPr>
          <w:p w:rsidR="000755B5" w:rsidRPr="00A24370" w:rsidRDefault="000755B5" w:rsidP="008F5726">
            <w:pPr>
              <w:pStyle w:val="TAH"/>
              <w:rPr>
                <w:ins w:id="2636" w:author="박종근/선임연구원/차세대표준(연)CAS팀(jong1.park@lge.com)" w:date="2019-03-19T17:27:00Z"/>
                <w:rFonts w:cs="Arial"/>
                <w:b w:val="0"/>
                <w:lang w:eastAsia="ja-JP"/>
              </w:rPr>
            </w:pPr>
            <w:ins w:id="2637" w:author="박종근/선임연구원/차세대표준(연)CAS팀(jong1.park@lge.com)" w:date="2019-03-19T17:27:00Z">
              <w:r w:rsidRPr="00A24370">
                <w:rPr>
                  <w:rFonts w:cs="Arial"/>
                  <w:b w:val="0"/>
                  <w:lang w:eastAsia="ja-JP"/>
                </w:rPr>
                <w:t>Yes</w:t>
              </w:r>
            </w:ins>
          </w:p>
        </w:tc>
        <w:tc>
          <w:tcPr>
            <w:tcW w:w="614" w:type="pct"/>
            <w:vMerge/>
            <w:vAlign w:val="center"/>
          </w:tcPr>
          <w:p w:rsidR="000755B5" w:rsidRPr="00A24370" w:rsidRDefault="000755B5" w:rsidP="008F5726">
            <w:pPr>
              <w:pStyle w:val="TAH"/>
              <w:rPr>
                <w:ins w:id="2638" w:author="박종근/선임연구원/차세대표준(연)CAS팀(jong1.park@lge.com)" w:date="2019-03-19T17:27:00Z"/>
                <w:rFonts w:cs="Arial"/>
                <w:b w:val="0"/>
                <w:lang w:eastAsia="ja-JP"/>
              </w:rPr>
            </w:pPr>
          </w:p>
        </w:tc>
        <w:tc>
          <w:tcPr>
            <w:tcW w:w="616" w:type="pct"/>
            <w:vMerge/>
            <w:vAlign w:val="center"/>
          </w:tcPr>
          <w:p w:rsidR="000755B5" w:rsidRPr="00A24370" w:rsidRDefault="000755B5" w:rsidP="008F5726">
            <w:pPr>
              <w:pStyle w:val="TAH"/>
              <w:rPr>
                <w:ins w:id="2639" w:author="박종근/선임연구원/차세대표준(연)CAS팀(jong1.park@lge.com)" w:date="2019-03-19T17:27:00Z"/>
                <w:rFonts w:cs="Arial"/>
                <w:b w:val="0"/>
                <w:lang w:eastAsia="ja-JP"/>
              </w:rPr>
            </w:pPr>
          </w:p>
        </w:tc>
      </w:tr>
    </w:tbl>
    <w:p w:rsidR="000755B5" w:rsidRDefault="000755B5" w:rsidP="00436C11">
      <w:pPr>
        <w:pStyle w:val="TH"/>
        <w:jc w:val="left"/>
        <w:rPr>
          <w:ins w:id="2640" w:author="박종근/선임연구원/차세대표준(연)CAS팀(jong1.park@lge.com)" w:date="2019-03-19T17:27:00Z"/>
        </w:rPr>
      </w:pPr>
    </w:p>
    <w:p w:rsidR="000755B5" w:rsidRPr="0025175F" w:rsidRDefault="000755B5" w:rsidP="000755B5">
      <w:pPr>
        <w:pStyle w:val="40"/>
        <w:numPr>
          <w:ilvl w:val="0"/>
          <w:numId w:val="0"/>
        </w:numPr>
        <w:ind w:left="864" w:hanging="864"/>
        <w:rPr>
          <w:ins w:id="2641" w:author="박종근/선임연구원/차세대표준(연)CAS팀(jong1.park@lge.com)" w:date="2019-03-19T17:27:00Z"/>
          <w:sz w:val="24"/>
          <w:lang w:val="en-US" w:eastAsia="ko-KR"/>
        </w:rPr>
      </w:pPr>
      <w:ins w:id="2642" w:author="박종근/선임연구원/차세대표준(연)CAS팀(jong1.park@lge.com)" w:date="2019-03-19T17:27: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CA: Band 2</w:t>
        </w:r>
        <w:r>
          <w:rPr>
            <w:sz w:val="24"/>
            <w:lang w:val="en-US" w:eastAsia="ja-JP"/>
          </w:rPr>
          <w:t xml:space="preserve"> and Band 48 and Band 66 DL with 2 bands UL </w:t>
        </w:r>
        <w:r>
          <w:rPr>
            <w:sz w:val="24"/>
            <w:lang w:val="en-US" w:eastAsia="ja-JP"/>
          </w:rPr>
          <w:br/>
        </w:r>
      </w:ins>
    </w:p>
    <w:p w:rsidR="000755B5" w:rsidRDefault="000755B5" w:rsidP="000755B5">
      <w:pPr>
        <w:rPr>
          <w:ins w:id="2643" w:author="박종근/선임연구원/차세대표준(연)CAS팀(jong1.park@lge.com)" w:date="2019-03-19T17:27:00Z"/>
          <w:lang w:val="en-US"/>
        </w:rPr>
      </w:pPr>
      <w:ins w:id="2644" w:author="박종근/선임연구원/차세대표준(연)CAS팀(jong1.park@lge.com)" w:date="2019-03-19T17:27: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0755B5" w:rsidRPr="00486142" w:rsidRDefault="000755B5" w:rsidP="000755B5">
      <w:pPr>
        <w:rPr>
          <w:ins w:id="2645" w:author="박종근/선임연구원/차세대표준(연)CAS팀(jong1.park@lge.com)" w:date="2019-03-19T17:27:00Z"/>
          <w:rFonts w:eastAsiaTheme="minorEastAsia"/>
          <w:lang w:eastAsia="ko-KR"/>
        </w:rPr>
      </w:pPr>
    </w:p>
    <w:p w:rsidR="000755B5" w:rsidRDefault="000755B5" w:rsidP="000755B5">
      <w:pPr>
        <w:pStyle w:val="TH"/>
        <w:rPr>
          <w:ins w:id="2646" w:author="박종근/선임연구원/차세대표준(연)CAS팀(jong1.park@lge.com)" w:date="2019-03-19T17:27:00Z"/>
        </w:rPr>
      </w:pPr>
      <w:ins w:id="2647" w:author="박종근/선임연구원/차세대표준(연)CAS팀(jong1.park@lge.com)" w:date="2019-03-19T17:27:00Z">
        <w:r>
          <w:t xml:space="preserve">Table </w:t>
        </w:r>
        <w:r>
          <w:rPr>
            <w:rFonts w:hint="eastAsia"/>
            <w:lang w:val="en-US" w:eastAsia="ja-JP"/>
          </w:rPr>
          <w:t>6</w:t>
        </w:r>
        <w:r>
          <w:t>.</w:t>
        </w:r>
        <w:r>
          <w:rPr>
            <w:rFonts w:hint="eastAsia"/>
            <w:lang w:val="en-US" w:eastAsia="ja-JP"/>
          </w:rPr>
          <w:t>x</w:t>
        </w:r>
        <w:r>
          <w:t>.1.2-2: Co-existence study for 3 bands (Band 2 and Band 48 and Band 66) DL with 2 bands (Band 48 and Band 66) UL</w:t>
        </w:r>
      </w:ins>
    </w:p>
    <w:tbl>
      <w:tblPr>
        <w:tblW w:w="5000" w:type="pct"/>
        <w:tblCellMar>
          <w:left w:w="99" w:type="dxa"/>
          <w:right w:w="99" w:type="dxa"/>
        </w:tblCellMar>
        <w:tblLook w:val="04A0" w:firstRow="1" w:lastRow="0" w:firstColumn="1" w:lastColumn="0" w:noHBand="0" w:noVBand="1"/>
      </w:tblPr>
      <w:tblGrid>
        <w:gridCol w:w="2808"/>
        <w:gridCol w:w="1728"/>
        <w:gridCol w:w="1796"/>
        <w:gridCol w:w="1729"/>
        <w:gridCol w:w="1794"/>
      </w:tblGrid>
      <w:tr w:rsidR="000755B5" w:rsidRPr="00EA78CA" w:rsidTr="008F5726">
        <w:trPr>
          <w:trHeight w:val="330"/>
          <w:ins w:id="2648" w:author="박종근/선임연구원/차세대표준(연)CAS팀(jong1.park@lge.com)" w:date="2019-03-19T17:27:00Z"/>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jc w:val="center"/>
              <w:rPr>
                <w:ins w:id="2649" w:author="박종근/선임연구원/차세대표준(연)CAS팀(jong1.park@lge.com)" w:date="2019-03-19T17:27:00Z"/>
                <w:rFonts w:ascii="Arial" w:eastAsia="맑은 고딕" w:hAnsi="Arial" w:cs="Arial"/>
                <w:b/>
                <w:bCs/>
                <w:color w:val="000000"/>
                <w:lang w:val="en-US" w:eastAsia="ko-KR"/>
              </w:rPr>
            </w:pPr>
            <w:ins w:id="2650" w:author="박종근/선임연구원/차세대표준(연)CAS팀(jong1.park@lge.com)" w:date="2019-03-19T17:27:00Z">
              <w:r w:rsidRPr="00EA78CA">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51" w:author="박종근/선임연구원/차세대표준(연)CAS팀(jong1.park@lge.com)" w:date="2019-03-19T17:27:00Z"/>
                <w:rFonts w:ascii="Arial" w:eastAsia="맑은 고딕" w:hAnsi="Arial" w:cs="Arial"/>
                <w:b/>
                <w:bCs/>
                <w:color w:val="000000"/>
                <w:lang w:val="en-US" w:eastAsia="ko-KR"/>
              </w:rPr>
            </w:pPr>
            <w:ins w:id="2652" w:author="박종근/선임연구원/차세대표준(연)CAS팀(jong1.park@lge.com)" w:date="2019-03-19T17:27:00Z">
              <w:r w:rsidRPr="00EA78CA">
                <w:rPr>
                  <w:rFonts w:ascii="Arial" w:eastAsia="맑은 고딕" w:hAnsi="Arial" w:cs="Arial"/>
                  <w:b/>
                  <w:bCs/>
                  <w:color w:val="000000"/>
                  <w:lang w:val="en-US" w:eastAsia="ko-KR"/>
                </w:rPr>
                <w:t>fx_low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53" w:author="박종근/선임연구원/차세대표준(연)CAS팀(jong1.park@lge.com)" w:date="2019-03-19T17:27:00Z"/>
                <w:rFonts w:ascii="Arial" w:eastAsia="맑은 고딕" w:hAnsi="Arial" w:cs="Arial"/>
                <w:b/>
                <w:bCs/>
                <w:color w:val="000000"/>
                <w:lang w:val="en-US" w:eastAsia="ko-KR"/>
              </w:rPr>
            </w:pPr>
            <w:ins w:id="2654" w:author="박종근/선임연구원/차세대표준(연)CAS팀(jong1.park@lge.com)" w:date="2019-03-19T17:27:00Z">
              <w:r w:rsidRPr="00EA78CA">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55" w:author="박종근/선임연구원/차세대표준(연)CAS팀(jong1.park@lge.com)" w:date="2019-03-19T17:27:00Z"/>
                <w:rFonts w:ascii="Arial" w:eastAsia="맑은 고딕" w:hAnsi="Arial" w:cs="Arial"/>
                <w:b/>
                <w:bCs/>
                <w:color w:val="000000"/>
                <w:lang w:val="en-US" w:eastAsia="ko-KR"/>
              </w:rPr>
            </w:pPr>
            <w:ins w:id="2656" w:author="박종근/선임연구원/차세대표준(연)CAS팀(jong1.park@lge.com)" w:date="2019-03-19T17:27:00Z">
              <w:r w:rsidRPr="00EA78CA">
                <w:rPr>
                  <w:rFonts w:ascii="Arial" w:eastAsia="맑은 고딕" w:hAnsi="Arial" w:cs="Arial"/>
                  <w:b/>
                  <w:bCs/>
                  <w:color w:val="000000"/>
                  <w:lang w:val="en-US" w:eastAsia="ko-KR"/>
                </w:rPr>
                <w:t>fy_low</w:t>
              </w:r>
            </w:ins>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57" w:author="박종근/선임연구원/차세대표준(연)CAS팀(jong1.park@lge.com)" w:date="2019-03-19T17:27:00Z"/>
                <w:rFonts w:ascii="Arial" w:eastAsia="맑은 고딕" w:hAnsi="Arial" w:cs="Arial"/>
                <w:b/>
                <w:bCs/>
                <w:color w:val="000000"/>
                <w:lang w:val="en-US" w:eastAsia="ko-KR"/>
              </w:rPr>
            </w:pPr>
            <w:ins w:id="2658" w:author="박종근/선임연구원/차세대표준(연)CAS팀(jong1.park@lge.com)" w:date="2019-03-19T17:27:00Z">
              <w:r w:rsidRPr="00EA78CA">
                <w:rPr>
                  <w:rFonts w:ascii="Arial" w:eastAsia="맑은 고딕" w:hAnsi="Arial" w:cs="Arial"/>
                  <w:b/>
                  <w:bCs/>
                  <w:color w:val="000000"/>
                  <w:lang w:val="en-US" w:eastAsia="ko-KR"/>
                </w:rPr>
                <w:t>fy_high</w:t>
              </w:r>
            </w:ins>
          </w:p>
        </w:tc>
      </w:tr>
      <w:tr w:rsidR="000755B5" w:rsidRPr="00EA78CA" w:rsidTr="008F5726">
        <w:trPr>
          <w:trHeight w:val="330"/>
          <w:ins w:id="265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jc w:val="center"/>
              <w:rPr>
                <w:ins w:id="2660" w:author="박종근/선임연구원/차세대표준(연)CAS팀(jong1.park@lge.com)" w:date="2019-03-19T17:27:00Z"/>
                <w:rFonts w:ascii="Arial" w:eastAsia="맑은 고딕" w:hAnsi="Arial" w:cs="Arial"/>
                <w:b/>
                <w:bCs/>
                <w:color w:val="000000"/>
                <w:lang w:val="en-US" w:eastAsia="ko-KR"/>
              </w:rPr>
            </w:pPr>
            <w:ins w:id="2661" w:author="박종근/선임연구원/차세대표준(연)CAS팀(jong1.park@lge.com)" w:date="2019-03-19T17:27:00Z">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62" w:author="박종근/선임연구원/차세대표준(연)CAS팀(jong1.park@lge.com)" w:date="2019-03-19T17:27:00Z"/>
                <w:rFonts w:ascii="Arial" w:eastAsia="맑은 고딕" w:hAnsi="Arial" w:cs="Arial"/>
                <w:b/>
                <w:bCs/>
                <w:color w:val="000000"/>
                <w:sz w:val="16"/>
                <w:szCs w:val="16"/>
                <w:lang w:val="en-US" w:eastAsia="ko-KR"/>
              </w:rPr>
            </w:pPr>
            <w:ins w:id="2663" w:author="박종근/선임연구원/차세대표준(연)CAS팀(jong1.park@lge.com)" w:date="2019-03-19T17:27:00Z">
              <w:r w:rsidRPr="00EA78CA">
                <w:rPr>
                  <w:rFonts w:ascii="Arial" w:eastAsia="맑은 고딕" w:hAnsi="Arial" w:cs="Arial"/>
                  <w:b/>
                  <w:bCs/>
                  <w:color w:val="000000"/>
                  <w:sz w:val="16"/>
                  <w:szCs w:val="16"/>
                  <w:lang w:val="en-US" w:eastAsia="ko-KR"/>
                </w:rPr>
                <w:t>1710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64" w:author="박종근/선임연구원/차세대표준(연)CAS팀(jong1.park@lge.com)" w:date="2019-03-19T17:27:00Z"/>
                <w:rFonts w:ascii="Arial" w:eastAsia="맑은 고딕" w:hAnsi="Arial" w:cs="Arial"/>
                <w:b/>
                <w:bCs/>
                <w:color w:val="000000"/>
                <w:sz w:val="16"/>
                <w:szCs w:val="16"/>
                <w:lang w:val="en-US" w:eastAsia="ko-KR"/>
              </w:rPr>
            </w:pPr>
            <w:ins w:id="2665" w:author="박종근/선임연구원/차세대표준(연)CAS팀(jong1.park@lge.com)" w:date="2019-03-19T17:27:00Z">
              <w:r w:rsidRPr="00EA78CA">
                <w:rPr>
                  <w:rFonts w:ascii="Arial" w:eastAsia="맑은 고딕" w:hAnsi="Arial" w:cs="Arial"/>
                  <w:b/>
                  <w:bCs/>
                  <w:color w:val="000000"/>
                  <w:sz w:val="16"/>
                  <w:szCs w:val="16"/>
                  <w:lang w:val="en-US" w:eastAsia="ko-KR"/>
                </w:rPr>
                <w:t>1780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66" w:author="박종근/선임연구원/차세대표준(연)CAS팀(jong1.park@lge.com)" w:date="2019-03-19T17:27:00Z"/>
                <w:rFonts w:ascii="Arial" w:eastAsia="맑은 고딕" w:hAnsi="Arial" w:cs="Arial"/>
                <w:b/>
                <w:bCs/>
                <w:color w:val="000000"/>
                <w:sz w:val="16"/>
                <w:szCs w:val="16"/>
                <w:lang w:val="en-US" w:eastAsia="ko-KR"/>
              </w:rPr>
            </w:pPr>
            <w:ins w:id="2667" w:author="박종근/선임연구원/차세대표준(연)CAS팀(jong1.park@lge.com)" w:date="2019-03-19T17:27:00Z">
              <w:r w:rsidRPr="00EA78CA">
                <w:rPr>
                  <w:rFonts w:ascii="Arial" w:eastAsia="맑은 고딕" w:hAnsi="Arial" w:cs="Arial"/>
                  <w:b/>
                  <w:bCs/>
                  <w:color w:val="000000"/>
                  <w:sz w:val="16"/>
                  <w:szCs w:val="16"/>
                  <w:lang w:val="en-US" w:eastAsia="ko-KR"/>
                </w:rPr>
                <w:t>3550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68" w:author="박종근/선임연구원/차세대표준(연)CAS팀(jong1.park@lge.com)" w:date="2019-03-19T17:27:00Z"/>
                <w:rFonts w:ascii="Arial" w:eastAsia="맑은 고딕" w:hAnsi="Arial" w:cs="Arial"/>
                <w:b/>
                <w:bCs/>
                <w:color w:val="000000"/>
                <w:sz w:val="16"/>
                <w:szCs w:val="16"/>
                <w:lang w:val="en-US" w:eastAsia="ko-KR"/>
              </w:rPr>
            </w:pPr>
            <w:ins w:id="2669" w:author="박종근/선임연구원/차세대표준(연)CAS팀(jong1.park@lge.com)" w:date="2019-03-19T17:27:00Z">
              <w:r w:rsidRPr="00EA78CA">
                <w:rPr>
                  <w:rFonts w:ascii="Arial" w:eastAsia="맑은 고딕" w:hAnsi="Arial" w:cs="Arial"/>
                  <w:b/>
                  <w:bCs/>
                  <w:color w:val="000000"/>
                  <w:sz w:val="16"/>
                  <w:szCs w:val="16"/>
                  <w:lang w:val="en-US" w:eastAsia="ko-KR"/>
                </w:rPr>
                <w:t>3700</w:t>
              </w:r>
            </w:ins>
          </w:p>
        </w:tc>
      </w:tr>
      <w:tr w:rsidR="000755B5" w:rsidRPr="00EA78CA" w:rsidTr="008F5726">
        <w:trPr>
          <w:trHeight w:val="330"/>
          <w:ins w:id="267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671" w:author="박종근/선임연구원/차세대표준(연)CAS팀(jong1.park@lge.com)" w:date="2019-03-19T17:27:00Z"/>
                <w:rFonts w:ascii="Arial" w:eastAsia="맑은 고딕" w:hAnsi="Arial" w:cs="Arial"/>
                <w:color w:val="000000"/>
                <w:sz w:val="16"/>
                <w:szCs w:val="16"/>
                <w:lang w:val="en-US" w:eastAsia="ko-KR"/>
              </w:rPr>
            </w:pPr>
            <w:ins w:id="2672" w:author="박종근/선임연구원/차세대표준(연)CAS팀(jong1.park@lge.com)" w:date="2019-03-19T17:27: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73" w:author="박종근/선임연구원/차세대표준(연)CAS팀(jong1.park@lge.com)" w:date="2019-03-19T17:27:00Z"/>
                <w:rFonts w:ascii="Arial" w:eastAsia="맑은 고딕" w:hAnsi="Arial" w:cs="Arial"/>
                <w:color w:val="000000"/>
                <w:sz w:val="16"/>
                <w:szCs w:val="16"/>
                <w:lang w:val="en-US" w:eastAsia="ko-KR"/>
              </w:rPr>
            </w:pPr>
            <w:ins w:id="2674" w:author="박종근/선임연구원/차세대표준(연)CAS팀(jong1.park@lge.com)" w:date="2019-03-19T17:27:00Z">
              <w:r w:rsidRPr="00EA78CA">
                <w:rPr>
                  <w:rFonts w:ascii="Arial" w:eastAsia="맑은 고딕" w:hAnsi="Arial" w:cs="Arial"/>
                  <w:color w:val="000000"/>
                  <w:sz w:val="16"/>
                  <w:szCs w:val="16"/>
                  <w:lang w:val="en-US" w:eastAsia="ko-KR"/>
                </w:rPr>
                <w:t>2*fx_low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75" w:author="박종근/선임연구원/차세대표준(연)CAS팀(jong1.park@lge.com)" w:date="2019-03-19T17:27:00Z"/>
                <w:rFonts w:ascii="Arial" w:eastAsia="맑은 고딕" w:hAnsi="Arial" w:cs="Arial"/>
                <w:color w:val="000000"/>
                <w:sz w:val="16"/>
                <w:szCs w:val="16"/>
                <w:lang w:val="en-US" w:eastAsia="ko-KR"/>
              </w:rPr>
            </w:pPr>
            <w:ins w:id="2676" w:author="박종근/선임연구원/차세대표준(연)CAS팀(jong1.park@lge.com)" w:date="2019-03-19T17:27:00Z">
              <w:r w:rsidRPr="00EA78CA">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77" w:author="박종근/선임연구원/차세대표준(연)CAS팀(jong1.park@lge.com)" w:date="2019-03-19T17:27:00Z"/>
                <w:rFonts w:ascii="Arial" w:eastAsia="맑은 고딕" w:hAnsi="Arial" w:cs="Arial"/>
                <w:color w:val="000000"/>
                <w:sz w:val="16"/>
                <w:szCs w:val="16"/>
                <w:lang w:val="en-US" w:eastAsia="ko-KR"/>
              </w:rPr>
            </w:pPr>
            <w:ins w:id="2678" w:author="박종근/선임연구원/차세대표준(연)CAS팀(jong1.park@lge.com)" w:date="2019-03-19T17:27:00Z">
              <w:r w:rsidRPr="00EA78CA">
                <w:rPr>
                  <w:rFonts w:ascii="Arial" w:eastAsia="맑은 고딕" w:hAnsi="Arial" w:cs="Arial"/>
                  <w:color w:val="000000"/>
                  <w:sz w:val="16"/>
                  <w:szCs w:val="16"/>
                  <w:lang w:val="en-US" w:eastAsia="ko-KR"/>
                </w:rPr>
                <w:t>2*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79" w:author="박종근/선임연구원/차세대표준(연)CAS팀(jong1.park@lge.com)" w:date="2019-03-19T17:27:00Z"/>
                <w:rFonts w:ascii="Arial" w:eastAsia="맑은 고딕" w:hAnsi="Arial" w:cs="Arial"/>
                <w:color w:val="000000"/>
                <w:sz w:val="16"/>
                <w:szCs w:val="16"/>
                <w:lang w:val="en-US" w:eastAsia="ko-KR"/>
              </w:rPr>
            </w:pPr>
            <w:ins w:id="2680" w:author="박종근/선임연구원/차세대표준(연)CAS팀(jong1.park@lge.com)" w:date="2019-03-19T17:27:00Z">
              <w:r w:rsidRPr="00EA78CA">
                <w:rPr>
                  <w:rFonts w:ascii="Arial" w:eastAsia="맑은 고딕" w:hAnsi="Arial" w:cs="Arial"/>
                  <w:color w:val="000000"/>
                  <w:sz w:val="16"/>
                  <w:szCs w:val="16"/>
                  <w:lang w:val="en-US" w:eastAsia="ko-KR"/>
                </w:rPr>
                <w:t>2* fy_high</w:t>
              </w:r>
            </w:ins>
          </w:p>
        </w:tc>
      </w:tr>
      <w:tr w:rsidR="000755B5" w:rsidRPr="00EA78CA" w:rsidTr="008F5726">
        <w:trPr>
          <w:trHeight w:val="330"/>
          <w:ins w:id="268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682" w:author="박종근/선임연구원/차세대표준(연)CAS팀(jong1.park@lge.com)" w:date="2019-03-19T17:27:00Z"/>
                <w:rFonts w:ascii="Arial" w:eastAsia="맑은 고딕" w:hAnsi="Arial" w:cs="Arial"/>
                <w:color w:val="000000"/>
                <w:sz w:val="16"/>
                <w:szCs w:val="16"/>
                <w:lang w:val="en-US" w:eastAsia="ko-KR"/>
              </w:rPr>
            </w:pPr>
            <w:ins w:id="2683" w:author="박종근/선임연구원/차세대표준(연)CAS팀(jong1.park@lge.com)" w:date="2019-03-19T17:27:00Z">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84" w:author="박종근/선임연구원/차세대표준(연)CAS팀(jong1.park@lge.com)" w:date="2019-03-19T17:27:00Z"/>
                <w:rFonts w:ascii="Arial" w:eastAsia="맑은 고딕" w:hAnsi="Arial" w:cs="Arial"/>
                <w:color w:val="000000"/>
                <w:sz w:val="16"/>
                <w:szCs w:val="16"/>
                <w:lang w:val="en-US" w:eastAsia="ko-KR"/>
              </w:rPr>
            </w:pPr>
            <w:ins w:id="2685" w:author="박종근/선임연구원/차세대표준(연)CAS팀(jong1.park@lge.com)" w:date="2019-03-19T17:27:00Z">
              <w:r w:rsidRPr="00EA78CA">
                <w:rPr>
                  <w:rFonts w:ascii="Arial" w:eastAsia="맑은 고딕" w:hAnsi="Arial" w:cs="Arial"/>
                  <w:color w:val="000000"/>
                  <w:sz w:val="16"/>
                  <w:szCs w:val="16"/>
                  <w:lang w:val="en-US" w:eastAsia="ko-KR"/>
                </w:rPr>
                <w:t>3420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86" w:author="박종근/선임연구원/차세대표준(연)CAS팀(jong1.park@lge.com)" w:date="2019-03-19T17:27:00Z"/>
                <w:rFonts w:ascii="Arial" w:eastAsia="맑은 고딕" w:hAnsi="Arial" w:cs="Arial"/>
                <w:color w:val="000000"/>
                <w:sz w:val="16"/>
                <w:szCs w:val="16"/>
                <w:lang w:val="en-US" w:eastAsia="ko-KR"/>
              </w:rPr>
            </w:pPr>
            <w:ins w:id="2687" w:author="박종근/선임연구원/차세대표준(연)CAS팀(jong1.park@lge.com)" w:date="2019-03-19T17:27:00Z">
              <w:r w:rsidRPr="00EA78CA">
                <w:rPr>
                  <w:rFonts w:ascii="Arial" w:eastAsia="맑은 고딕" w:hAnsi="Arial" w:cs="Arial"/>
                  <w:color w:val="000000"/>
                  <w:sz w:val="16"/>
                  <w:szCs w:val="16"/>
                  <w:lang w:val="en-US" w:eastAsia="ko-KR"/>
                </w:rPr>
                <w:t>3560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88" w:author="박종근/선임연구원/차세대표준(연)CAS팀(jong1.park@lge.com)" w:date="2019-03-19T17:27:00Z"/>
                <w:rFonts w:ascii="Arial" w:eastAsia="맑은 고딕" w:hAnsi="Arial" w:cs="Arial"/>
                <w:color w:val="000000"/>
                <w:sz w:val="16"/>
                <w:szCs w:val="16"/>
                <w:lang w:val="en-US" w:eastAsia="ko-KR"/>
              </w:rPr>
            </w:pPr>
            <w:ins w:id="2689" w:author="박종근/선임연구원/차세대표준(연)CAS팀(jong1.park@lge.com)" w:date="2019-03-19T17:27:00Z">
              <w:r w:rsidRPr="00EA78CA">
                <w:rPr>
                  <w:rFonts w:ascii="Arial" w:eastAsia="맑은 고딕" w:hAnsi="Arial" w:cs="Arial"/>
                  <w:color w:val="000000"/>
                  <w:sz w:val="16"/>
                  <w:szCs w:val="16"/>
                  <w:lang w:val="en-US" w:eastAsia="ko-KR"/>
                </w:rPr>
                <w:t>7100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90" w:author="박종근/선임연구원/차세대표준(연)CAS팀(jong1.park@lge.com)" w:date="2019-03-19T17:27:00Z"/>
                <w:rFonts w:ascii="Arial" w:eastAsia="맑은 고딕" w:hAnsi="Arial" w:cs="Arial"/>
                <w:color w:val="000000"/>
                <w:sz w:val="16"/>
                <w:szCs w:val="16"/>
                <w:lang w:val="en-US" w:eastAsia="ko-KR"/>
              </w:rPr>
            </w:pPr>
            <w:ins w:id="2691" w:author="박종근/선임연구원/차세대표준(연)CAS팀(jong1.park@lge.com)" w:date="2019-03-19T17:27:00Z">
              <w:r w:rsidRPr="00EA78CA">
                <w:rPr>
                  <w:rFonts w:ascii="Arial" w:eastAsia="맑은 고딕" w:hAnsi="Arial" w:cs="Arial"/>
                  <w:color w:val="000000"/>
                  <w:sz w:val="16"/>
                  <w:szCs w:val="16"/>
                  <w:lang w:val="en-US" w:eastAsia="ko-KR"/>
                </w:rPr>
                <w:t>7400</w:t>
              </w:r>
            </w:ins>
          </w:p>
        </w:tc>
      </w:tr>
      <w:tr w:rsidR="000755B5" w:rsidRPr="00EA78CA" w:rsidTr="008F5726">
        <w:trPr>
          <w:trHeight w:val="330"/>
          <w:ins w:id="269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693" w:author="박종근/선임연구원/차세대표준(연)CAS팀(jong1.park@lge.com)" w:date="2019-03-19T17:27:00Z"/>
                <w:rFonts w:ascii="Arial" w:eastAsia="맑은 고딕" w:hAnsi="Arial" w:cs="Arial"/>
                <w:color w:val="000000"/>
                <w:sz w:val="16"/>
                <w:szCs w:val="16"/>
                <w:lang w:val="en-US" w:eastAsia="ko-KR"/>
              </w:rPr>
            </w:pPr>
            <w:ins w:id="2694" w:author="박종근/선임연구원/차세대표준(연)CAS팀(jong1.park@lge.com)" w:date="2019-03-19T17:27: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95" w:author="박종근/선임연구원/차세대표준(연)CAS팀(jong1.park@lge.com)" w:date="2019-03-19T17:27:00Z"/>
                <w:rFonts w:ascii="Arial" w:eastAsia="맑은 고딕" w:hAnsi="Arial" w:cs="Arial"/>
                <w:color w:val="000000"/>
                <w:sz w:val="16"/>
                <w:szCs w:val="16"/>
                <w:lang w:val="en-US" w:eastAsia="ko-KR"/>
              </w:rPr>
            </w:pPr>
            <w:ins w:id="2696" w:author="박종근/선임연구원/차세대표준(연)CAS팀(jong1.park@lge.com)" w:date="2019-03-19T17:27:00Z">
              <w:r w:rsidRPr="00EA78CA">
                <w:rPr>
                  <w:rFonts w:ascii="Arial" w:eastAsia="맑은 고딕" w:hAnsi="Arial" w:cs="Arial"/>
                  <w:color w:val="000000"/>
                  <w:sz w:val="16"/>
                  <w:szCs w:val="16"/>
                  <w:lang w:val="en-US" w:eastAsia="ko-KR"/>
                </w:rPr>
                <w:t>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97" w:author="박종근/선임연구원/차세대표준(연)CAS팀(jong1.park@lge.com)" w:date="2019-03-19T17:27:00Z"/>
                <w:rFonts w:ascii="Arial" w:eastAsia="맑은 고딕" w:hAnsi="Arial" w:cs="Arial"/>
                <w:color w:val="000000"/>
                <w:sz w:val="16"/>
                <w:szCs w:val="16"/>
                <w:lang w:val="en-US" w:eastAsia="ko-KR"/>
              </w:rPr>
            </w:pPr>
            <w:ins w:id="2698" w:author="박종근/선임연구원/차세대표준(연)CAS팀(jong1.park@lge.com)" w:date="2019-03-19T17:27:00Z">
              <w:r w:rsidRPr="00EA78CA">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699" w:author="박종근/선임연구원/차세대표준(연)CAS팀(jong1.park@lge.com)" w:date="2019-03-19T17:27:00Z"/>
                <w:rFonts w:ascii="Arial" w:eastAsia="맑은 고딕" w:hAnsi="Arial" w:cs="Arial"/>
                <w:color w:val="000000"/>
                <w:sz w:val="16"/>
                <w:szCs w:val="16"/>
                <w:lang w:val="en-US" w:eastAsia="ko-KR"/>
              </w:rPr>
            </w:pPr>
            <w:ins w:id="2700" w:author="박종근/선임연구원/차세대표준(연)CAS팀(jong1.park@lge.com)" w:date="2019-03-19T17:27:00Z">
              <w:r w:rsidRPr="00EA78CA">
                <w:rPr>
                  <w:rFonts w:ascii="Arial" w:eastAsia="맑은 고딕" w:hAnsi="Arial" w:cs="Arial"/>
                  <w:color w:val="000000"/>
                  <w:sz w:val="16"/>
                  <w:szCs w:val="16"/>
                  <w:lang w:val="en-US" w:eastAsia="ko-KR"/>
                </w:rPr>
                <w:t>3*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01" w:author="박종근/선임연구원/차세대표준(연)CAS팀(jong1.park@lge.com)" w:date="2019-03-19T17:27:00Z"/>
                <w:rFonts w:ascii="Arial" w:eastAsia="맑은 고딕" w:hAnsi="Arial" w:cs="Arial"/>
                <w:color w:val="000000"/>
                <w:sz w:val="16"/>
                <w:szCs w:val="16"/>
                <w:lang w:val="en-US" w:eastAsia="ko-KR"/>
              </w:rPr>
            </w:pPr>
            <w:ins w:id="2702" w:author="박종근/선임연구원/차세대표준(연)CAS팀(jong1.park@lge.com)" w:date="2019-03-19T17:27:00Z">
              <w:r w:rsidRPr="00EA78CA">
                <w:rPr>
                  <w:rFonts w:ascii="Arial" w:eastAsia="맑은 고딕" w:hAnsi="Arial" w:cs="Arial"/>
                  <w:color w:val="000000"/>
                  <w:sz w:val="16"/>
                  <w:szCs w:val="16"/>
                  <w:lang w:val="en-US" w:eastAsia="ko-KR"/>
                </w:rPr>
                <w:t>3* fy_high</w:t>
              </w:r>
            </w:ins>
          </w:p>
        </w:tc>
      </w:tr>
      <w:tr w:rsidR="000755B5" w:rsidRPr="00EA78CA" w:rsidTr="008F5726">
        <w:trPr>
          <w:trHeight w:val="330"/>
          <w:ins w:id="270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704" w:author="박종근/선임연구원/차세대표준(연)CAS팀(jong1.park@lge.com)" w:date="2019-03-19T17:27:00Z"/>
                <w:rFonts w:ascii="Arial" w:eastAsia="맑은 고딕" w:hAnsi="Arial" w:cs="Arial"/>
                <w:color w:val="000000"/>
                <w:sz w:val="16"/>
                <w:szCs w:val="16"/>
                <w:lang w:val="en-US" w:eastAsia="ko-KR"/>
              </w:rPr>
            </w:pPr>
            <w:ins w:id="2705" w:author="박종근/선임연구원/차세대표준(연)CAS팀(jong1.park@lge.com)" w:date="2019-03-19T17:27:00Z">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06" w:author="박종근/선임연구원/차세대표준(연)CAS팀(jong1.park@lge.com)" w:date="2019-03-19T17:27:00Z"/>
                <w:rFonts w:ascii="Arial" w:eastAsia="맑은 고딕" w:hAnsi="Arial" w:cs="Arial"/>
                <w:color w:val="000000"/>
                <w:sz w:val="16"/>
                <w:szCs w:val="16"/>
                <w:lang w:val="en-US" w:eastAsia="ko-KR"/>
              </w:rPr>
            </w:pPr>
            <w:ins w:id="2707" w:author="박종근/선임연구원/차세대표준(연)CAS팀(jong1.park@lge.com)" w:date="2019-03-19T17:27:00Z">
              <w:r w:rsidRPr="00EA78CA">
                <w:rPr>
                  <w:rFonts w:ascii="Arial" w:eastAsia="맑은 고딕" w:hAnsi="Arial" w:cs="Arial"/>
                  <w:color w:val="000000"/>
                  <w:sz w:val="16"/>
                  <w:szCs w:val="16"/>
                  <w:lang w:val="en-US" w:eastAsia="ko-KR"/>
                </w:rPr>
                <w:t>5130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08" w:author="박종근/선임연구원/차세대표준(연)CAS팀(jong1.park@lge.com)" w:date="2019-03-19T17:27:00Z"/>
                <w:rFonts w:ascii="Arial" w:eastAsia="맑은 고딕" w:hAnsi="Arial" w:cs="Arial"/>
                <w:color w:val="000000"/>
                <w:sz w:val="16"/>
                <w:szCs w:val="16"/>
                <w:lang w:val="en-US" w:eastAsia="ko-KR"/>
              </w:rPr>
            </w:pPr>
            <w:ins w:id="2709" w:author="박종근/선임연구원/차세대표준(연)CAS팀(jong1.park@lge.com)" w:date="2019-03-19T17:27:00Z">
              <w:r w:rsidRPr="00EA78CA">
                <w:rPr>
                  <w:rFonts w:ascii="Arial" w:eastAsia="맑은 고딕" w:hAnsi="Arial" w:cs="Arial"/>
                  <w:color w:val="000000"/>
                  <w:sz w:val="16"/>
                  <w:szCs w:val="16"/>
                  <w:lang w:val="en-US" w:eastAsia="ko-KR"/>
                </w:rPr>
                <w:t>5340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10" w:author="박종근/선임연구원/차세대표준(연)CAS팀(jong1.park@lge.com)" w:date="2019-03-19T17:27:00Z"/>
                <w:rFonts w:ascii="Arial" w:eastAsia="맑은 고딕" w:hAnsi="Arial" w:cs="Arial"/>
                <w:color w:val="000000"/>
                <w:sz w:val="16"/>
                <w:szCs w:val="16"/>
                <w:lang w:val="en-US" w:eastAsia="ko-KR"/>
              </w:rPr>
            </w:pPr>
            <w:ins w:id="2711" w:author="박종근/선임연구원/차세대표준(연)CAS팀(jong1.park@lge.com)" w:date="2019-03-19T17:27:00Z">
              <w:r w:rsidRPr="00EA78CA">
                <w:rPr>
                  <w:rFonts w:ascii="Arial" w:eastAsia="맑은 고딕" w:hAnsi="Arial" w:cs="Arial"/>
                  <w:color w:val="000000"/>
                  <w:sz w:val="16"/>
                  <w:szCs w:val="16"/>
                  <w:lang w:val="en-US" w:eastAsia="ko-KR"/>
                </w:rPr>
                <w:t>10650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12" w:author="박종근/선임연구원/차세대표준(연)CAS팀(jong1.park@lge.com)" w:date="2019-03-19T17:27:00Z"/>
                <w:rFonts w:ascii="Arial" w:eastAsia="맑은 고딕" w:hAnsi="Arial" w:cs="Arial"/>
                <w:color w:val="000000"/>
                <w:sz w:val="16"/>
                <w:szCs w:val="16"/>
                <w:lang w:val="en-US" w:eastAsia="ko-KR"/>
              </w:rPr>
            </w:pPr>
            <w:ins w:id="2713" w:author="박종근/선임연구원/차세대표준(연)CAS팀(jong1.park@lge.com)" w:date="2019-03-19T17:27:00Z">
              <w:r w:rsidRPr="00EA78CA">
                <w:rPr>
                  <w:rFonts w:ascii="Arial" w:eastAsia="맑은 고딕" w:hAnsi="Arial" w:cs="Arial"/>
                  <w:color w:val="000000"/>
                  <w:sz w:val="16"/>
                  <w:szCs w:val="16"/>
                  <w:lang w:val="en-US" w:eastAsia="ko-KR"/>
                </w:rPr>
                <w:t>11100</w:t>
              </w:r>
            </w:ins>
          </w:p>
        </w:tc>
      </w:tr>
      <w:tr w:rsidR="000755B5" w:rsidRPr="00EA78CA" w:rsidTr="008F5726">
        <w:trPr>
          <w:trHeight w:val="330"/>
          <w:ins w:id="271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715" w:author="박종근/선임연구원/차세대표준(연)CAS팀(jong1.park@lge.com)" w:date="2019-03-19T17:27:00Z"/>
                <w:rFonts w:ascii="Arial" w:eastAsia="맑은 고딕" w:hAnsi="Arial" w:cs="Arial"/>
                <w:color w:val="000000"/>
                <w:sz w:val="16"/>
                <w:szCs w:val="16"/>
                <w:lang w:val="en-US" w:eastAsia="ko-KR"/>
              </w:rPr>
            </w:pPr>
            <w:ins w:id="2716" w:author="박종근/선임연구원/차세대표준(연)CAS팀(jong1.park@lge.com)" w:date="2019-03-19T17:27:00Z">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17" w:author="박종근/선임연구원/차세대표준(연)CAS팀(jong1.park@lge.com)" w:date="2019-03-19T17:27:00Z"/>
                <w:rFonts w:ascii="Arial" w:eastAsia="맑은 고딕" w:hAnsi="Arial" w:cs="Arial"/>
                <w:color w:val="000000"/>
                <w:sz w:val="16"/>
                <w:szCs w:val="16"/>
                <w:lang w:val="en-US" w:eastAsia="ko-KR"/>
              </w:rPr>
            </w:pPr>
            <w:ins w:id="2718" w:author="박종근/선임연구원/차세대표준(연)CAS팀(jong1.park@lge.com)" w:date="2019-03-19T17:27:00Z">
              <w:r w:rsidRPr="00EA78CA">
                <w:rPr>
                  <w:rFonts w:ascii="Arial" w:eastAsia="맑은 고딕" w:hAnsi="Arial" w:cs="Arial"/>
                  <w:color w:val="000000"/>
                  <w:sz w:val="16"/>
                  <w:szCs w:val="16"/>
                  <w:lang w:val="en-US" w:eastAsia="ko-KR"/>
                </w:rPr>
                <w:t>|fy_low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19" w:author="박종근/선임연구원/차세대표준(연)CAS팀(jong1.park@lge.com)" w:date="2019-03-19T17:27:00Z"/>
                <w:rFonts w:ascii="Arial" w:eastAsia="맑은 고딕" w:hAnsi="Arial" w:cs="Arial"/>
                <w:color w:val="000000"/>
                <w:sz w:val="16"/>
                <w:szCs w:val="16"/>
                <w:lang w:val="en-US" w:eastAsia="ko-KR"/>
              </w:rPr>
            </w:pPr>
            <w:ins w:id="2720" w:author="박종근/선임연구원/차세대표준(연)CAS팀(jong1.park@lge.com)" w:date="2019-03-19T17:27:00Z">
              <w:r w:rsidRPr="00EA78CA">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21" w:author="박종근/선임연구원/차세대표준(연)CAS팀(jong1.park@lge.com)" w:date="2019-03-19T17:27:00Z"/>
                <w:rFonts w:ascii="Arial" w:eastAsia="맑은 고딕" w:hAnsi="Arial" w:cs="Arial"/>
                <w:color w:val="000000"/>
                <w:sz w:val="16"/>
                <w:szCs w:val="16"/>
                <w:lang w:val="en-US" w:eastAsia="ko-KR"/>
              </w:rPr>
            </w:pPr>
            <w:ins w:id="2722" w:author="박종근/선임연구원/차세대표준(연)CAS팀(jong1.park@lge.com)" w:date="2019-03-19T17:27:00Z">
              <w:r w:rsidRPr="00EA78CA">
                <w:rPr>
                  <w:rFonts w:ascii="Arial" w:eastAsia="맑은 고딕" w:hAnsi="Arial" w:cs="Arial"/>
                  <w:color w:val="000000"/>
                  <w:sz w:val="16"/>
                  <w:szCs w:val="16"/>
                  <w:lang w:val="en-US" w:eastAsia="ko-KR"/>
                </w:rPr>
                <w:t>|fy_low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23" w:author="박종근/선임연구원/차세대표준(연)CAS팀(jong1.park@lge.com)" w:date="2019-03-19T17:27:00Z"/>
                <w:rFonts w:ascii="Arial" w:eastAsia="맑은 고딕" w:hAnsi="Arial" w:cs="Arial"/>
                <w:color w:val="000000"/>
                <w:sz w:val="16"/>
                <w:szCs w:val="16"/>
                <w:lang w:val="en-US" w:eastAsia="ko-KR"/>
              </w:rPr>
            </w:pPr>
            <w:ins w:id="2724" w:author="박종근/선임연구원/차세대표준(연)CAS팀(jong1.park@lge.com)" w:date="2019-03-19T17:27:00Z">
              <w:r w:rsidRPr="00EA78CA">
                <w:rPr>
                  <w:rFonts w:ascii="Arial" w:eastAsia="맑은 고딕" w:hAnsi="Arial" w:cs="Arial"/>
                  <w:color w:val="000000"/>
                  <w:sz w:val="16"/>
                  <w:szCs w:val="16"/>
                  <w:lang w:val="en-US" w:eastAsia="ko-KR"/>
                </w:rPr>
                <w:t>|fy_high + fx_high|</w:t>
              </w:r>
            </w:ins>
          </w:p>
        </w:tc>
      </w:tr>
      <w:tr w:rsidR="000755B5" w:rsidRPr="00EA78CA" w:rsidTr="008F5726">
        <w:trPr>
          <w:trHeight w:val="330"/>
          <w:ins w:id="272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726" w:author="박종근/선임연구원/차세대표준(연)CAS팀(jong1.park@lge.com)" w:date="2019-03-19T17:27:00Z"/>
                <w:rFonts w:ascii="Arial" w:eastAsia="맑은 고딕" w:hAnsi="Arial" w:cs="Arial"/>
                <w:color w:val="000000"/>
                <w:sz w:val="16"/>
                <w:szCs w:val="16"/>
                <w:lang w:val="en-US" w:eastAsia="ko-KR"/>
              </w:rPr>
            </w:pPr>
            <w:ins w:id="2727" w:author="박종근/선임연구원/차세대표준(연)CAS팀(jong1.park@lge.com)" w:date="2019-03-19T17:27: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0755B5" w:rsidRPr="00EA78CA" w:rsidRDefault="000755B5" w:rsidP="008F5726">
            <w:pPr>
              <w:jc w:val="center"/>
              <w:rPr>
                <w:ins w:id="2728" w:author="박종근/선임연구원/차세대표준(연)CAS팀(jong1.park@lge.com)" w:date="2019-03-19T17:27:00Z"/>
                <w:rFonts w:ascii="Arial" w:eastAsia="맑은 고딕" w:hAnsi="Arial" w:cs="Arial"/>
                <w:color w:val="000000"/>
                <w:sz w:val="16"/>
                <w:szCs w:val="16"/>
                <w:lang w:val="en-US" w:eastAsia="ko-KR"/>
              </w:rPr>
            </w:pPr>
            <w:ins w:id="2729" w:author="박종근/선임연구원/차세대표준(연)CAS팀(jong1.park@lge.com)" w:date="2019-03-19T17:27:00Z">
              <w:r w:rsidRPr="00EA78CA">
                <w:rPr>
                  <w:rFonts w:ascii="Arial" w:eastAsia="맑은 고딕" w:hAnsi="Arial" w:cs="Arial"/>
                  <w:color w:val="000000"/>
                  <w:sz w:val="16"/>
                  <w:szCs w:val="16"/>
                  <w:lang w:val="en-US" w:eastAsia="ko-KR"/>
                </w:rPr>
                <w:t>1770</w:t>
              </w:r>
            </w:ins>
          </w:p>
        </w:tc>
        <w:tc>
          <w:tcPr>
            <w:tcW w:w="911" w:type="pct"/>
            <w:tcBorders>
              <w:top w:val="nil"/>
              <w:left w:val="nil"/>
              <w:bottom w:val="single" w:sz="4" w:space="0" w:color="auto"/>
              <w:right w:val="single" w:sz="4" w:space="0" w:color="auto"/>
            </w:tcBorders>
            <w:shd w:val="clear" w:color="000000" w:fill="FFC000"/>
            <w:vAlign w:val="center"/>
            <w:hideMark/>
          </w:tcPr>
          <w:p w:rsidR="000755B5" w:rsidRPr="00EA78CA" w:rsidRDefault="000755B5" w:rsidP="008F5726">
            <w:pPr>
              <w:jc w:val="center"/>
              <w:rPr>
                <w:ins w:id="2730" w:author="박종근/선임연구원/차세대표준(연)CAS팀(jong1.park@lge.com)" w:date="2019-03-19T17:27:00Z"/>
                <w:rFonts w:ascii="Arial" w:eastAsia="맑은 고딕" w:hAnsi="Arial" w:cs="Arial"/>
                <w:color w:val="000000"/>
                <w:sz w:val="16"/>
                <w:szCs w:val="16"/>
                <w:lang w:val="en-US" w:eastAsia="ko-KR"/>
              </w:rPr>
            </w:pPr>
            <w:ins w:id="2731" w:author="박종근/선임연구원/차세대표준(연)CAS팀(jong1.park@lge.com)" w:date="2019-03-19T17:27:00Z">
              <w:r w:rsidRPr="00EA78CA">
                <w:rPr>
                  <w:rFonts w:ascii="Arial" w:eastAsia="맑은 고딕" w:hAnsi="Arial" w:cs="Arial"/>
                  <w:color w:val="000000"/>
                  <w:sz w:val="16"/>
                  <w:szCs w:val="16"/>
                  <w:lang w:val="en-US" w:eastAsia="ko-KR"/>
                </w:rPr>
                <w:t>1990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32" w:author="박종근/선임연구원/차세대표준(연)CAS팀(jong1.park@lge.com)" w:date="2019-03-19T17:27:00Z"/>
                <w:rFonts w:ascii="Arial" w:eastAsia="맑은 고딕" w:hAnsi="Arial" w:cs="Arial"/>
                <w:color w:val="000000"/>
                <w:sz w:val="16"/>
                <w:szCs w:val="16"/>
                <w:lang w:val="en-US" w:eastAsia="ko-KR"/>
              </w:rPr>
            </w:pPr>
            <w:ins w:id="2733" w:author="박종근/선임연구원/차세대표준(연)CAS팀(jong1.park@lge.com)" w:date="2019-03-19T17:27:00Z">
              <w:r w:rsidRPr="00EA78CA">
                <w:rPr>
                  <w:rFonts w:ascii="Arial" w:eastAsia="맑은 고딕" w:hAnsi="Arial" w:cs="Arial"/>
                  <w:color w:val="000000"/>
                  <w:sz w:val="16"/>
                  <w:szCs w:val="16"/>
                  <w:lang w:val="en-US" w:eastAsia="ko-KR"/>
                </w:rPr>
                <w:t>5260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34" w:author="박종근/선임연구원/차세대표준(연)CAS팀(jong1.park@lge.com)" w:date="2019-03-19T17:27:00Z"/>
                <w:rFonts w:ascii="Arial" w:eastAsia="맑은 고딕" w:hAnsi="Arial" w:cs="Arial"/>
                <w:color w:val="000000"/>
                <w:sz w:val="16"/>
                <w:szCs w:val="16"/>
                <w:lang w:val="en-US" w:eastAsia="ko-KR"/>
              </w:rPr>
            </w:pPr>
            <w:ins w:id="2735" w:author="박종근/선임연구원/차세대표준(연)CAS팀(jong1.park@lge.com)" w:date="2019-03-19T17:27:00Z">
              <w:r w:rsidRPr="00EA78CA">
                <w:rPr>
                  <w:rFonts w:ascii="Arial" w:eastAsia="맑은 고딕" w:hAnsi="Arial" w:cs="Arial"/>
                  <w:color w:val="000000"/>
                  <w:sz w:val="16"/>
                  <w:szCs w:val="16"/>
                  <w:lang w:val="en-US" w:eastAsia="ko-KR"/>
                </w:rPr>
                <w:t>5480</w:t>
              </w:r>
            </w:ins>
          </w:p>
        </w:tc>
      </w:tr>
      <w:tr w:rsidR="000755B5" w:rsidRPr="00EA78CA" w:rsidTr="008F5726">
        <w:trPr>
          <w:trHeight w:val="330"/>
          <w:ins w:id="273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737" w:author="박종근/선임연구원/차세대표준(연)CAS팀(jong1.park@lge.com)" w:date="2019-03-19T17:27:00Z"/>
                <w:rFonts w:ascii="Arial" w:eastAsia="맑은 고딕" w:hAnsi="Arial" w:cs="Arial"/>
                <w:color w:val="000000"/>
                <w:sz w:val="16"/>
                <w:szCs w:val="16"/>
                <w:lang w:val="en-US" w:eastAsia="ko-KR"/>
              </w:rPr>
            </w:pPr>
            <w:ins w:id="2738" w:author="박종근/선임연구원/차세대표준(연)CAS팀(jong1.park@lge.com)" w:date="2019-03-19T17:27:00Z">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39" w:author="박종근/선임연구원/차세대표준(연)CAS팀(jong1.park@lge.com)" w:date="2019-03-19T17:27:00Z"/>
                <w:rFonts w:ascii="Arial" w:eastAsia="맑은 고딕" w:hAnsi="Arial" w:cs="Arial"/>
                <w:color w:val="000000"/>
                <w:sz w:val="16"/>
                <w:szCs w:val="16"/>
                <w:lang w:val="en-US" w:eastAsia="ko-KR"/>
              </w:rPr>
            </w:pPr>
            <w:ins w:id="2740" w:author="박종근/선임연구원/차세대표준(연)CAS팀(jong1.park@lge.com)" w:date="2019-03-19T17:27:00Z">
              <w:r w:rsidRPr="00EA78CA">
                <w:rPr>
                  <w:rFonts w:ascii="Arial" w:eastAsia="맑은 고딕" w:hAnsi="Arial" w:cs="Arial"/>
                  <w:color w:val="000000"/>
                  <w:sz w:val="16"/>
                  <w:szCs w:val="16"/>
                  <w:lang w:val="en-US" w:eastAsia="ko-KR"/>
                </w:rPr>
                <w:t>|2*fx_low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41" w:author="박종근/선임연구원/차세대표준(연)CAS팀(jong1.park@lge.com)" w:date="2019-03-19T17:27:00Z"/>
                <w:rFonts w:ascii="Arial" w:eastAsia="맑은 고딕" w:hAnsi="Arial" w:cs="Arial"/>
                <w:color w:val="000000"/>
                <w:sz w:val="16"/>
                <w:szCs w:val="16"/>
                <w:lang w:val="en-US" w:eastAsia="ko-KR"/>
              </w:rPr>
            </w:pPr>
            <w:ins w:id="2742" w:author="박종근/선임연구원/차세대표준(연)CAS팀(jong1.park@lge.com)" w:date="2019-03-19T17:27:00Z">
              <w:r w:rsidRPr="00EA78CA">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43" w:author="박종근/선임연구원/차세대표준(연)CAS팀(jong1.park@lge.com)" w:date="2019-03-19T17:27:00Z"/>
                <w:rFonts w:ascii="Arial" w:eastAsia="맑은 고딕" w:hAnsi="Arial" w:cs="Arial"/>
                <w:color w:val="000000"/>
                <w:sz w:val="16"/>
                <w:szCs w:val="16"/>
                <w:lang w:val="en-US" w:eastAsia="ko-KR"/>
              </w:rPr>
            </w:pPr>
            <w:ins w:id="2744" w:author="박종근/선임연구원/차세대표준(연)CAS팀(jong1.park@lge.com)" w:date="2019-03-19T17:27:00Z">
              <w:r w:rsidRPr="00EA78CA">
                <w:rPr>
                  <w:rFonts w:ascii="Arial" w:eastAsia="맑은 고딕" w:hAnsi="Arial" w:cs="Arial"/>
                  <w:color w:val="000000"/>
                  <w:sz w:val="16"/>
                  <w:szCs w:val="16"/>
                  <w:lang w:val="en-US" w:eastAsia="ko-KR"/>
                </w:rPr>
                <w:t>|2*fy_low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45" w:author="박종근/선임연구원/차세대표준(연)CAS팀(jong1.park@lge.com)" w:date="2019-03-19T17:27:00Z"/>
                <w:rFonts w:ascii="Arial" w:eastAsia="맑은 고딕" w:hAnsi="Arial" w:cs="Arial"/>
                <w:color w:val="000000"/>
                <w:sz w:val="16"/>
                <w:szCs w:val="16"/>
                <w:lang w:val="en-US" w:eastAsia="ko-KR"/>
              </w:rPr>
            </w:pPr>
            <w:ins w:id="2746" w:author="박종근/선임연구원/차세대표준(연)CAS팀(jong1.park@lge.com)" w:date="2019-03-19T17:27:00Z">
              <w:r w:rsidRPr="00EA78CA">
                <w:rPr>
                  <w:rFonts w:ascii="Arial" w:eastAsia="맑은 고딕" w:hAnsi="Arial" w:cs="Arial"/>
                  <w:color w:val="000000"/>
                  <w:sz w:val="16"/>
                  <w:szCs w:val="16"/>
                  <w:lang w:val="en-US" w:eastAsia="ko-KR"/>
                </w:rPr>
                <w:t>|2*fy_high – fx_low|</w:t>
              </w:r>
            </w:ins>
          </w:p>
        </w:tc>
      </w:tr>
      <w:tr w:rsidR="000755B5" w:rsidRPr="00EA78CA" w:rsidTr="008F5726">
        <w:trPr>
          <w:trHeight w:val="330"/>
          <w:ins w:id="274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748" w:author="박종근/선임연구원/차세대표준(연)CAS팀(jong1.park@lge.com)" w:date="2019-03-19T17:27:00Z"/>
                <w:rFonts w:ascii="Arial" w:eastAsia="맑은 고딕" w:hAnsi="Arial" w:cs="Arial"/>
                <w:color w:val="000000"/>
                <w:sz w:val="16"/>
                <w:szCs w:val="16"/>
                <w:lang w:val="en-US" w:eastAsia="ko-KR"/>
              </w:rPr>
            </w:pPr>
            <w:ins w:id="2749" w:author="박종근/선임연구원/차세대표준(연)CAS팀(jong1.park@lge.com)" w:date="2019-03-19T17:27: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50" w:author="박종근/선임연구원/차세대표준(연)CAS팀(jong1.park@lge.com)" w:date="2019-03-19T17:27:00Z"/>
                <w:rFonts w:ascii="Arial" w:eastAsia="맑은 고딕" w:hAnsi="Arial" w:cs="Arial"/>
                <w:color w:val="000000"/>
                <w:sz w:val="16"/>
                <w:szCs w:val="16"/>
                <w:lang w:val="en-US" w:eastAsia="ko-KR"/>
              </w:rPr>
            </w:pPr>
            <w:ins w:id="2751" w:author="박종근/선임연구원/차세대표준(연)CAS팀(jong1.park@lge.com)" w:date="2019-03-19T17:27:00Z">
              <w:r w:rsidRPr="00EA78CA">
                <w:rPr>
                  <w:rFonts w:ascii="Arial" w:eastAsia="맑은 고딕" w:hAnsi="Arial" w:cs="Arial"/>
                  <w:color w:val="000000"/>
                  <w:sz w:val="16"/>
                  <w:szCs w:val="16"/>
                  <w:lang w:val="en-US" w:eastAsia="ko-KR"/>
                </w:rPr>
                <w:t>280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52" w:author="박종근/선임연구원/차세대표준(연)CAS팀(jong1.park@lge.com)" w:date="2019-03-19T17:27:00Z"/>
                <w:rFonts w:ascii="Arial" w:eastAsia="맑은 고딕" w:hAnsi="Arial" w:cs="Arial"/>
                <w:color w:val="000000"/>
                <w:sz w:val="16"/>
                <w:szCs w:val="16"/>
                <w:lang w:val="en-US" w:eastAsia="ko-KR"/>
              </w:rPr>
            </w:pPr>
            <w:ins w:id="2753" w:author="박종근/선임연구원/차세대표준(연)CAS팀(jong1.park@lge.com)" w:date="2019-03-19T17:27:00Z">
              <w:r w:rsidRPr="00EA78CA">
                <w:rPr>
                  <w:rFonts w:ascii="Arial" w:eastAsia="맑은 고딕" w:hAnsi="Arial" w:cs="Arial"/>
                  <w:color w:val="000000"/>
                  <w:sz w:val="16"/>
                  <w:szCs w:val="16"/>
                  <w:lang w:val="en-US" w:eastAsia="ko-KR"/>
                </w:rPr>
                <w:t>10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54" w:author="박종근/선임연구원/차세대표준(연)CAS팀(jong1.park@lge.com)" w:date="2019-03-19T17:27:00Z"/>
                <w:rFonts w:ascii="Arial" w:eastAsia="맑은 고딕" w:hAnsi="Arial" w:cs="Arial"/>
                <w:color w:val="000000"/>
                <w:sz w:val="16"/>
                <w:szCs w:val="16"/>
                <w:lang w:val="en-US" w:eastAsia="ko-KR"/>
              </w:rPr>
            </w:pPr>
            <w:ins w:id="2755" w:author="박종근/선임연구원/차세대표준(연)CAS팀(jong1.park@lge.com)" w:date="2019-03-19T17:27:00Z">
              <w:r w:rsidRPr="00EA78CA">
                <w:rPr>
                  <w:rFonts w:ascii="Arial" w:eastAsia="맑은 고딕" w:hAnsi="Arial" w:cs="Arial"/>
                  <w:color w:val="000000"/>
                  <w:sz w:val="16"/>
                  <w:szCs w:val="16"/>
                  <w:lang w:val="en-US" w:eastAsia="ko-KR"/>
                </w:rPr>
                <w:t>5320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56" w:author="박종근/선임연구원/차세대표준(연)CAS팀(jong1.park@lge.com)" w:date="2019-03-19T17:27:00Z"/>
                <w:rFonts w:ascii="Arial" w:eastAsia="맑은 고딕" w:hAnsi="Arial" w:cs="Arial"/>
                <w:color w:val="000000"/>
                <w:sz w:val="16"/>
                <w:szCs w:val="16"/>
                <w:lang w:val="en-US" w:eastAsia="ko-KR"/>
              </w:rPr>
            </w:pPr>
            <w:ins w:id="2757" w:author="박종근/선임연구원/차세대표준(연)CAS팀(jong1.park@lge.com)" w:date="2019-03-19T17:27:00Z">
              <w:r w:rsidRPr="00EA78CA">
                <w:rPr>
                  <w:rFonts w:ascii="Arial" w:eastAsia="맑은 고딕" w:hAnsi="Arial" w:cs="Arial"/>
                  <w:color w:val="000000"/>
                  <w:sz w:val="16"/>
                  <w:szCs w:val="16"/>
                  <w:lang w:val="en-US" w:eastAsia="ko-KR"/>
                </w:rPr>
                <w:t>5690</w:t>
              </w:r>
            </w:ins>
          </w:p>
        </w:tc>
      </w:tr>
      <w:tr w:rsidR="000755B5" w:rsidRPr="00EA78CA" w:rsidTr="008F5726">
        <w:trPr>
          <w:trHeight w:val="330"/>
          <w:ins w:id="275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759" w:author="박종근/선임연구원/차세대표준(연)CAS팀(jong1.park@lge.com)" w:date="2019-03-19T17:27:00Z"/>
                <w:rFonts w:ascii="Arial" w:eastAsia="맑은 고딕" w:hAnsi="Arial" w:cs="Arial"/>
                <w:color w:val="000000"/>
                <w:sz w:val="16"/>
                <w:szCs w:val="16"/>
                <w:lang w:val="en-US" w:eastAsia="ko-KR"/>
              </w:rPr>
            </w:pPr>
            <w:ins w:id="2760" w:author="박종근/선임연구원/차세대표준(연)CAS팀(jong1.park@lge.com)" w:date="2019-03-19T17:27:00Z">
              <w:r w:rsidRPr="00EA78CA">
                <w:rPr>
                  <w:rFonts w:ascii="Arial" w:eastAsia="맑은 고딕" w:hAnsi="Arial" w:cs="Arial"/>
                  <w:color w:val="000000"/>
                  <w:sz w:val="16"/>
                  <w:szCs w:val="16"/>
                  <w:lang w:val="en-US" w:eastAsia="ko-KR"/>
                </w:rPr>
                <w:lastRenderedPageBreak/>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61" w:author="박종근/선임연구원/차세대표준(연)CAS팀(jong1.park@lge.com)" w:date="2019-03-19T17:27:00Z"/>
                <w:rFonts w:ascii="Arial" w:eastAsia="맑은 고딕" w:hAnsi="Arial" w:cs="Arial"/>
                <w:color w:val="000000"/>
                <w:sz w:val="16"/>
                <w:szCs w:val="16"/>
                <w:lang w:val="en-US" w:eastAsia="ko-KR"/>
              </w:rPr>
            </w:pPr>
            <w:ins w:id="2762" w:author="박종근/선임연구원/차세대표준(연)CAS팀(jong1.park@lge.com)" w:date="2019-03-19T17:27:00Z">
              <w:r w:rsidRPr="00EA78CA">
                <w:rPr>
                  <w:rFonts w:ascii="Arial" w:eastAsia="맑은 고딕" w:hAnsi="Arial" w:cs="Arial"/>
                  <w:color w:val="000000"/>
                  <w:sz w:val="16"/>
                  <w:szCs w:val="16"/>
                  <w:lang w:val="en-US" w:eastAsia="ko-KR"/>
                </w:rPr>
                <w:t>|2*fx_low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63" w:author="박종근/선임연구원/차세대표준(연)CAS팀(jong1.park@lge.com)" w:date="2019-03-19T17:27:00Z"/>
                <w:rFonts w:ascii="Arial" w:eastAsia="맑은 고딕" w:hAnsi="Arial" w:cs="Arial"/>
                <w:color w:val="000000"/>
                <w:sz w:val="16"/>
                <w:szCs w:val="16"/>
                <w:lang w:val="en-US" w:eastAsia="ko-KR"/>
              </w:rPr>
            </w:pPr>
            <w:ins w:id="2764" w:author="박종근/선임연구원/차세대표준(연)CAS팀(jong1.park@lge.com)" w:date="2019-03-19T17:27:00Z">
              <w:r w:rsidRPr="00EA78CA">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65" w:author="박종근/선임연구원/차세대표준(연)CAS팀(jong1.park@lge.com)" w:date="2019-03-19T17:27:00Z"/>
                <w:rFonts w:ascii="Arial" w:eastAsia="맑은 고딕" w:hAnsi="Arial" w:cs="Arial"/>
                <w:color w:val="000000"/>
                <w:sz w:val="16"/>
                <w:szCs w:val="16"/>
                <w:lang w:val="en-US" w:eastAsia="ko-KR"/>
              </w:rPr>
            </w:pPr>
            <w:ins w:id="2766" w:author="박종근/선임연구원/차세대표준(연)CAS팀(jong1.park@lge.com)" w:date="2019-03-19T17:27:00Z">
              <w:r w:rsidRPr="00EA78CA">
                <w:rPr>
                  <w:rFonts w:ascii="Arial" w:eastAsia="맑은 고딕" w:hAnsi="Arial" w:cs="Arial"/>
                  <w:color w:val="000000"/>
                  <w:sz w:val="16"/>
                  <w:szCs w:val="16"/>
                  <w:lang w:val="en-US" w:eastAsia="ko-KR"/>
                </w:rPr>
                <w:t>|2*fy_low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67" w:author="박종근/선임연구원/차세대표준(연)CAS팀(jong1.park@lge.com)" w:date="2019-03-19T17:27:00Z"/>
                <w:rFonts w:ascii="Arial" w:eastAsia="맑은 고딕" w:hAnsi="Arial" w:cs="Arial"/>
                <w:color w:val="000000"/>
                <w:sz w:val="16"/>
                <w:szCs w:val="16"/>
                <w:lang w:val="en-US" w:eastAsia="ko-KR"/>
              </w:rPr>
            </w:pPr>
            <w:ins w:id="2768" w:author="박종근/선임연구원/차세대표준(연)CAS팀(jong1.park@lge.com)" w:date="2019-03-19T17:27:00Z">
              <w:r w:rsidRPr="00EA78CA">
                <w:rPr>
                  <w:rFonts w:ascii="Arial" w:eastAsia="맑은 고딕" w:hAnsi="Arial" w:cs="Arial"/>
                  <w:color w:val="000000"/>
                  <w:sz w:val="16"/>
                  <w:szCs w:val="16"/>
                  <w:lang w:val="en-US" w:eastAsia="ko-KR"/>
                </w:rPr>
                <w:t>|2*fy_high + fx_high|</w:t>
              </w:r>
            </w:ins>
          </w:p>
        </w:tc>
      </w:tr>
      <w:tr w:rsidR="000755B5" w:rsidRPr="00EA78CA" w:rsidTr="008F5726">
        <w:trPr>
          <w:trHeight w:val="330"/>
          <w:ins w:id="276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770" w:author="박종근/선임연구원/차세대표준(연)CAS팀(jong1.park@lge.com)" w:date="2019-03-19T17:27:00Z"/>
                <w:rFonts w:ascii="Arial" w:eastAsia="맑은 고딕" w:hAnsi="Arial" w:cs="Arial"/>
                <w:color w:val="000000"/>
                <w:sz w:val="16"/>
                <w:szCs w:val="16"/>
                <w:lang w:val="en-US" w:eastAsia="ko-KR"/>
              </w:rPr>
            </w:pPr>
            <w:ins w:id="2771" w:author="박종근/선임연구원/차세대표준(연)CAS팀(jong1.park@lge.com)" w:date="2019-03-19T17:27: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72" w:author="박종근/선임연구원/차세대표준(연)CAS팀(jong1.park@lge.com)" w:date="2019-03-19T17:27:00Z"/>
                <w:rFonts w:ascii="Arial" w:eastAsia="맑은 고딕" w:hAnsi="Arial" w:cs="Arial"/>
                <w:color w:val="000000"/>
                <w:sz w:val="16"/>
                <w:szCs w:val="16"/>
                <w:lang w:val="en-US" w:eastAsia="ko-KR"/>
              </w:rPr>
            </w:pPr>
            <w:ins w:id="2773" w:author="박종근/선임연구원/차세대표준(연)CAS팀(jong1.park@lge.com)" w:date="2019-03-19T17:27:00Z">
              <w:r w:rsidRPr="00EA78CA">
                <w:rPr>
                  <w:rFonts w:ascii="Arial" w:eastAsia="맑은 고딕" w:hAnsi="Arial" w:cs="Arial"/>
                  <w:color w:val="000000"/>
                  <w:sz w:val="16"/>
                  <w:szCs w:val="16"/>
                  <w:lang w:val="en-US" w:eastAsia="ko-KR"/>
                </w:rPr>
                <w:t>6970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74" w:author="박종근/선임연구원/차세대표준(연)CAS팀(jong1.park@lge.com)" w:date="2019-03-19T17:27:00Z"/>
                <w:rFonts w:ascii="Arial" w:eastAsia="맑은 고딕" w:hAnsi="Arial" w:cs="Arial"/>
                <w:color w:val="000000"/>
                <w:sz w:val="16"/>
                <w:szCs w:val="16"/>
                <w:lang w:val="en-US" w:eastAsia="ko-KR"/>
              </w:rPr>
            </w:pPr>
            <w:ins w:id="2775" w:author="박종근/선임연구원/차세대표준(연)CAS팀(jong1.park@lge.com)" w:date="2019-03-19T17:27:00Z">
              <w:r w:rsidRPr="00EA78CA">
                <w:rPr>
                  <w:rFonts w:ascii="Arial" w:eastAsia="맑은 고딕" w:hAnsi="Arial" w:cs="Arial"/>
                  <w:color w:val="000000"/>
                  <w:sz w:val="16"/>
                  <w:szCs w:val="16"/>
                  <w:lang w:val="en-US" w:eastAsia="ko-KR"/>
                </w:rPr>
                <w:t>7260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76" w:author="박종근/선임연구원/차세대표준(연)CAS팀(jong1.park@lge.com)" w:date="2019-03-19T17:27:00Z"/>
                <w:rFonts w:ascii="Arial" w:eastAsia="맑은 고딕" w:hAnsi="Arial" w:cs="Arial"/>
                <w:color w:val="000000"/>
                <w:sz w:val="16"/>
                <w:szCs w:val="16"/>
                <w:lang w:val="en-US" w:eastAsia="ko-KR"/>
              </w:rPr>
            </w:pPr>
            <w:ins w:id="2777" w:author="박종근/선임연구원/차세대표준(연)CAS팀(jong1.park@lge.com)" w:date="2019-03-19T17:27:00Z">
              <w:r w:rsidRPr="00EA78CA">
                <w:rPr>
                  <w:rFonts w:ascii="Arial" w:eastAsia="맑은 고딕" w:hAnsi="Arial" w:cs="Arial"/>
                  <w:color w:val="000000"/>
                  <w:sz w:val="16"/>
                  <w:szCs w:val="16"/>
                  <w:lang w:val="en-US" w:eastAsia="ko-KR"/>
                </w:rPr>
                <w:t>8810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78" w:author="박종근/선임연구원/차세대표준(연)CAS팀(jong1.park@lge.com)" w:date="2019-03-19T17:27:00Z"/>
                <w:rFonts w:ascii="Arial" w:eastAsia="맑은 고딕" w:hAnsi="Arial" w:cs="Arial"/>
                <w:color w:val="000000"/>
                <w:sz w:val="16"/>
                <w:szCs w:val="16"/>
                <w:lang w:val="en-US" w:eastAsia="ko-KR"/>
              </w:rPr>
            </w:pPr>
            <w:ins w:id="2779" w:author="박종근/선임연구원/차세대표준(연)CAS팀(jong1.park@lge.com)" w:date="2019-03-19T17:27:00Z">
              <w:r w:rsidRPr="00EA78CA">
                <w:rPr>
                  <w:rFonts w:ascii="Arial" w:eastAsia="맑은 고딕" w:hAnsi="Arial" w:cs="Arial"/>
                  <w:color w:val="000000"/>
                  <w:sz w:val="16"/>
                  <w:szCs w:val="16"/>
                  <w:lang w:val="en-US" w:eastAsia="ko-KR"/>
                </w:rPr>
                <w:t>9180</w:t>
              </w:r>
            </w:ins>
          </w:p>
        </w:tc>
      </w:tr>
      <w:tr w:rsidR="000755B5" w:rsidRPr="00EA78CA" w:rsidTr="008F5726">
        <w:trPr>
          <w:trHeight w:val="330"/>
          <w:ins w:id="278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781" w:author="박종근/선임연구원/차세대표준(연)CAS팀(jong1.park@lge.com)" w:date="2019-03-19T17:27:00Z"/>
                <w:rFonts w:ascii="Arial" w:eastAsia="맑은 고딕" w:hAnsi="Arial" w:cs="Arial"/>
                <w:color w:val="000000"/>
                <w:sz w:val="16"/>
                <w:szCs w:val="16"/>
                <w:lang w:val="en-US" w:eastAsia="ko-KR"/>
              </w:rPr>
            </w:pPr>
            <w:ins w:id="2782" w:author="박종근/선임연구원/차세대표준(연)CAS팀(jong1.park@lge.com)" w:date="2019-03-19T17:27: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83" w:author="박종근/선임연구원/차세대표준(연)CAS팀(jong1.park@lge.com)" w:date="2019-03-19T17:27:00Z"/>
                <w:rFonts w:ascii="Arial" w:eastAsia="맑은 고딕" w:hAnsi="Arial" w:cs="Arial"/>
                <w:color w:val="000000"/>
                <w:sz w:val="16"/>
                <w:szCs w:val="16"/>
                <w:lang w:val="en-US" w:eastAsia="ko-KR"/>
              </w:rPr>
            </w:pPr>
            <w:ins w:id="2784" w:author="박종근/선임연구원/차세대표준(연)CAS팀(jong1.park@lge.com)" w:date="2019-03-19T17:27:00Z">
              <w:r w:rsidRPr="00EA78CA">
                <w:rPr>
                  <w:rFonts w:ascii="Arial" w:eastAsia="맑은 고딕" w:hAnsi="Arial" w:cs="Arial"/>
                  <w:color w:val="000000"/>
                  <w:sz w:val="16"/>
                  <w:szCs w:val="16"/>
                  <w:lang w:val="en-US" w:eastAsia="ko-KR"/>
                </w:rPr>
                <w:t>|3*fx_low – 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85" w:author="박종근/선임연구원/차세대표준(연)CAS팀(jong1.park@lge.com)" w:date="2019-03-19T17:27:00Z"/>
                <w:rFonts w:ascii="Arial" w:eastAsia="맑은 고딕" w:hAnsi="Arial" w:cs="Arial"/>
                <w:color w:val="000000"/>
                <w:sz w:val="16"/>
                <w:szCs w:val="16"/>
                <w:lang w:val="en-US" w:eastAsia="ko-KR"/>
              </w:rPr>
            </w:pPr>
            <w:ins w:id="2786" w:author="박종근/선임연구원/차세대표준(연)CAS팀(jong1.park@lge.com)" w:date="2019-03-19T17:27:00Z">
              <w:r w:rsidRPr="00EA78CA">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87" w:author="박종근/선임연구원/차세대표준(연)CAS팀(jong1.park@lge.com)" w:date="2019-03-19T17:27:00Z"/>
                <w:rFonts w:ascii="Arial" w:eastAsia="맑은 고딕" w:hAnsi="Arial" w:cs="Arial"/>
                <w:color w:val="000000"/>
                <w:sz w:val="16"/>
                <w:szCs w:val="16"/>
                <w:lang w:val="en-US" w:eastAsia="ko-KR"/>
              </w:rPr>
            </w:pPr>
            <w:ins w:id="2788" w:author="박종근/선임연구원/차세대표준(연)CAS팀(jong1.park@lge.com)" w:date="2019-03-19T17:27:00Z">
              <w:r w:rsidRPr="00EA78CA">
                <w:rPr>
                  <w:rFonts w:ascii="Arial" w:eastAsia="맑은 고딕" w:hAnsi="Arial" w:cs="Arial"/>
                  <w:color w:val="000000"/>
                  <w:sz w:val="16"/>
                  <w:szCs w:val="16"/>
                  <w:lang w:val="en-US" w:eastAsia="ko-KR"/>
                </w:rPr>
                <w:t>|3*fy_low – 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89" w:author="박종근/선임연구원/차세대표준(연)CAS팀(jong1.park@lge.com)" w:date="2019-03-19T17:27:00Z"/>
                <w:rFonts w:ascii="Arial" w:eastAsia="맑은 고딕" w:hAnsi="Arial" w:cs="Arial"/>
                <w:color w:val="000000"/>
                <w:sz w:val="16"/>
                <w:szCs w:val="16"/>
                <w:lang w:val="en-US" w:eastAsia="ko-KR"/>
              </w:rPr>
            </w:pPr>
            <w:ins w:id="2790" w:author="박종근/선임연구원/차세대표준(연)CAS팀(jong1.park@lge.com)" w:date="2019-03-19T17:27:00Z">
              <w:r w:rsidRPr="00EA78CA">
                <w:rPr>
                  <w:rFonts w:ascii="Arial" w:eastAsia="맑은 고딕" w:hAnsi="Arial" w:cs="Arial"/>
                  <w:color w:val="000000"/>
                  <w:sz w:val="16"/>
                  <w:szCs w:val="16"/>
                  <w:lang w:val="en-US" w:eastAsia="ko-KR"/>
                </w:rPr>
                <w:t>|3*fy_high – fx_low|</w:t>
              </w:r>
            </w:ins>
          </w:p>
        </w:tc>
      </w:tr>
      <w:tr w:rsidR="000755B5" w:rsidRPr="00EA78CA" w:rsidTr="008F5726">
        <w:trPr>
          <w:trHeight w:val="330"/>
          <w:ins w:id="279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792" w:author="박종근/선임연구원/차세대표준(연)CAS팀(jong1.park@lge.com)" w:date="2019-03-19T17:27:00Z"/>
                <w:rFonts w:ascii="Arial" w:eastAsia="맑은 고딕" w:hAnsi="Arial" w:cs="Arial"/>
                <w:color w:val="000000"/>
                <w:sz w:val="16"/>
                <w:szCs w:val="16"/>
                <w:lang w:val="en-US" w:eastAsia="ko-KR"/>
              </w:rPr>
            </w:pPr>
            <w:ins w:id="2793" w:author="박종근/선임연구원/차세대표준(연)CAS팀(jong1.park@lge.com)" w:date="2019-03-19T17:27: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94" w:author="박종근/선임연구원/차세대표준(연)CAS팀(jong1.park@lge.com)" w:date="2019-03-19T17:27:00Z"/>
                <w:rFonts w:ascii="Arial" w:eastAsia="맑은 고딕" w:hAnsi="Arial" w:cs="Arial"/>
                <w:color w:val="000000"/>
                <w:sz w:val="16"/>
                <w:szCs w:val="16"/>
                <w:lang w:val="en-US" w:eastAsia="ko-KR"/>
              </w:rPr>
            </w:pPr>
            <w:ins w:id="2795" w:author="박종근/선임연구원/차세대표준(연)CAS팀(jong1.park@lge.com)" w:date="2019-03-19T17:27:00Z">
              <w:r w:rsidRPr="00EA78CA">
                <w:rPr>
                  <w:rFonts w:ascii="Arial" w:eastAsia="맑은 고딕" w:hAnsi="Arial" w:cs="Arial"/>
                  <w:color w:val="000000"/>
                  <w:sz w:val="16"/>
                  <w:szCs w:val="16"/>
                  <w:lang w:val="en-US" w:eastAsia="ko-KR"/>
                </w:rPr>
                <w:t>1430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96" w:author="박종근/선임연구원/차세대표준(연)CAS팀(jong1.park@lge.com)" w:date="2019-03-19T17:27:00Z"/>
                <w:rFonts w:ascii="Arial" w:eastAsia="맑은 고딕" w:hAnsi="Arial" w:cs="Arial"/>
                <w:color w:val="000000"/>
                <w:sz w:val="16"/>
                <w:szCs w:val="16"/>
                <w:lang w:val="en-US" w:eastAsia="ko-KR"/>
              </w:rPr>
            </w:pPr>
            <w:ins w:id="2797" w:author="박종근/선임연구원/차세대표준(연)CAS팀(jong1.park@lge.com)" w:date="2019-03-19T17:27:00Z">
              <w:r w:rsidRPr="00EA78CA">
                <w:rPr>
                  <w:rFonts w:ascii="Arial" w:eastAsia="맑은 고딕" w:hAnsi="Arial" w:cs="Arial"/>
                  <w:color w:val="000000"/>
                  <w:sz w:val="16"/>
                  <w:szCs w:val="16"/>
                  <w:lang w:val="en-US" w:eastAsia="ko-KR"/>
                </w:rPr>
                <w:t>1790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798" w:author="박종근/선임연구원/차세대표준(연)CAS팀(jong1.park@lge.com)" w:date="2019-03-19T17:27:00Z"/>
                <w:rFonts w:ascii="Arial" w:eastAsia="맑은 고딕" w:hAnsi="Arial" w:cs="Arial"/>
                <w:color w:val="000000"/>
                <w:sz w:val="16"/>
                <w:szCs w:val="16"/>
                <w:lang w:val="en-US" w:eastAsia="ko-KR"/>
              </w:rPr>
            </w:pPr>
            <w:ins w:id="2799" w:author="박종근/선임연구원/차세대표준(연)CAS팀(jong1.park@lge.com)" w:date="2019-03-19T17:27:00Z">
              <w:r w:rsidRPr="00EA78CA">
                <w:rPr>
                  <w:rFonts w:ascii="Arial" w:eastAsia="맑은 고딕" w:hAnsi="Arial" w:cs="Arial"/>
                  <w:color w:val="000000"/>
                  <w:sz w:val="16"/>
                  <w:szCs w:val="16"/>
                  <w:lang w:val="en-US" w:eastAsia="ko-KR"/>
                </w:rPr>
                <w:t>8870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00" w:author="박종근/선임연구원/차세대표준(연)CAS팀(jong1.park@lge.com)" w:date="2019-03-19T17:27:00Z"/>
                <w:rFonts w:ascii="Arial" w:eastAsia="맑은 고딕" w:hAnsi="Arial" w:cs="Arial"/>
                <w:color w:val="000000"/>
                <w:sz w:val="16"/>
                <w:szCs w:val="16"/>
                <w:lang w:val="en-US" w:eastAsia="ko-KR"/>
              </w:rPr>
            </w:pPr>
            <w:ins w:id="2801" w:author="박종근/선임연구원/차세대표준(연)CAS팀(jong1.park@lge.com)" w:date="2019-03-19T17:27:00Z">
              <w:r w:rsidRPr="00EA78CA">
                <w:rPr>
                  <w:rFonts w:ascii="Arial" w:eastAsia="맑은 고딕" w:hAnsi="Arial" w:cs="Arial"/>
                  <w:color w:val="000000"/>
                  <w:sz w:val="16"/>
                  <w:szCs w:val="16"/>
                  <w:lang w:val="en-US" w:eastAsia="ko-KR"/>
                </w:rPr>
                <w:t>9390</w:t>
              </w:r>
            </w:ins>
          </w:p>
        </w:tc>
      </w:tr>
      <w:tr w:rsidR="000755B5" w:rsidRPr="00EA78CA" w:rsidTr="008F5726">
        <w:trPr>
          <w:trHeight w:val="330"/>
          <w:ins w:id="280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803" w:author="박종근/선임연구원/차세대표준(연)CAS팀(jong1.park@lge.com)" w:date="2019-03-19T17:27:00Z"/>
                <w:rFonts w:ascii="Arial" w:eastAsia="맑은 고딕" w:hAnsi="Arial" w:cs="Arial"/>
                <w:color w:val="000000"/>
                <w:sz w:val="16"/>
                <w:szCs w:val="16"/>
                <w:lang w:val="en-US" w:eastAsia="ko-KR"/>
              </w:rPr>
            </w:pPr>
            <w:ins w:id="2804" w:author="박종근/선임연구원/차세대표준(연)CAS팀(jong1.park@lge.com)" w:date="2019-03-19T17:27: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05" w:author="박종근/선임연구원/차세대표준(연)CAS팀(jong1.park@lge.com)" w:date="2019-03-19T17:27:00Z"/>
                <w:rFonts w:ascii="Arial" w:eastAsia="맑은 고딕" w:hAnsi="Arial" w:cs="Arial"/>
                <w:color w:val="000000"/>
                <w:sz w:val="16"/>
                <w:szCs w:val="16"/>
                <w:lang w:val="en-US" w:eastAsia="ko-KR"/>
              </w:rPr>
            </w:pPr>
            <w:ins w:id="2806" w:author="박종근/선임연구원/차세대표준(연)CAS팀(jong1.park@lge.com)" w:date="2019-03-19T17:27:00Z">
              <w:r w:rsidRPr="00EA78CA">
                <w:rPr>
                  <w:rFonts w:ascii="Arial" w:eastAsia="맑은 고딕" w:hAnsi="Arial" w:cs="Arial"/>
                  <w:color w:val="000000"/>
                  <w:sz w:val="16"/>
                  <w:szCs w:val="16"/>
                  <w:lang w:val="en-US" w:eastAsia="ko-KR"/>
                </w:rPr>
                <w:t>|3*fx_low + 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07" w:author="박종근/선임연구원/차세대표준(연)CAS팀(jong1.park@lge.com)" w:date="2019-03-19T17:27:00Z"/>
                <w:rFonts w:ascii="Arial" w:eastAsia="맑은 고딕" w:hAnsi="Arial" w:cs="Arial"/>
                <w:color w:val="000000"/>
                <w:sz w:val="16"/>
                <w:szCs w:val="16"/>
                <w:lang w:val="en-US" w:eastAsia="ko-KR"/>
              </w:rPr>
            </w:pPr>
            <w:ins w:id="2808" w:author="박종근/선임연구원/차세대표준(연)CAS팀(jong1.park@lge.com)" w:date="2019-03-19T17:27:00Z">
              <w:r w:rsidRPr="00EA78CA">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09" w:author="박종근/선임연구원/차세대표준(연)CAS팀(jong1.park@lge.com)" w:date="2019-03-19T17:27:00Z"/>
                <w:rFonts w:ascii="Arial" w:eastAsia="맑은 고딕" w:hAnsi="Arial" w:cs="Arial"/>
                <w:color w:val="000000"/>
                <w:sz w:val="16"/>
                <w:szCs w:val="16"/>
                <w:lang w:val="en-US" w:eastAsia="ko-KR"/>
              </w:rPr>
            </w:pPr>
            <w:ins w:id="2810" w:author="박종근/선임연구원/차세대표준(연)CAS팀(jong1.park@lge.com)" w:date="2019-03-19T17:27:00Z">
              <w:r w:rsidRPr="00EA78CA">
                <w:rPr>
                  <w:rFonts w:ascii="Arial" w:eastAsia="맑은 고딕" w:hAnsi="Arial" w:cs="Arial"/>
                  <w:color w:val="000000"/>
                  <w:sz w:val="16"/>
                  <w:szCs w:val="16"/>
                  <w:lang w:val="en-US" w:eastAsia="ko-KR"/>
                </w:rPr>
                <w:t>|3*fy_low + 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11" w:author="박종근/선임연구원/차세대표준(연)CAS팀(jong1.park@lge.com)" w:date="2019-03-19T17:27:00Z"/>
                <w:rFonts w:ascii="Arial" w:eastAsia="맑은 고딕" w:hAnsi="Arial" w:cs="Arial"/>
                <w:color w:val="000000"/>
                <w:sz w:val="16"/>
                <w:szCs w:val="16"/>
                <w:lang w:val="en-US" w:eastAsia="ko-KR"/>
              </w:rPr>
            </w:pPr>
            <w:ins w:id="2812" w:author="박종근/선임연구원/차세대표준(연)CAS팀(jong1.park@lge.com)" w:date="2019-03-19T17:27:00Z">
              <w:r w:rsidRPr="00EA78CA">
                <w:rPr>
                  <w:rFonts w:ascii="Arial" w:eastAsia="맑은 고딕" w:hAnsi="Arial" w:cs="Arial"/>
                  <w:color w:val="000000"/>
                  <w:sz w:val="16"/>
                  <w:szCs w:val="16"/>
                  <w:lang w:val="en-US" w:eastAsia="ko-KR"/>
                </w:rPr>
                <w:t>|3*fy_high + fx_high|</w:t>
              </w:r>
            </w:ins>
          </w:p>
        </w:tc>
      </w:tr>
      <w:tr w:rsidR="000755B5" w:rsidRPr="00EA78CA" w:rsidTr="008F5726">
        <w:trPr>
          <w:trHeight w:val="330"/>
          <w:ins w:id="281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814" w:author="박종근/선임연구원/차세대표준(연)CAS팀(jong1.park@lge.com)" w:date="2019-03-19T17:27:00Z"/>
                <w:rFonts w:ascii="Arial" w:eastAsia="맑은 고딕" w:hAnsi="Arial" w:cs="Arial"/>
                <w:color w:val="000000"/>
                <w:sz w:val="16"/>
                <w:szCs w:val="16"/>
                <w:lang w:val="en-US" w:eastAsia="ko-KR"/>
              </w:rPr>
            </w:pPr>
            <w:ins w:id="2815" w:author="박종근/선임연구원/차세대표준(연)CAS팀(jong1.park@lge.com)" w:date="2019-03-19T17:27: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16" w:author="박종근/선임연구원/차세대표준(연)CAS팀(jong1.park@lge.com)" w:date="2019-03-19T17:27:00Z"/>
                <w:rFonts w:ascii="Arial" w:eastAsia="맑은 고딕" w:hAnsi="Arial" w:cs="Arial"/>
                <w:color w:val="000000"/>
                <w:sz w:val="16"/>
                <w:szCs w:val="16"/>
                <w:lang w:val="en-US" w:eastAsia="ko-KR"/>
              </w:rPr>
            </w:pPr>
            <w:ins w:id="2817" w:author="박종근/선임연구원/차세대표준(연)CAS팀(jong1.park@lge.com)" w:date="2019-03-19T17:27:00Z">
              <w:r w:rsidRPr="00EA78CA">
                <w:rPr>
                  <w:rFonts w:ascii="Arial" w:eastAsia="맑은 고딕" w:hAnsi="Arial" w:cs="Arial"/>
                  <w:color w:val="000000"/>
                  <w:sz w:val="16"/>
                  <w:szCs w:val="16"/>
                  <w:lang w:val="en-US" w:eastAsia="ko-KR"/>
                </w:rPr>
                <w:t>8680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18" w:author="박종근/선임연구원/차세대표준(연)CAS팀(jong1.park@lge.com)" w:date="2019-03-19T17:27:00Z"/>
                <w:rFonts w:ascii="Arial" w:eastAsia="맑은 고딕" w:hAnsi="Arial" w:cs="Arial"/>
                <w:color w:val="000000"/>
                <w:sz w:val="16"/>
                <w:szCs w:val="16"/>
                <w:lang w:val="en-US" w:eastAsia="ko-KR"/>
              </w:rPr>
            </w:pPr>
            <w:ins w:id="2819" w:author="박종근/선임연구원/차세대표준(연)CAS팀(jong1.park@lge.com)" w:date="2019-03-19T17:27:00Z">
              <w:r w:rsidRPr="00EA78CA">
                <w:rPr>
                  <w:rFonts w:ascii="Arial" w:eastAsia="맑은 고딕" w:hAnsi="Arial" w:cs="Arial"/>
                  <w:color w:val="000000"/>
                  <w:sz w:val="16"/>
                  <w:szCs w:val="16"/>
                  <w:lang w:val="en-US" w:eastAsia="ko-KR"/>
                </w:rPr>
                <w:t>9040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20" w:author="박종근/선임연구원/차세대표준(연)CAS팀(jong1.park@lge.com)" w:date="2019-03-19T17:27:00Z"/>
                <w:rFonts w:ascii="Arial" w:eastAsia="맑은 고딕" w:hAnsi="Arial" w:cs="Arial"/>
                <w:color w:val="000000"/>
                <w:sz w:val="16"/>
                <w:szCs w:val="16"/>
                <w:lang w:val="en-US" w:eastAsia="ko-KR"/>
              </w:rPr>
            </w:pPr>
            <w:ins w:id="2821" w:author="박종근/선임연구원/차세대표준(연)CAS팀(jong1.park@lge.com)" w:date="2019-03-19T17:27:00Z">
              <w:r w:rsidRPr="00EA78CA">
                <w:rPr>
                  <w:rFonts w:ascii="Arial" w:eastAsia="맑은 고딕" w:hAnsi="Arial" w:cs="Arial"/>
                  <w:color w:val="000000"/>
                  <w:sz w:val="16"/>
                  <w:szCs w:val="16"/>
                  <w:lang w:val="en-US" w:eastAsia="ko-KR"/>
                </w:rPr>
                <w:t>12360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22" w:author="박종근/선임연구원/차세대표준(연)CAS팀(jong1.park@lge.com)" w:date="2019-03-19T17:27:00Z"/>
                <w:rFonts w:ascii="Arial" w:eastAsia="맑은 고딕" w:hAnsi="Arial" w:cs="Arial"/>
                <w:color w:val="000000"/>
                <w:sz w:val="16"/>
                <w:szCs w:val="16"/>
                <w:lang w:val="en-US" w:eastAsia="ko-KR"/>
              </w:rPr>
            </w:pPr>
            <w:ins w:id="2823" w:author="박종근/선임연구원/차세대표준(연)CAS팀(jong1.park@lge.com)" w:date="2019-03-19T17:27:00Z">
              <w:r w:rsidRPr="00EA78CA">
                <w:rPr>
                  <w:rFonts w:ascii="Arial" w:eastAsia="맑은 고딕" w:hAnsi="Arial" w:cs="Arial"/>
                  <w:color w:val="000000"/>
                  <w:sz w:val="16"/>
                  <w:szCs w:val="16"/>
                  <w:lang w:val="en-US" w:eastAsia="ko-KR"/>
                </w:rPr>
                <w:t>12880</w:t>
              </w:r>
            </w:ins>
          </w:p>
        </w:tc>
      </w:tr>
      <w:tr w:rsidR="000755B5" w:rsidRPr="00EA78CA" w:rsidTr="008F5726">
        <w:trPr>
          <w:trHeight w:val="330"/>
          <w:ins w:id="2824"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825" w:author="박종근/선임연구원/차세대표준(연)CAS팀(jong1.park@lge.com)" w:date="2019-03-19T17:27:00Z"/>
                <w:rFonts w:ascii="Arial" w:eastAsia="맑은 고딕" w:hAnsi="Arial" w:cs="Arial"/>
                <w:color w:val="000000"/>
                <w:sz w:val="16"/>
                <w:szCs w:val="16"/>
                <w:lang w:val="en-US" w:eastAsia="ko-KR"/>
              </w:rPr>
            </w:pPr>
            <w:ins w:id="2826" w:author="박종근/선임연구원/차세대표준(연)CAS팀(jong1.park@lge.com)" w:date="2019-03-19T17:27:00Z">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27" w:author="박종근/선임연구원/차세대표준(연)CAS팀(jong1.park@lge.com)" w:date="2019-03-19T17:27:00Z"/>
                <w:rFonts w:ascii="Arial" w:eastAsia="맑은 고딕" w:hAnsi="Arial" w:cs="Arial"/>
                <w:color w:val="000000"/>
                <w:sz w:val="16"/>
                <w:szCs w:val="16"/>
                <w:lang w:val="en-US" w:eastAsia="ko-KR"/>
              </w:rPr>
            </w:pPr>
            <w:ins w:id="2828" w:author="박종근/선임연구원/차세대표준(연)CAS팀(jong1.park@lge.com)" w:date="2019-03-19T17:27:00Z">
              <w:r w:rsidRPr="00EA78CA">
                <w:rPr>
                  <w:rFonts w:ascii="Arial" w:eastAsia="맑은 고딕" w:hAnsi="Arial" w:cs="Arial"/>
                  <w:color w:val="000000"/>
                  <w:sz w:val="16"/>
                  <w:szCs w:val="16"/>
                  <w:lang w:val="en-US" w:eastAsia="ko-KR"/>
                </w:rPr>
                <w:t>|2*fx_low – 2*fy_high|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29" w:author="박종근/선임연구원/차세대표준(연)CAS팀(jong1.park@lge.com)" w:date="2019-03-19T17:27:00Z"/>
                <w:rFonts w:ascii="Arial" w:eastAsia="맑은 고딕" w:hAnsi="Arial" w:cs="Arial"/>
                <w:color w:val="000000"/>
                <w:sz w:val="16"/>
                <w:szCs w:val="16"/>
                <w:lang w:val="en-US" w:eastAsia="ko-KR"/>
              </w:rPr>
            </w:pPr>
            <w:ins w:id="2830" w:author="박종근/선임연구원/차세대표준(연)CAS팀(jong1.park@lge.com)" w:date="2019-03-19T17:27:00Z">
              <w:r w:rsidRPr="00EA78CA">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31" w:author="박종근/선임연구원/차세대표준(연)CAS팀(jong1.park@lge.com)" w:date="2019-03-19T17:27:00Z"/>
                <w:rFonts w:ascii="Arial" w:eastAsia="맑은 고딕" w:hAnsi="Arial" w:cs="Arial"/>
                <w:color w:val="000000"/>
                <w:sz w:val="16"/>
                <w:szCs w:val="16"/>
                <w:lang w:val="en-US" w:eastAsia="ko-KR"/>
              </w:rPr>
            </w:pPr>
            <w:ins w:id="2832" w:author="박종근/선임연구원/차세대표준(연)CAS팀(jong1.park@lge.com)" w:date="2019-03-19T17:27:00Z">
              <w:r w:rsidRPr="00EA78CA">
                <w:rPr>
                  <w:rFonts w:ascii="Arial" w:eastAsia="맑은 고딕" w:hAnsi="Arial" w:cs="Arial"/>
                  <w:color w:val="000000"/>
                  <w:sz w:val="16"/>
                  <w:szCs w:val="16"/>
                  <w:lang w:val="en-US" w:eastAsia="ko-KR"/>
                </w:rPr>
                <w:t>|2*fx_low + 2*fy_low|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33" w:author="박종근/선임연구원/차세대표준(연)CAS팀(jong1.park@lge.com)" w:date="2019-03-19T17:27:00Z"/>
                <w:rFonts w:ascii="Arial" w:eastAsia="맑은 고딕" w:hAnsi="Arial" w:cs="Arial"/>
                <w:color w:val="000000"/>
                <w:sz w:val="16"/>
                <w:szCs w:val="16"/>
                <w:lang w:val="en-US" w:eastAsia="ko-KR"/>
              </w:rPr>
            </w:pPr>
            <w:ins w:id="2834" w:author="박종근/선임연구원/차세대표준(연)CAS팀(jong1.park@lge.com)" w:date="2019-03-19T17:27:00Z">
              <w:r w:rsidRPr="00EA78CA">
                <w:rPr>
                  <w:rFonts w:ascii="Arial" w:eastAsia="맑은 고딕" w:hAnsi="Arial" w:cs="Arial"/>
                  <w:color w:val="000000"/>
                  <w:sz w:val="16"/>
                  <w:szCs w:val="16"/>
                  <w:lang w:val="en-US" w:eastAsia="ko-KR"/>
                </w:rPr>
                <w:t>|2*fx_high + 2*fy_high|</w:t>
              </w:r>
            </w:ins>
          </w:p>
        </w:tc>
      </w:tr>
      <w:tr w:rsidR="000755B5" w:rsidRPr="00EA78CA" w:rsidTr="008F5726">
        <w:trPr>
          <w:trHeight w:val="330"/>
          <w:ins w:id="2835"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836" w:author="박종근/선임연구원/차세대표준(연)CAS팀(jong1.park@lge.com)" w:date="2019-03-19T17:27:00Z"/>
                <w:rFonts w:ascii="Arial" w:eastAsia="맑은 고딕" w:hAnsi="Arial" w:cs="Arial"/>
                <w:color w:val="000000"/>
                <w:sz w:val="16"/>
                <w:szCs w:val="16"/>
                <w:lang w:val="en-US" w:eastAsia="ko-KR"/>
              </w:rPr>
            </w:pPr>
            <w:ins w:id="2837" w:author="박종근/선임연구원/차세대표준(연)CAS팀(jong1.park@lge.com)" w:date="2019-03-19T17:27: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38" w:author="박종근/선임연구원/차세대표준(연)CAS팀(jong1.park@lge.com)" w:date="2019-03-19T17:27:00Z"/>
                <w:rFonts w:ascii="Arial" w:eastAsia="맑은 고딕" w:hAnsi="Arial" w:cs="Arial"/>
                <w:color w:val="000000"/>
                <w:sz w:val="16"/>
                <w:szCs w:val="16"/>
                <w:lang w:val="en-US" w:eastAsia="ko-KR"/>
              </w:rPr>
            </w:pPr>
            <w:ins w:id="2839" w:author="박종근/선임연구원/차세대표준(연)CAS팀(jong1.park@lge.com)" w:date="2019-03-19T17:27:00Z">
              <w:r w:rsidRPr="00EA78CA">
                <w:rPr>
                  <w:rFonts w:ascii="Arial" w:eastAsia="맑은 고딕" w:hAnsi="Arial" w:cs="Arial"/>
                  <w:color w:val="000000"/>
                  <w:sz w:val="16"/>
                  <w:szCs w:val="16"/>
                  <w:lang w:val="en-US" w:eastAsia="ko-KR"/>
                </w:rPr>
                <w:t>3980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40" w:author="박종근/선임연구원/차세대표준(연)CAS팀(jong1.park@lge.com)" w:date="2019-03-19T17:27:00Z"/>
                <w:rFonts w:ascii="Arial" w:eastAsia="맑은 고딕" w:hAnsi="Arial" w:cs="Arial"/>
                <w:color w:val="000000"/>
                <w:sz w:val="16"/>
                <w:szCs w:val="16"/>
                <w:lang w:val="en-US" w:eastAsia="ko-KR"/>
              </w:rPr>
            </w:pPr>
            <w:ins w:id="2841" w:author="박종근/선임연구원/차세대표준(연)CAS팀(jong1.park@lge.com)" w:date="2019-03-19T17:27:00Z">
              <w:r w:rsidRPr="00EA78CA">
                <w:rPr>
                  <w:rFonts w:ascii="Arial" w:eastAsia="맑은 고딕" w:hAnsi="Arial" w:cs="Arial"/>
                  <w:color w:val="000000"/>
                  <w:sz w:val="16"/>
                  <w:szCs w:val="16"/>
                  <w:lang w:val="en-US" w:eastAsia="ko-KR"/>
                </w:rPr>
                <w:t>3540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42" w:author="박종근/선임연구원/차세대표준(연)CAS팀(jong1.park@lge.com)" w:date="2019-03-19T17:27:00Z"/>
                <w:rFonts w:ascii="Arial" w:eastAsia="맑은 고딕" w:hAnsi="Arial" w:cs="Arial"/>
                <w:color w:val="000000"/>
                <w:sz w:val="16"/>
                <w:szCs w:val="16"/>
                <w:lang w:val="en-US" w:eastAsia="ko-KR"/>
              </w:rPr>
            </w:pPr>
            <w:ins w:id="2843" w:author="박종근/선임연구원/차세대표준(연)CAS팀(jong1.park@lge.com)" w:date="2019-03-19T17:27:00Z">
              <w:r w:rsidRPr="00EA78CA">
                <w:rPr>
                  <w:rFonts w:ascii="Arial" w:eastAsia="맑은 고딕" w:hAnsi="Arial" w:cs="Arial"/>
                  <w:color w:val="000000"/>
                  <w:sz w:val="16"/>
                  <w:szCs w:val="16"/>
                  <w:lang w:val="en-US" w:eastAsia="ko-KR"/>
                </w:rPr>
                <w:t>10520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44" w:author="박종근/선임연구원/차세대표준(연)CAS팀(jong1.park@lge.com)" w:date="2019-03-19T17:27:00Z"/>
                <w:rFonts w:ascii="Arial" w:eastAsia="맑은 고딕" w:hAnsi="Arial" w:cs="Arial"/>
                <w:color w:val="000000"/>
                <w:sz w:val="16"/>
                <w:szCs w:val="16"/>
                <w:lang w:val="en-US" w:eastAsia="ko-KR"/>
              </w:rPr>
            </w:pPr>
            <w:ins w:id="2845" w:author="박종근/선임연구원/차세대표준(연)CAS팀(jong1.park@lge.com)" w:date="2019-03-19T17:27:00Z">
              <w:r w:rsidRPr="00EA78CA">
                <w:rPr>
                  <w:rFonts w:ascii="Arial" w:eastAsia="맑은 고딕" w:hAnsi="Arial" w:cs="Arial"/>
                  <w:color w:val="000000"/>
                  <w:sz w:val="16"/>
                  <w:szCs w:val="16"/>
                  <w:lang w:val="en-US" w:eastAsia="ko-KR"/>
                </w:rPr>
                <w:t>10960</w:t>
              </w:r>
            </w:ins>
          </w:p>
        </w:tc>
      </w:tr>
      <w:tr w:rsidR="000755B5" w:rsidRPr="00EA78CA" w:rsidTr="008F5726">
        <w:trPr>
          <w:trHeight w:val="330"/>
          <w:ins w:id="2846"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847" w:author="박종근/선임연구원/차세대표준(연)CAS팀(jong1.park@lge.com)" w:date="2019-03-19T17:27:00Z"/>
                <w:rFonts w:ascii="Arial" w:eastAsia="맑은 고딕" w:hAnsi="Arial" w:cs="Arial"/>
                <w:color w:val="000000"/>
                <w:sz w:val="16"/>
                <w:szCs w:val="16"/>
                <w:lang w:val="en-US" w:eastAsia="ko-KR"/>
              </w:rPr>
            </w:pPr>
            <w:ins w:id="2848" w:author="박종근/선임연구원/차세대표준(연)CAS팀(jong1.park@lge.com)" w:date="2019-03-19T17:27: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49" w:author="박종근/선임연구원/차세대표준(연)CAS팀(jong1.park@lge.com)" w:date="2019-03-19T17:27:00Z"/>
                <w:rFonts w:ascii="Arial" w:eastAsia="맑은 고딕" w:hAnsi="Arial" w:cs="Arial"/>
                <w:color w:val="000000"/>
                <w:sz w:val="16"/>
                <w:szCs w:val="16"/>
                <w:lang w:val="en-US" w:eastAsia="ko-KR"/>
              </w:rPr>
            </w:pPr>
            <w:ins w:id="2850" w:author="박종근/선임연구원/차세대표준(연)CAS팀(jong1.park@lge.com)" w:date="2019-03-19T17:27:00Z">
              <w:r w:rsidRPr="00EA78CA">
                <w:rPr>
                  <w:rFonts w:ascii="Arial" w:eastAsia="맑은 고딕" w:hAnsi="Arial" w:cs="Arial"/>
                  <w:color w:val="000000"/>
                  <w:sz w:val="16"/>
                  <w:szCs w:val="16"/>
                  <w:lang w:val="en-US" w:eastAsia="ko-KR"/>
                </w:rPr>
                <w:t xml:space="preserve">|fx_low – 4*fy_high| </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51" w:author="박종근/선임연구원/차세대표준(연)CAS팀(jong1.park@lge.com)" w:date="2019-03-19T17:27:00Z"/>
                <w:rFonts w:ascii="Arial" w:eastAsia="맑은 고딕" w:hAnsi="Arial" w:cs="Arial"/>
                <w:color w:val="000000"/>
                <w:sz w:val="16"/>
                <w:szCs w:val="16"/>
                <w:lang w:val="en-US" w:eastAsia="ko-KR"/>
              </w:rPr>
            </w:pPr>
            <w:ins w:id="2852" w:author="박종근/선임연구원/차세대표준(연)CAS팀(jong1.park@lge.com)" w:date="2019-03-19T17:27:00Z">
              <w:r w:rsidRPr="00EA78CA">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53" w:author="박종근/선임연구원/차세대표준(연)CAS팀(jong1.park@lge.com)" w:date="2019-03-19T17:27:00Z"/>
                <w:rFonts w:ascii="Arial" w:eastAsia="맑은 고딕" w:hAnsi="Arial" w:cs="Arial"/>
                <w:color w:val="000000"/>
                <w:sz w:val="16"/>
                <w:szCs w:val="16"/>
                <w:lang w:val="en-US" w:eastAsia="ko-KR"/>
              </w:rPr>
            </w:pPr>
            <w:ins w:id="2854" w:author="박종근/선임연구원/차세대표준(연)CAS팀(jong1.park@lge.com)" w:date="2019-03-19T17:27:00Z">
              <w:r w:rsidRPr="00EA78CA">
                <w:rPr>
                  <w:rFonts w:ascii="Arial" w:eastAsia="맑은 고딕" w:hAnsi="Arial" w:cs="Arial"/>
                  <w:color w:val="000000"/>
                  <w:sz w:val="16"/>
                  <w:szCs w:val="16"/>
                  <w:lang w:val="en-US" w:eastAsia="ko-KR"/>
                </w:rPr>
                <w:t>|fy_low – 4*fx_high|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55" w:author="박종근/선임연구원/차세대표준(연)CAS팀(jong1.park@lge.com)" w:date="2019-03-19T17:27:00Z"/>
                <w:rFonts w:ascii="Arial" w:eastAsia="맑은 고딕" w:hAnsi="Arial" w:cs="Arial"/>
                <w:color w:val="000000"/>
                <w:sz w:val="16"/>
                <w:szCs w:val="16"/>
                <w:lang w:val="en-US" w:eastAsia="ko-KR"/>
              </w:rPr>
            </w:pPr>
            <w:ins w:id="2856" w:author="박종근/선임연구원/차세대표준(연)CAS팀(jong1.park@lge.com)" w:date="2019-03-19T17:27:00Z">
              <w:r w:rsidRPr="00EA78CA">
                <w:rPr>
                  <w:rFonts w:ascii="Arial" w:eastAsia="맑은 고딕" w:hAnsi="Arial" w:cs="Arial"/>
                  <w:color w:val="000000"/>
                  <w:sz w:val="16"/>
                  <w:szCs w:val="16"/>
                  <w:lang w:val="en-US" w:eastAsia="ko-KR"/>
                </w:rPr>
                <w:t>|fy_high – 4*fx_low|</w:t>
              </w:r>
            </w:ins>
          </w:p>
        </w:tc>
      </w:tr>
      <w:tr w:rsidR="000755B5" w:rsidRPr="00EA78CA" w:rsidTr="008F5726">
        <w:trPr>
          <w:trHeight w:val="330"/>
          <w:ins w:id="2857"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858" w:author="박종근/선임연구원/차세대표준(연)CAS팀(jong1.park@lge.com)" w:date="2019-03-19T17:27:00Z"/>
                <w:rFonts w:ascii="Arial" w:eastAsia="맑은 고딕" w:hAnsi="Arial" w:cs="Arial"/>
                <w:color w:val="000000"/>
                <w:sz w:val="16"/>
                <w:szCs w:val="16"/>
                <w:lang w:val="en-US" w:eastAsia="ko-KR"/>
              </w:rPr>
            </w:pPr>
            <w:ins w:id="2859" w:author="박종근/선임연구원/차세대표준(연)CAS팀(jong1.park@lge.com)" w:date="2019-03-19T17:27: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60" w:author="박종근/선임연구원/차세대표준(연)CAS팀(jong1.park@lge.com)" w:date="2019-03-19T17:27:00Z"/>
                <w:rFonts w:ascii="Arial" w:eastAsia="맑은 고딕" w:hAnsi="Arial" w:cs="Arial"/>
                <w:color w:val="000000"/>
                <w:sz w:val="16"/>
                <w:szCs w:val="16"/>
                <w:lang w:val="en-US" w:eastAsia="ko-KR"/>
              </w:rPr>
            </w:pPr>
            <w:ins w:id="2861" w:author="박종근/선임연구원/차세대표준(연)CAS팀(jong1.park@lge.com)" w:date="2019-03-19T17:27:00Z">
              <w:r w:rsidRPr="00EA78CA">
                <w:rPr>
                  <w:rFonts w:ascii="Arial" w:eastAsia="맑은 고딕" w:hAnsi="Arial" w:cs="Arial"/>
                  <w:color w:val="000000"/>
                  <w:sz w:val="16"/>
                  <w:szCs w:val="16"/>
                  <w:lang w:val="en-US" w:eastAsia="ko-KR"/>
                </w:rPr>
                <w:t>13090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62" w:author="박종근/선임연구원/차세대표준(연)CAS팀(jong1.park@lge.com)" w:date="2019-03-19T17:27:00Z"/>
                <w:rFonts w:ascii="Arial" w:eastAsia="맑은 고딕" w:hAnsi="Arial" w:cs="Arial"/>
                <w:color w:val="000000"/>
                <w:sz w:val="16"/>
                <w:szCs w:val="16"/>
                <w:lang w:val="en-US" w:eastAsia="ko-KR"/>
              </w:rPr>
            </w:pPr>
            <w:ins w:id="2863" w:author="박종근/선임연구원/차세대표준(연)CAS팀(jong1.park@lge.com)" w:date="2019-03-19T17:27:00Z">
              <w:r w:rsidRPr="00EA78CA">
                <w:rPr>
                  <w:rFonts w:ascii="Arial" w:eastAsia="맑은 고딕" w:hAnsi="Arial" w:cs="Arial"/>
                  <w:color w:val="000000"/>
                  <w:sz w:val="16"/>
                  <w:szCs w:val="16"/>
                  <w:lang w:val="en-US" w:eastAsia="ko-KR"/>
                </w:rPr>
                <w:t>12420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64" w:author="박종근/선임연구원/차세대표준(연)CAS팀(jong1.park@lge.com)" w:date="2019-03-19T17:27:00Z"/>
                <w:rFonts w:ascii="Arial" w:eastAsia="맑은 고딕" w:hAnsi="Arial" w:cs="Arial"/>
                <w:color w:val="000000"/>
                <w:sz w:val="16"/>
                <w:szCs w:val="16"/>
                <w:lang w:val="en-US" w:eastAsia="ko-KR"/>
              </w:rPr>
            </w:pPr>
            <w:ins w:id="2865" w:author="박종근/선임연구원/차세대표준(연)CAS팀(jong1.park@lge.com)" w:date="2019-03-19T17:27:00Z">
              <w:r w:rsidRPr="00EA78CA">
                <w:rPr>
                  <w:rFonts w:ascii="Arial" w:eastAsia="맑은 고딕" w:hAnsi="Arial" w:cs="Arial"/>
                  <w:color w:val="000000"/>
                  <w:sz w:val="16"/>
                  <w:szCs w:val="16"/>
                  <w:lang w:val="en-US" w:eastAsia="ko-KR"/>
                </w:rPr>
                <w:t>3570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66" w:author="박종근/선임연구원/차세대표준(연)CAS팀(jong1.park@lge.com)" w:date="2019-03-19T17:27:00Z"/>
                <w:rFonts w:ascii="Arial" w:eastAsia="맑은 고딕" w:hAnsi="Arial" w:cs="Arial"/>
                <w:color w:val="000000"/>
                <w:sz w:val="16"/>
                <w:szCs w:val="16"/>
                <w:lang w:val="en-US" w:eastAsia="ko-KR"/>
              </w:rPr>
            </w:pPr>
            <w:ins w:id="2867" w:author="박종근/선임연구원/차세대표준(연)CAS팀(jong1.park@lge.com)" w:date="2019-03-19T17:27:00Z">
              <w:r w:rsidRPr="00EA78CA">
                <w:rPr>
                  <w:rFonts w:ascii="Arial" w:eastAsia="맑은 고딕" w:hAnsi="Arial" w:cs="Arial"/>
                  <w:color w:val="000000"/>
                  <w:sz w:val="16"/>
                  <w:szCs w:val="16"/>
                  <w:lang w:val="en-US" w:eastAsia="ko-KR"/>
                </w:rPr>
                <w:t>3140</w:t>
              </w:r>
            </w:ins>
          </w:p>
        </w:tc>
      </w:tr>
      <w:tr w:rsidR="000755B5" w:rsidRPr="00EA78CA" w:rsidTr="008F5726">
        <w:trPr>
          <w:trHeight w:val="330"/>
          <w:ins w:id="2868"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869" w:author="박종근/선임연구원/차세대표준(연)CAS팀(jong1.park@lge.com)" w:date="2019-03-19T17:27:00Z"/>
                <w:rFonts w:ascii="Arial" w:eastAsia="맑은 고딕" w:hAnsi="Arial" w:cs="Arial"/>
                <w:color w:val="000000"/>
                <w:sz w:val="16"/>
                <w:szCs w:val="16"/>
                <w:lang w:val="en-US" w:eastAsia="ko-KR"/>
              </w:rPr>
            </w:pPr>
            <w:ins w:id="2870" w:author="박종근/선임연구원/차세대표준(연)CAS팀(jong1.park@lge.com)" w:date="2019-03-19T17:27: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71" w:author="박종근/선임연구원/차세대표준(연)CAS팀(jong1.park@lge.com)" w:date="2019-03-19T17:27:00Z"/>
                <w:rFonts w:ascii="Arial" w:eastAsia="맑은 고딕" w:hAnsi="Arial" w:cs="Arial"/>
                <w:color w:val="000000"/>
                <w:sz w:val="16"/>
                <w:szCs w:val="16"/>
                <w:lang w:val="en-US" w:eastAsia="ko-KR"/>
              </w:rPr>
            </w:pPr>
            <w:ins w:id="2872" w:author="박종근/선임연구원/차세대표준(연)CAS팀(jong1.park@lge.com)" w:date="2019-03-19T17:27:00Z">
              <w:r w:rsidRPr="00EA78CA">
                <w:rPr>
                  <w:rFonts w:ascii="Arial" w:eastAsia="맑은 고딕" w:hAnsi="Arial" w:cs="Arial"/>
                  <w:color w:val="000000"/>
                  <w:sz w:val="16"/>
                  <w:szCs w:val="16"/>
                  <w:lang w:val="en-US" w:eastAsia="ko-KR"/>
                </w:rPr>
                <w:t>|fx_low + 4*fy_low|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73" w:author="박종근/선임연구원/차세대표준(연)CAS팀(jong1.park@lge.com)" w:date="2019-03-19T17:27:00Z"/>
                <w:rFonts w:ascii="Arial" w:eastAsia="맑은 고딕" w:hAnsi="Arial" w:cs="Arial"/>
                <w:color w:val="000000"/>
                <w:sz w:val="16"/>
                <w:szCs w:val="16"/>
                <w:lang w:val="en-US" w:eastAsia="ko-KR"/>
              </w:rPr>
            </w:pPr>
            <w:ins w:id="2874" w:author="박종근/선임연구원/차세대표준(연)CAS팀(jong1.park@lge.com)" w:date="2019-03-19T17:27:00Z">
              <w:r w:rsidRPr="00EA78CA">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75" w:author="박종근/선임연구원/차세대표준(연)CAS팀(jong1.park@lge.com)" w:date="2019-03-19T17:27:00Z"/>
                <w:rFonts w:ascii="Arial" w:eastAsia="맑은 고딕" w:hAnsi="Arial" w:cs="Arial"/>
                <w:color w:val="000000"/>
                <w:sz w:val="16"/>
                <w:szCs w:val="16"/>
                <w:lang w:val="en-US" w:eastAsia="ko-KR"/>
              </w:rPr>
            </w:pPr>
            <w:ins w:id="2876" w:author="박종근/선임연구원/차세대표준(연)CAS팀(jong1.park@lge.com)" w:date="2019-03-19T17:27:00Z">
              <w:r w:rsidRPr="00EA78CA">
                <w:rPr>
                  <w:rFonts w:ascii="Arial" w:eastAsia="맑은 고딕" w:hAnsi="Arial" w:cs="Arial"/>
                  <w:color w:val="000000"/>
                  <w:sz w:val="16"/>
                  <w:szCs w:val="16"/>
                  <w:lang w:val="en-US" w:eastAsia="ko-KR"/>
                </w:rPr>
                <w:t>|fy_low + 4*fx_low|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77" w:author="박종근/선임연구원/차세대표준(연)CAS팀(jong1.park@lge.com)" w:date="2019-03-19T17:27:00Z"/>
                <w:rFonts w:ascii="Arial" w:eastAsia="맑은 고딕" w:hAnsi="Arial" w:cs="Arial"/>
                <w:color w:val="000000"/>
                <w:sz w:val="16"/>
                <w:szCs w:val="16"/>
                <w:lang w:val="en-US" w:eastAsia="ko-KR"/>
              </w:rPr>
            </w:pPr>
            <w:ins w:id="2878" w:author="박종근/선임연구원/차세대표준(연)CAS팀(jong1.park@lge.com)" w:date="2019-03-19T17:27:00Z">
              <w:r w:rsidRPr="00EA78CA">
                <w:rPr>
                  <w:rFonts w:ascii="Arial" w:eastAsia="맑은 고딕" w:hAnsi="Arial" w:cs="Arial"/>
                  <w:color w:val="000000"/>
                  <w:sz w:val="16"/>
                  <w:szCs w:val="16"/>
                  <w:lang w:val="en-US" w:eastAsia="ko-KR"/>
                </w:rPr>
                <w:t>|fy_high + 4*fx_high|</w:t>
              </w:r>
            </w:ins>
          </w:p>
        </w:tc>
      </w:tr>
      <w:tr w:rsidR="000755B5" w:rsidRPr="00EA78CA" w:rsidTr="008F5726">
        <w:trPr>
          <w:trHeight w:val="330"/>
          <w:ins w:id="2879"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880" w:author="박종근/선임연구원/차세대표준(연)CAS팀(jong1.park@lge.com)" w:date="2019-03-19T17:27:00Z"/>
                <w:rFonts w:ascii="Arial" w:eastAsia="맑은 고딕" w:hAnsi="Arial" w:cs="Arial"/>
                <w:color w:val="000000"/>
                <w:sz w:val="16"/>
                <w:szCs w:val="16"/>
                <w:lang w:val="en-US" w:eastAsia="ko-KR"/>
              </w:rPr>
            </w:pPr>
            <w:ins w:id="2881" w:author="박종근/선임연구원/차세대표준(연)CAS팀(jong1.park@lge.com)" w:date="2019-03-19T17:27: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82" w:author="박종근/선임연구원/차세대표준(연)CAS팀(jong1.park@lge.com)" w:date="2019-03-19T17:27:00Z"/>
                <w:rFonts w:ascii="Arial" w:eastAsia="맑은 고딕" w:hAnsi="Arial" w:cs="Arial"/>
                <w:color w:val="000000"/>
                <w:sz w:val="16"/>
                <w:szCs w:val="16"/>
                <w:lang w:val="en-US" w:eastAsia="ko-KR"/>
              </w:rPr>
            </w:pPr>
            <w:ins w:id="2883" w:author="박종근/선임연구원/차세대표준(연)CAS팀(jong1.park@lge.com)" w:date="2019-03-19T17:27:00Z">
              <w:r w:rsidRPr="00EA78CA">
                <w:rPr>
                  <w:rFonts w:ascii="Arial" w:eastAsia="맑은 고딕" w:hAnsi="Arial" w:cs="Arial"/>
                  <w:color w:val="000000"/>
                  <w:sz w:val="16"/>
                  <w:szCs w:val="16"/>
                  <w:lang w:val="en-US" w:eastAsia="ko-KR"/>
                </w:rPr>
                <w:t>15910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84" w:author="박종근/선임연구원/차세대표준(연)CAS팀(jong1.park@lge.com)" w:date="2019-03-19T17:27:00Z"/>
                <w:rFonts w:ascii="Arial" w:eastAsia="맑은 고딕" w:hAnsi="Arial" w:cs="Arial"/>
                <w:color w:val="000000"/>
                <w:sz w:val="16"/>
                <w:szCs w:val="16"/>
                <w:lang w:val="en-US" w:eastAsia="ko-KR"/>
              </w:rPr>
            </w:pPr>
            <w:ins w:id="2885" w:author="박종근/선임연구원/차세대표준(연)CAS팀(jong1.park@lge.com)" w:date="2019-03-19T17:27:00Z">
              <w:r w:rsidRPr="00EA78CA">
                <w:rPr>
                  <w:rFonts w:ascii="Arial" w:eastAsia="맑은 고딕" w:hAnsi="Arial" w:cs="Arial"/>
                  <w:color w:val="000000"/>
                  <w:sz w:val="16"/>
                  <w:szCs w:val="16"/>
                  <w:lang w:val="en-US" w:eastAsia="ko-KR"/>
                </w:rPr>
                <w:t>16580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86" w:author="박종근/선임연구원/차세대표준(연)CAS팀(jong1.park@lge.com)" w:date="2019-03-19T17:27:00Z"/>
                <w:rFonts w:ascii="Arial" w:eastAsia="맑은 고딕" w:hAnsi="Arial" w:cs="Arial"/>
                <w:color w:val="000000"/>
                <w:sz w:val="16"/>
                <w:szCs w:val="16"/>
                <w:lang w:val="en-US" w:eastAsia="ko-KR"/>
              </w:rPr>
            </w:pPr>
            <w:ins w:id="2887" w:author="박종근/선임연구원/차세대표준(연)CAS팀(jong1.park@lge.com)" w:date="2019-03-19T17:27:00Z">
              <w:r w:rsidRPr="00EA78CA">
                <w:rPr>
                  <w:rFonts w:ascii="Arial" w:eastAsia="맑은 고딕" w:hAnsi="Arial" w:cs="Arial"/>
                  <w:color w:val="000000"/>
                  <w:sz w:val="16"/>
                  <w:szCs w:val="16"/>
                  <w:lang w:val="en-US" w:eastAsia="ko-KR"/>
                </w:rPr>
                <w:t>10390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88" w:author="박종근/선임연구원/차세대표준(연)CAS팀(jong1.park@lge.com)" w:date="2019-03-19T17:27:00Z"/>
                <w:rFonts w:ascii="Arial" w:eastAsia="맑은 고딕" w:hAnsi="Arial" w:cs="Arial"/>
                <w:color w:val="000000"/>
                <w:sz w:val="16"/>
                <w:szCs w:val="16"/>
                <w:lang w:val="en-US" w:eastAsia="ko-KR"/>
              </w:rPr>
            </w:pPr>
            <w:ins w:id="2889" w:author="박종근/선임연구원/차세대표준(연)CAS팀(jong1.park@lge.com)" w:date="2019-03-19T17:27:00Z">
              <w:r w:rsidRPr="00EA78CA">
                <w:rPr>
                  <w:rFonts w:ascii="Arial" w:eastAsia="맑은 고딕" w:hAnsi="Arial" w:cs="Arial"/>
                  <w:color w:val="000000"/>
                  <w:sz w:val="16"/>
                  <w:szCs w:val="16"/>
                  <w:lang w:val="en-US" w:eastAsia="ko-KR"/>
                </w:rPr>
                <w:t>10820</w:t>
              </w:r>
            </w:ins>
          </w:p>
        </w:tc>
      </w:tr>
      <w:tr w:rsidR="000755B5" w:rsidRPr="00EA78CA" w:rsidTr="008F5726">
        <w:trPr>
          <w:trHeight w:val="330"/>
          <w:ins w:id="2890"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891" w:author="박종근/선임연구원/차세대표준(연)CAS팀(jong1.park@lge.com)" w:date="2019-03-19T17:27:00Z"/>
                <w:rFonts w:ascii="Arial" w:eastAsia="맑은 고딕" w:hAnsi="Arial" w:cs="Arial"/>
                <w:color w:val="000000"/>
                <w:sz w:val="16"/>
                <w:szCs w:val="16"/>
                <w:lang w:val="en-US" w:eastAsia="ko-KR"/>
              </w:rPr>
            </w:pPr>
            <w:ins w:id="2892" w:author="박종근/선임연구원/차세대표준(연)CAS팀(jong1.park@lge.com)" w:date="2019-03-19T17:27: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93" w:author="박종근/선임연구원/차세대표준(연)CAS팀(jong1.park@lge.com)" w:date="2019-03-19T17:27:00Z"/>
                <w:rFonts w:ascii="Arial" w:eastAsia="맑은 고딕" w:hAnsi="Arial" w:cs="Arial"/>
                <w:color w:val="000000"/>
                <w:sz w:val="16"/>
                <w:szCs w:val="16"/>
                <w:lang w:val="en-US" w:eastAsia="ko-KR"/>
              </w:rPr>
            </w:pPr>
            <w:ins w:id="2894" w:author="박종근/선임연구원/차세대표준(연)CAS팀(jong1.park@lge.com)" w:date="2019-03-19T17:27:00Z">
              <w:r w:rsidRPr="00EA78CA">
                <w:rPr>
                  <w:rFonts w:ascii="Arial" w:eastAsia="맑은 고딕" w:hAnsi="Arial" w:cs="Arial"/>
                  <w:color w:val="000000"/>
                  <w:sz w:val="16"/>
                  <w:szCs w:val="16"/>
                  <w:lang w:val="en-US" w:eastAsia="ko-KR"/>
                </w:rPr>
                <w:t>|2*fx_low – 3*fy_high|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95" w:author="박종근/선임연구원/차세대표준(연)CAS팀(jong1.park@lge.com)" w:date="2019-03-19T17:27:00Z"/>
                <w:rFonts w:ascii="Arial" w:eastAsia="맑은 고딕" w:hAnsi="Arial" w:cs="Arial"/>
                <w:color w:val="000000"/>
                <w:sz w:val="16"/>
                <w:szCs w:val="16"/>
                <w:lang w:val="en-US" w:eastAsia="ko-KR"/>
              </w:rPr>
            </w:pPr>
            <w:ins w:id="2896" w:author="박종근/선임연구원/차세대표준(연)CAS팀(jong1.park@lge.com)" w:date="2019-03-19T17:27:00Z">
              <w:r w:rsidRPr="00EA78CA">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97" w:author="박종근/선임연구원/차세대표준(연)CAS팀(jong1.park@lge.com)" w:date="2019-03-19T17:27:00Z"/>
                <w:rFonts w:ascii="Arial" w:eastAsia="맑은 고딕" w:hAnsi="Arial" w:cs="Arial"/>
                <w:color w:val="000000"/>
                <w:sz w:val="16"/>
                <w:szCs w:val="16"/>
                <w:lang w:val="en-US" w:eastAsia="ko-KR"/>
              </w:rPr>
            </w:pPr>
            <w:ins w:id="2898" w:author="박종근/선임연구원/차세대표준(연)CAS팀(jong1.park@lge.com)" w:date="2019-03-19T17:27:00Z">
              <w:r w:rsidRPr="00EA78CA">
                <w:rPr>
                  <w:rFonts w:ascii="Arial" w:eastAsia="맑은 고딕" w:hAnsi="Arial" w:cs="Arial"/>
                  <w:color w:val="000000"/>
                  <w:sz w:val="16"/>
                  <w:szCs w:val="16"/>
                  <w:lang w:val="en-US" w:eastAsia="ko-KR"/>
                </w:rPr>
                <w:t>|2*fy_low – 3*fx_high|</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899" w:author="박종근/선임연구원/차세대표준(연)CAS팀(jong1.park@lge.com)" w:date="2019-03-19T17:27:00Z"/>
                <w:rFonts w:ascii="Arial" w:eastAsia="맑은 고딕" w:hAnsi="Arial" w:cs="Arial"/>
                <w:color w:val="000000"/>
                <w:sz w:val="16"/>
                <w:szCs w:val="16"/>
                <w:lang w:val="en-US" w:eastAsia="ko-KR"/>
              </w:rPr>
            </w:pPr>
            <w:ins w:id="2900" w:author="박종근/선임연구원/차세대표준(연)CAS팀(jong1.park@lge.com)" w:date="2019-03-19T17:27:00Z">
              <w:r w:rsidRPr="00EA78CA">
                <w:rPr>
                  <w:rFonts w:ascii="Arial" w:eastAsia="맑은 고딕" w:hAnsi="Arial" w:cs="Arial"/>
                  <w:color w:val="000000"/>
                  <w:sz w:val="16"/>
                  <w:szCs w:val="16"/>
                  <w:lang w:val="en-US" w:eastAsia="ko-KR"/>
                </w:rPr>
                <w:t>|2*fy_high – 3*fx_low|</w:t>
              </w:r>
            </w:ins>
          </w:p>
        </w:tc>
      </w:tr>
      <w:tr w:rsidR="000755B5" w:rsidRPr="00EA78CA" w:rsidTr="008F5726">
        <w:trPr>
          <w:trHeight w:val="330"/>
          <w:ins w:id="2901"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902" w:author="박종근/선임연구원/차세대표준(연)CAS팀(jong1.park@lge.com)" w:date="2019-03-19T17:27:00Z"/>
                <w:rFonts w:ascii="Arial" w:eastAsia="맑은 고딕" w:hAnsi="Arial" w:cs="Arial"/>
                <w:color w:val="000000"/>
                <w:sz w:val="16"/>
                <w:szCs w:val="16"/>
                <w:lang w:val="en-US" w:eastAsia="ko-KR"/>
              </w:rPr>
            </w:pPr>
            <w:ins w:id="2903" w:author="박종근/선임연구원/차세대표준(연)CAS팀(jong1.park@lge.com)" w:date="2019-03-19T17:27: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904" w:author="박종근/선임연구원/차세대표준(연)CAS팀(jong1.park@lge.com)" w:date="2019-03-19T17:27:00Z"/>
                <w:rFonts w:ascii="Arial" w:eastAsia="맑은 고딕" w:hAnsi="Arial" w:cs="Arial"/>
                <w:color w:val="000000"/>
                <w:sz w:val="16"/>
                <w:szCs w:val="16"/>
                <w:lang w:val="en-US" w:eastAsia="ko-KR"/>
              </w:rPr>
            </w:pPr>
            <w:ins w:id="2905" w:author="박종근/선임연구원/차세대표준(연)CAS팀(jong1.park@lge.com)" w:date="2019-03-19T17:27:00Z">
              <w:r w:rsidRPr="00EA78CA">
                <w:rPr>
                  <w:rFonts w:ascii="Arial" w:eastAsia="맑은 고딕" w:hAnsi="Arial" w:cs="Arial"/>
                  <w:color w:val="000000"/>
                  <w:sz w:val="16"/>
                  <w:szCs w:val="16"/>
                  <w:lang w:val="en-US" w:eastAsia="ko-KR"/>
                </w:rPr>
                <w:t>7680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906" w:author="박종근/선임연구원/차세대표준(연)CAS팀(jong1.park@lge.com)" w:date="2019-03-19T17:27:00Z"/>
                <w:rFonts w:ascii="Arial" w:eastAsia="맑은 고딕" w:hAnsi="Arial" w:cs="Arial"/>
                <w:color w:val="000000"/>
                <w:sz w:val="16"/>
                <w:szCs w:val="16"/>
                <w:lang w:val="en-US" w:eastAsia="ko-KR"/>
              </w:rPr>
            </w:pPr>
            <w:ins w:id="2907" w:author="박종근/선임연구원/차세대표준(연)CAS팀(jong1.park@lge.com)" w:date="2019-03-19T17:27:00Z">
              <w:r w:rsidRPr="00EA78CA">
                <w:rPr>
                  <w:rFonts w:ascii="Arial" w:eastAsia="맑은 고딕" w:hAnsi="Arial" w:cs="Arial"/>
                  <w:color w:val="000000"/>
                  <w:sz w:val="16"/>
                  <w:szCs w:val="16"/>
                  <w:lang w:val="en-US" w:eastAsia="ko-KR"/>
                </w:rPr>
                <w:t>7090</w:t>
              </w:r>
            </w:ins>
          </w:p>
        </w:tc>
        <w:tc>
          <w:tcPr>
            <w:tcW w:w="877" w:type="pct"/>
            <w:tcBorders>
              <w:top w:val="nil"/>
              <w:left w:val="nil"/>
              <w:bottom w:val="single" w:sz="4" w:space="0" w:color="auto"/>
              <w:right w:val="single" w:sz="4" w:space="0" w:color="auto"/>
            </w:tcBorders>
            <w:shd w:val="clear" w:color="000000" w:fill="FFC000"/>
            <w:vAlign w:val="center"/>
            <w:hideMark/>
          </w:tcPr>
          <w:p w:rsidR="000755B5" w:rsidRPr="00EA78CA" w:rsidRDefault="000755B5" w:rsidP="008F5726">
            <w:pPr>
              <w:jc w:val="center"/>
              <w:rPr>
                <w:ins w:id="2908" w:author="박종근/선임연구원/차세대표준(연)CAS팀(jong1.park@lge.com)" w:date="2019-03-19T17:27:00Z"/>
                <w:rFonts w:ascii="Arial" w:eastAsia="맑은 고딕" w:hAnsi="Arial" w:cs="Arial"/>
                <w:color w:val="000000"/>
                <w:sz w:val="16"/>
                <w:szCs w:val="16"/>
                <w:lang w:val="en-US" w:eastAsia="ko-KR"/>
              </w:rPr>
            </w:pPr>
            <w:ins w:id="2909" w:author="박종근/선임연구원/차세대표준(연)CAS팀(jong1.park@lge.com)" w:date="2019-03-19T17:27:00Z">
              <w:r w:rsidRPr="00EA78CA">
                <w:rPr>
                  <w:rFonts w:ascii="Arial" w:eastAsia="맑은 고딕" w:hAnsi="Arial" w:cs="Arial"/>
                  <w:color w:val="000000"/>
                  <w:sz w:val="16"/>
                  <w:szCs w:val="16"/>
                  <w:lang w:val="en-US" w:eastAsia="ko-KR"/>
                </w:rPr>
                <w:t>1760</w:t>
              </w:r>
            </w:ins>
          </w:p>
        </w:tc>
        <w:tc>
          <w:tcPr>
            <w:tcW w:w="911" w:type="pct"/>
            <w:tcBorders>
              <w:top w:val="nil"/>
              <w:left w:val="nil"/>
              <w:bottom w:val="single" w:sz="4" w:space="0" w:color="auto"/>
              <w:right w:val="single" w:sz="4" w:space="0" w:color="auto"/>
            </w:tcBorders>
            <w:shd w:val="clear" w:color="000000" w:fill="FFC000"/>
            <w:vAlign w:val="center"/>
            <w:hideMark/>
          </w:tcPr>
          <w:p w:rsidR="000755B5" w:rsidRPr="00EA78CA" w:rsidRDefault="000755B5" w:rsidP="008F5726">
            <w:pPr>
              <w:jc w:val="center"/>
              <w:rPr>
                <w:ins w:id="2910" w:author="박종근/선임연구원/차세대표준(연)CAS팀(jong1.park@lge.com)" w:date="2019-03-19T17:27:00Z"/>
                <w:rFonts w:ascii="Arial" w:eastAsia="맑은 고딕" w:hAnsi="Arial" w:cs="Arial"/>
                <w:color w:val="000000"/>
                <w:sz w:val="16"/>
                <w:szCs w:val="16"/>
                <w:lang w:val="en-US" w:eastAsia="ko-KR"/>
              </w:rPr>
            </w:pPr>
            <w:ins w:id="2911" w:author="박종근/선임연구원/차세대표준(연)CAS팀(jong1.park@lge.com)" w:date="2019-03-19T17:27:00Z">
              <w:r w:rsidRPr="00EA78CA">
                <w:rPr>
                  <w:rFonts w:ascii="Arial" w:eastAsia="맑은 고딕" w:hAnsi="Arial" w:cs="Arial"/>
                  <w:color w:val="000000"/>
                  <w:sz w:val="16"/>
                  <w:szCs w:val="16"/>
                  <w:lang w:val="en-US" w:eastAsia="ko-KR"/>
                </w:rPr>
                <w:t>2270</w:t>
              </w:r>
            </w:ins>
          </w:p>
        </w:tc>
      </w:tr>
      <w:tr w:rsidR="000755B5" w:rsidRPr="00EA78CA" w:rsidTr="008F5726">
        <w:trPr>
          <w:trHeight w:val="330"/>
          <w:ins w:id="2912"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913" w:author="박종근/선임연구원/차세대표준(연)CAS팀(jong1.park@lge.com)" w:date="2019-03-19T17:27:00Z"/>
                <w:rFonts w:ascii="Arial" w:eastAsia="맑은 고딕" w:hAnsi="Arial" w:cs="Arial"/>
                <w:color w:val="000000"/>
                <w:sz w:val="16"/>
                <w:szCs w:val="16"/>
                <w:lang w:val="en-US" w:eastAsia="ko-KR"/>
              </w:rPr>
            </w:pPr>
            <w:ins w:id="2914" w:author="박종근/선임연구원/차세대표준(연)CAS팀(jong1.park@lge.com)" w:date="2019-03-19T17:27:00Z">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915" w:author="박종근/선임연구원/차세대표준(연)CAS팀(jong1.park@lge.com)" w:date="2019-03-19T17:27:00Z"/>
                <w:rFonts w:ascii="Arial" w:eastAsia="맑은 고딕" w:hAnsi="Arial" w:cs="Arial"/>
                <w:color w:val="000000"/>
                <w:sz w:val="16"/>
                <w:szCs w:val="16"/>
                <w:lang w:val="en-US" w:eastAsia="ko-KR"/>
              </w:rPr>
            </w:pPr>
            <w:ins w:id="2916" w:author="박종근/선임연구원/차세대표준(연)CAS팀(jong1.park@lge.com)" w:date="2019-03-19T17:27:00Z">
              <w:r w:rsidRPr="00EA78CA">
                <w:rPr>
                  <w:rFonts w:ascii="Arial" w:eastAsia="맑은 고딕" w:hAnsi="Arial" w:cs="Arial"/>
                  <w:color w:val="000000"/>
                  <w:sz w:val="16"/>
                  <w:szCs w:val="16"/>
                  <w:lang w:val="en-US" w:eastAsia="ko-KR"/>
                </w:rPr>
                <w:t>|2*fx_low + 3*fy_low|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917" w:author="박종근/선임연구원/차세대표준(연)CAS팀(jong1.park@lge.com)" w:date="2019-03-19T17:27:00Z"/>
                <w:rFonts w:ascii="Arial" w:eastAsia="맑은 고딕" w:hAnsi="Arial" w:cs="Arial"/>
                <w:color w:val="000000"/>
                <w:sz w:val="16"/>
                <w:szCs w:val="16"/>
                <w:lang w:val="en-US" w:eastAsia="ko-KR"/>
              </w:rPr>
            </w:pPr>
            <w:ins w:id="2918" w:author="박종근/선임연구원/차세대표준(연)CAS팀(jong1.park@lge.com)" w:date="2019-03-19T17:27:00Z">
              <w:r w:rsidRPr="00EA78CA">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919" w:author="박종근/선임연구원/차세대표준(연)CAS팀(jong1.park@lge.com)" w:date="2019-03-19T17:27:00Z"/>
                <w:rFonts w:ascii="Arial" w:eastAsia="맑은 고딕" w:hAnsi="Arial" w:cs="Arial"/>
                <w:color w:val="000000"/>
                <w:sz w:val="16"/>
                <w:szCs w:val="16"/>
                <w:lang w:val="en-US" w:eastAsia="ko-KR"/>
              </w:rPr>
            </w:pPr>
            <w:ins w:id="2920" w:author="박종근/선임연구원/차세대표준(연)CAS팀(jong1.park@lge.com)" w:date="2019-03-19T17:27:00Z">
              <w:r w:rsidRPr="00EA78CA">
                <w:rPr>
                  <w:rFonts w:ascii="Arial" w:eastAsia="맑은 고딕" w:hAnsi="Arial" w:cs="Arial"/>
                  <w:color w:val="000000"/>
                  <w:sz w:val="16"/>
                  <w:szCs w:val="16"/>
                  <w:lang w:val="en-US" w:eastAsia="ko-KR"/>
                </w:rPr>
                <w:t>|2*fy_low + 3*fx_low|</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921" w:author="박종근/선임연구원/차세대표준(연)CAS팀(jong1.park@lge.com)" w:date="2019-03-19T17:27:00Z"/>
                <w:rFonts w:ascii="Arial" w:eastAsia="맑은 고딕" w:hAnsi="Arial" w:cs="Arial"/>
                <w:color w:val="000000"/>
                <w:sz w:val="16"/>
                <w:szCs w:val="16"/>
                <w:lang w:val="en-US" w:eastAsia="ko-KR"/>
              </w:rPr>
            </w:pPr>
            <w:ins w:id="2922" w:author="박종근/선임연구원/차세대표준(연)CAS팀(jong1.park@lge.com)" w:date="2019-03-19T17:27:00Z">
              <w:r w:rsidRPr="00EA78CA">
                <w:rPr>
                  <w:rFonts w:ascii="Arial" w:eastAsia="맑은 고딕" w:hAnsi="Arial" w:cs="Arial"/>
                  <w:color w:val="000000"/>
                  <w:sz w:val="16"/>
                  <w:szCs w:val="16"/>
                  <w:lang w:val="en-US" w:eastAsia="ko-KR"/>
                </w:rPr>
                <w:t>|2*fy_high + 3*fx_high|</w:t>
              </w:r>
            </w:ins>
          </w:p>
        </w:tc>
      </w:tr>
      <w:tr w:rsidR="000755B5" w:rsidRPr="00EA78CA" w:rsidTr="008F5726">
        <w:trPr>
          <w:trHeight w:val="330"/>
          <w:ins w:id="2923" w:author="박종근/선임연구원/차세대표준(연)CAS팀(jong1.park@lge.com)" w:date="2019-03-19T17:27:00Z"/>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755B5" w:rsidRPr="00EA78CA" w:rsidRDefault="000755B5" w:rsidP="008F5726">
            <w:pPr>
              <w:rPr>
                <w:ins w:id="2924" w:author="박종근/선임연구원/차세대표준(연)CAS팀(jong1.park@lge.com)" w:date="2019-03-19T17:27:00Z"/>
                <w:rFonts w:ascii="Arial" w:eastAsia="맑은 고딕" w:hAnsi="Arial" w:cs="Arial"/>
                <w:color w:val="000000"/>
                <w:sz w:val="16"/>
                <w:szCs w:val="16"/>
                <w:lang w:val="en-US" w:eastAsia="ko-KR"/>
              </w:rPr>
            </w:pPr>
            <w:ins w:id="2925" w:author="박종근/선임연구원/차세대표준(연)CAS팀(jong1.park@lge.com)" w:date="2019-03-19T17:27:00Z">
              <w:r w:rsidRPr="00EA78C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926" w:author="박종근/선임연구원/차세대표준(연)CAS팀(jong1.park@lge.com)" w:date="2019-03-19T17:27:00Z"/>
                <w:rFonts w:ascii="Arial" w:eastAsia="맑은 고딕" w:hAnsi="Arial" w:cs="Arial"/>
                <w:color w:val="000000"/>
                <w:sz w:val="16"/>
                <w:szCs w:val="16"/>
                <w:lang w:val="en-US" w:eastAsia="ko-KR"/>
              </w:rPr>
            </w:pPr>
            <w:ins w:id="2927" w:author="박종근/선임연구원/차세대표준(연)CAS팀(jong1.park@lge.com)" w:date="2019-03-19T17:27:00Z">
              <w:r w:rsidRPr="00EA78CA">
                <w:rPr>
                  <w:rFonts w:ascii="Arial" w:eastAsia="맑은 고딕" w:hAnsi="Arial" w:cs="Arial"/>
                  <w:color w:val="000000"/>
                  <w:sz w:val="16"/>
                  <w:szCs w:val="16"/>
                  <w:lang w:val="en-US" w:eastAsia="ko-KR"/>
                </w:rPr>
                <w:t>14070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928" w:author="박종근/선임연구원/차세대표준(연)CAS팀(jong1.park@lge.com)" w:date="2019-03-19T17:27:00Z"/>
                <w:rFonts w:ascii="Arial" w:eastAsia="맑은 고딕" w:hAnsi="Arial" w:cs="Arial"/>
                <w:color w:val="000000"/>
                <w:sz w:val="16"/>
                <w:szCs w:val="16"/>
                <w:lang w:val="en-US" w:eastAsia="ko-KR"/>
              </w:rPr>
            </w:pPr>
            <w:ins w:id="2929" w:author="박종근/선임연구원/차세대표준(연)CAS팀(jong1.park@lge.com)" w:date="2019-03-19T17:27:00Z">
              <w:r w:rsidRPr="00EA78CA">
                <w:rPr>
                  <w:rFonts w:ascii="Arial" w:eastAsia="맑은 고딕" w:hAnsi="Arial" w:cs="Arial"/>
                  <w:color w:val="000000"/>
                  <w:sz w:val="16"/>
                  <w:szCs w:val="16"/>
                  <w:lang w:val="en-US" w:eastAsia="ko-KR"/>
                </w:rPr>
                <w:t>14660</w:t>
              </w:r>
            </w:ins>
          </w:p>
        </w:tc>
        <w:tc>
          <w:tcPr>
            <w:tcW w:w="877"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930" w:author="박종근/선임연구원/차세대표준(연)CAS팀(jong1.park@lge.com)" w:date="2019-03-19T17:27:00Z"/>
                <w:rFonts w:ascii="Arial" w:eastAsia="맑은 고딕" w:hAnsi="Arial" w:cs="Arial"/>
                <w:color w:val="000000"/>
                <w:sz w:val="16"/>
                <w:szCs w:val="16"/>
                <w:lang w:val="en-US" w:eastAsia="ko-KR"/>
              </w:rPr>
            </w:pPr>
            <w:ins w:id="2931" w:author="박종근/선임연구원/차세대표준(연)CAS팀(jong1.park@lge.com)" w:date="2019-03-19T17:27:00Z">
              <w:r w:rsidRPr="00EA78CA">
                <w:rPr>
                  <w:rFonts w:ascii="Arial" w:eastAsia="맑은 고딕" w:hAnsi="Arial" w:cs="Arial"/>
                  <w:color w:val="000000"/>
                  <w:sz w:val="16"/>
                  <w:szCs w:val="16"/>
                  <w:lang w:val="en-US" w:eastAsia="ko-KR"/>
                </w:rPr>
                <w:t>12230</w:t>
              </w:r>
            </w:ins>
          </w:p>
        </w:tc>
        <w:tc>
          <w:tcPr>
            <w:tcW w:w="911" w:type="pct"/>
            <w:tcBorders>
              <w:top w:val="nil"/>
              <w:left w:val="nil"/>
              <w:bottom w:val="single" w:sz="4" w:space="0" w:color="auto"/>
              <w:right w:val="single" w:sz="4" w:space="0" w:color="auto"/>
            </w:tcBorders>
            <w:shd w:val="clear" w:color="auto" w:fill="auto"/>
            <w:vAlign w:val="center"/>
            <w:hideMark/>
          </w:tcPr>
          <w:p w:rsidR="000755B5" w:rsidRPr="00EA78CA" w:rsidRDefault="000755B5" w:rsidP="008F5726">
            <w:pPr>
              <w:jc w:val="center"/>
              <w:rPr>
                <w:ins w:id="2932" w:author="박종근/선임연구원/차세대표준(연)CAS팀(jong1.park@lge.com)" w:date="2019-03-19T17:27:00Z"/>
                <w:rFonts w:ascii="Arial" w:eastAsia="맑은 고딕" w:hAnsi="Arial" w:cs="Arial"/>
                <w:color w:val="000000"/>
                <w:sz w:val="16"/>
                <w:szCs w:val="16"/>
                <w:lang w:val="en-US" w:eastAsia="ko-KR"/>
              </w:rPr>
            </w:pPr>
            <w:ins w:id="2933" w:author="박종근/선임연구원/차세대표준(연)CAS팀(jong1.park@lge.com)" w:date="2019-03-19T17:27:00Z">
              <w:r w:rsidRPr="00EA78CA">
                <w:rPr>
                  <w:rFonts w:ascii="Arial" w:eastAsia="맑은 고딕" w:hAnsi="Arial" w:cs="Arial"/>
                  <w:color w:val="000000"/>
                  <w:sz w:val="16"/>
                  <w:szCs w:val="16"/>
                  <w:lang w:val="en-US" w:eastAsia="ko-KR"/>
                </w:rPr>
                <w:t>12740</w:t>
              </w:r>
            </w:ins>
          </w:p>
        </w:tc>
      </w:tr>
    </w:tbl>
    <w:p w:rsidR="000755B5" w:rsidRPr="00486142" w:rsidRDefault="000755B5" w:rsidP="000755B5">
      <w:pPr>
        <w:rPr>
          <w:ins w:id="2934" w:author="박종근/선임연구원/차세대표준(연)CAS팀(jong1.park@lge.com)" w:date="2019-03-19T17:27:00Z"/>
          <w:rFonts w:eastAsiaTheme="minorEastAsia"/>
          <w:lang w:eastAsia="ko-KR"/>
        </w:rPr>
      </w:pPr>
    </w:p>
    <w:p w:rsidR="000755B5" w:rsidRDefault="000755B5" w:rsidP="000755B5">
      <w:pPr>
        <w:pStyle w:val="40"/>
        <w:numPr>
          <w:ilvl w:val="0"/>
          <w:numId w:val="0"/>
        </w:numPr>
        <w:ind w:left="864" w:hanging="864"/>
        <w:rPr>
          <w:ins w:id="2935" w:author="박종근/선임연구원/차세대표준(연)CAS팀(jong1.park@lge.com)" w:date="2019-03-19T17:27:00Z"/>
          <w:sz w:val="24"/>
          <w:lang w:val="en-US"/>
        </w:rPr>
      </w:pPr>
      <w:ins w:id="2936" w:author="박종근/선임연구원/차세대표준(연)CAS팀(jong1.park@lge.com)" w:date="2019-03-19T17:27: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0755B5" w:rsidRDefault="000755B5" w:rsidP="000755B5">
      <w:pPr>
        <w:rPr>
          <w:ins w:id="2937" w:author="박종근/선임연구원/차세대표준(연)CAS팀(jong1.park@lge.com)" w:date="2019-03-19T17:27:00Z"/>
          <w:lang w:eastAsia="zh-CN"/>
        </w:rPr>
      </w:pPr>
      <w:ins w:id="2938" w:author="박종근/선임연구원/차세대표준(연)CAS팀(jong1.park@lge.com)" w:date="2019-03-19T17:27:00Z">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w:t>
        </w:r>
        <w:r>
          <w:rPr>
            <w:rFonts w:eastAsia="SimSun"/>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ins>
    </w:p>
    <w:p w:rsidR="000755B5" w:rsidRPr="00BB2FD0" w:rsidRDefault="000755B5" w:rsidP="000755B5">
      <w:pPr>
        <w:rPr>
          <w:ins w:id="2939" w:author="박종근/선임연구원/차세대표준(연)CAS팀(jong1.park@lge.com)" w:date="2019-03-19T17:27:00Z"/>
          <w:lang w:eastAsia="ja-JP"/>
        </w:rPr>
      </w:pPr>
    </w:p>
    <w:p w:rsidR="000755B5" w:rsidRDefault="000755B5" w:rsidP="000755B5">
      <w:pPr>
        <w:jc w:val="center"/>
        <w:rPr>
          <w:ins w:id="2940" w:author="박종근/선임연구원/차세대표준(연)CAS팀(jong1.park@lge.com)" w:date="2019-03-19T17:27:00Z"/>
          <w:lang w:eastAsia="ja-JP"/>
        </w:rPr>
      </w:pPr>
      <w:ins w:id="2941" w:author="박종근/선임연구원/차세대표준(연)CAS팀(jong1.park@lge.com)" w:date="2019-03-19T17:27: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x1.3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(band 48 and band 66)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(band 2 and band 48 and band 66)</w:t>
        </w:r>
      </w:ins>
    </w:p>
    <w:p w:rsidR="000755B5" w:rsidRPr="00704403" w:rsidRDefault="000755B5" w:rsidP="000755B5">
      <w:pPr>
        <w:pStyle w:val="a2"/>
        <w:rPr>
          <w:ins w:id="2942" w:author="박종근/선임연구원/차세대표준(연)CAS팀(jong1.park@lge.com)" w:date="2019-03-19T17:27:00Z"/>
        </w:rPr>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448"/>
        <w:gridCol w:w="919"/>
        <w:gridCol w:w="766"/>
        <w:gridCol w:w="723"/>
        <w:gridCol w:w="593"/>
        <w:gridCol w:w="795"/>
        <w:gridCol w:w="723"/>
        <w:gridCol w:w="616"/>
        <w:gridCol w:w="910"/>
        <w:gridCol w:w="873"/>
      </w:tblGrid>
      <w:tr w:rsidR="000755B5" w:rsidRPr="00E5680D" w:rsidTr="008F5726">
        <w:trPr>
          <w:trHeight w:val="258"/>
          <w:ins w:id="2943" w:author="박종근/선임연구원/차세대표준(연)CAS팀(jong1.park@lge.com)" w:date="2019-03-19T17:27:00Z"/>
        </w:trPr>
        <w:tc>
          <w:tcPr>
            <w:tcW w:w="5000" w:type="pct"/>
            <w:gridSpan w:val="11"/>
          </w:tcPr>
          <w:p w:rsidR="000755B5" w:rsidRPr="00E5680D" w:rsidRDefault="000755B5" w:rsidP="008F5726">
            <w:pPr>
              <w:pStyle w:val="TAH"/>
              <w:rPr>
                <w:ins w:id="2944" w:author="박종근/선임연구원/차세대표준(연)CAS팀(jong1.park@lge.com)" w:date="2019-03-19T17:27:00Z"/>
              </w:rPr>
            </w:pPr>
            <w:ins w:id="2945" w:author="박종근/선임연구원/차세대표준(연)CAS팀(jong1.park@lge.com)" w:date="2019-03-19T17:27:00Z">
              <w:r w:rsidRPr="00E5680D">
                <w:t>E-UTRA Band / Channel bandwidth / N</w:t>
              </w:r>
              <w:r w:rsidRPr="003D3DEF">
                <w:rPr>
                  <w:vertAlign w:val="subscript"/>
                </w:rPr>
                <w:t>RB</w:t>
              </w:r>
              <w:r w:rsidRPr="00E5680D">
                <w:t xml:space="preserve"> / Duplex mode</w:t>
              </w:r>
            </w:ins>
          </w:p>
        </w:tc>
      </w:tr>
      <w:tr w:rsidR="000755B5" w:rsidRPr="00E5680D" w:rsidTr="008F5726">
        <w:trPr>
          <w:trHeight w:val="714"/>
          <w:ins w:id="2946" w:author="박종근/선임연구원/차세대표준(연)CAS팀(jong1.park@lge.com)" w:date="2019-03-19T17:27:00Z"/>
        </w:trPr>
        <w:tc>
          <w:tcPr>
            <w:tcW w:w="938" w:type="pct"/>
            <w:vAlign w:val="center"/>
          </w:tcPr>
          <w:p w:rsidR="000755B5" w:rsidRDefault="000755B5" w:rsidP="008F5726">
            <w:pPr>
              <w:pStyle w:val="TAH"/>
              <w:rPr>
                <w:ins w:id="2947" w:author="박종근/선임연구원/차세대표준(연)CAS팀(jong1.park@lge.com)" w:date="2019-03-19T17:27:00Z"/>
              </w:rPr>
            </w:pPr>
            <w:ins w:id="2948" w:author="박종근/선임연구원/차세대표준(연)CAS팀(jong1.park@lge.com)" w:date="2019-03-19T17:27:00Z">
              <w:r w:rsidRPr="00E5680D">
                <w:t>EUTRA CA</w:t>
              </w:r>
            </w:ins>
          </w:p>
          <w:p w:rsidR="000755B5" w:rsidRPr="00E5680D" w:rsidRDefault="000755B5" w:rsidP="008F5726">
            <w:pPr>
              <w:pStyle w:val="TAH"/>
              <w:rPr>
                <w:ins w:id="2949" w:author="박종근/선임연구원/차세대표준(연)CAS팀(jong1.park@lge.com)" w:date="2019-03-19T17:27:00Z"/>
              </w:rPr>
            </w:pPr>
            <w:ins w:id="2950" w:author="박종근/선임연구원/차세대표준(연)CAS팀(jong1.park@lge.com)" w:date="2019-03-19T17:27:00Z">
              <w:r>
                <w:rPr>
                  <w:rFonts w:hint="eastAsia"/>
                  <w:lang w:eastAsia="ko-KR"/>
                </w:rPr>
                <w:t>D</w:t>
              </w:r>
              <w:r w:rsidRPr="00115563">
                <w:rPr>
                  <w:rFonts w:hint="eastAsia"/>
                  <w:lang w:eastAsia="ko-KR"/>
                </w:rPr>
                <w:t xml:space="preserve">L </w:t>
              </w:r>
              <w:r w:rsidRPr="00E5680D">
                <w:t>Configuration</w:t>
              </w:r>
            </w:ins>
          </w:p>
        </w:tc>
        <w:tc>
          <w:tcPr>
            <w:tcW w:w="703" w:type="pct"/>
            <w:shd w:val="clear" w:color="auto" w:fill="auto"/>
            <w:vAlign w:val="center"/>
            <w:hideMark/>
          </w:tcPr>
          <w:p w:rsidR="000755B5" w:rsidRDefault="000755B5" w:rsidP="008F5726">
            <w:pPr>
              <w:pStyle w:val="TAH"/>
              <w:rPr>
                <w:ins w:id="2951" w:author="박종근/선임연구원/차세대표준(연)CAS팀(jong1.park@lge.com)" w:date="2019-03-19T17:27:00Z"/>
              </w:rPr>
            </w:pPr>
            <w:ins w:id="2952" w:author="박종근/선임연구원/차세대표준(연)CAS팀(jong1.park@lge.com)" w:date="2019-03-19T17:27:00Z">
              <w:r w:rsidRPr="00E5680D">
                <w:t>EUTRA CA</w:t>
              </w:r>
            </w:ins>
          </w:p>
          <w:p w:rsidR="000755B5" w:rsidRPr="00E5680D" w:rsidRDefault="000755B5" w:rsidP="008F5726">
            <w:pPr>
              <w:pStyle w:val="TAH"/>
              <w:rPr>
                <w:ins w:id="2953" w:author="박종근/선임연구원/차세대표준(연)CAS팀(jong1.park@lge.com)" w:date="2019-03-19T17:27:00Z"/>
              </w:rPr>
            </w:pPr>
            <w:ins w:id="2954" w:author="박종근/선임연구원/차세대표준(연)CAS팀(jong1.park@lge.com)" w:date="2019-03-19T17:27:00Z">
              <w:r w:rsidRPr="003A39A0">
                <w:rPr>
                  <w:rFonts w:hint="eastAsia"/>
                  <w:lang w:eastAsia="ko-KR"/>
                </w:rPr>
                <w:t xml:space="preserve">UL </w:t>
              </w:r>
              <w:r w:rsidRPr="00E5680D">
                <w:t>Configuration</w:t>
              </w:r>
            </w:ins>
          </w:p>
        </w:tc>
        <w:tc>
          <w:tcPr>
            <w:tcW w:w="446" w:type="pct"/>
            <w:shd w:val="clear" w:color="auto" w:fill="auto"/>
            <w:vAlign w:val="center"/>
            <w:hideMark/>
          </w:tcPr>
          <w:p w:rsidR="000755B5" w:rsidRPr="00E5680D" w:rsidRDefault="000755B5" w:rsidP="008F5726">
            <w:pPr>
              <w:pStyle w:val="TAH"/>
              <w:rPr>
                <w:ins w:id="2955" w:author="박종근/선임연구원/차세대표준(연)CAS팀(jong1.park@lge.com)" w:date="2019-03-19T17:27:00Z"/>
              </w:rPr>
            </w:pPr>
            <w:ins w:id="2956" w:author="박종근/선임연구원/차세대표준(연)CAS팀(jong1.park@lge.com)" w:date="2019-03-19T17:27:00Z">
              <w:r w:rsidRPr="00E5680D">
                <w:t>EUTRA band</w:t>
              </w:r>
            </w:ins>
          </w:p>
        </w:tc>
        <w:tc>
          <w:tcPr>
            <w:tcW w:w="372" w:type="pct"/>
            <w:shd w:val="clear" w:color="auto" w:fill="auto"/>
            <w:vAlign w:val="center"/>
            <w:hideMark/>
          </w:tcPr>
          <w:p w:rsidR="000755B5" w:rsidRPr="00E5680D" w:rsidRDefault="000755B5" w:rsidP="008F5726">
            <w:pPr>
              <w:pStyle w:val="TAH"/>
              <w:rPr>
                <w:ins w:id="2957" w:author="박종근/선임연구원/차세대표준(연)CAS팀(jong1.park@lge.com)" w:date="2019-03-19T17:27:00Z"/>
              </w:rPr>
            </w:pPr>
            <w:ins w:id="2958" w:author="박종근/선임연구원/차세대표준(연)CAS팀(jong1.park@lge.com)" w:date="2019-03-19T17:27: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0755B5" w:rsidRPr="00E5680D" w:rsidRDefault="000755B5" w:rsidP="008F5726">
            <w:pPr>
              <w:pStyle w:val="TAH"/>
              <w:rPr>
                <w:ins w:id="2959" w:author="박종근/선임연구원/차세대표준(연)CAS팀(jong1.park@lge.com)" w:date="2019-03-19T17:27:00Z"/>
              </w:rPr>
            </w:pPr>
            <w:ins w:id="2960" w:author="박종근/선임연구원/차세대표준(연)CAS팀(jong1.park@lge.com)" w:date="2019-03-19T17:27:00Z">
              <w:r w:rsidRPr="00E5680D">
                <w:t xml:space="preserve">UL BW </w:t>
              </w:r>
              <w:r w:rsidRPr="00E5680D">
                <w:br/>
                <w:t>(MHz)</w:t>
              </w:r>
            </w:ins>
          </w:p>
        </w:tc>
        <w:tc>
          <w:tcPr>
            <w:tcW w:w="288" w:type="pct"/>
            <w:shd w:val="clear" w:color="auto" w:fill="auto"/>
            <w:vAlign w:val="center"/>
            <w:hideMark/>
          </w:tcPr>
          <w:p w:rsidR="000755B5" w:rsidRPr="00E5680D" w:rsidRDefault="000755B5" w:rsidP="008F5726">
            <w:pPr>
              <w:pStyle w:val="TAH"/>
              <w:rPr>
                <w:ins w:id="2961" w:author="박종근/선임연구원/차세대표준(연)CAS팀(jong1.park@lge.com)" w:date="2019-03-19T17:27:00Z"/>
              </w:rPr>
            </w:pPr>
            <w:ins w:id="2962" w:author="박종근/선임연구원/차세대표준(연)CAS팀(jong1.park@lge.com)" w:date="2019-03-19T17:27:00Z">
              <w:r w:rsidRPr="00E5680D">
                <w:t xml:space="preserve">UL </w:t>
              </w:r>
              <w:r w:rsidRPr="00E5680D">
                <w:br/>
                <w:t>C</w:t>
              </w:r>
              <w:r w:rsidRPr="003D3DEF">
                <w:rPr>
                  <w:vertAlign w:val="subscript"/>
                </w:rPr>
                <w:t>LRB</w:t>
              </w:r>
            </w:ins>
          </w:p>
        </w:tc>
        <w:tc>
          <w:tcPr>
            <w:tcW w:w="386" w:type="pct"/>
            <w:shd w:val="clear" w:color="auto" w:fill="auto"/>
            <w:vAlign w:val="center"/>
            <w:hideMark/>
          </w:tcPr>
          <w:p w:rsidR="000755B5" w:rsidRPr="00E5680D" w:rsidRDefault="000755B5" w:rsidP="008F5726">
            <w:pPr>
              <w:pStyle w:val="TAH"/>
              <w:rPr>
                <w:ins w:id="2963" w:author="박종근/선임연구원/차세대표준(연)CAS팀(jong1.park@lge.com)" w:date="2019-03-19T17:27:00Z"/>
              </w:rPr>
            </w:pPr>
            <w:ins w:id="2964" w:author="박종근/선임연구원/차세대표준(연)CAS팀(jong1.park@lge.com)" w:date="2019-03-19T17:27:00Z">
              <w:r w:rsidRPr="00E5680D">
                <w:t>DL F</w:t>
              </w:r>
              <w:r>
                <w:rPr>
                  <w:vertAlign w:val="subscript"/>
                </w:rPr>
                <w:t>c</w:t>
              </w:r>
              <w:r w:rsidRPr="00E5680D">
                <w:t xml:space="preserve"> (MHz)</w:t>
              </w:r>
            </w:ins>
          </w:p>
        </w:tc>
        <w:tc>
          <w:tcPr>
            <w:tcW w:w="351" w:type="pct"/>
            <w:vAlign w:val="center"/>
          </w:tcPr>
          <w:p w:rsidR="000755B5" w:rsidRPr="003A39A0" w:rsidRDefault="000755B5" w:rsidP="008F5726">
            <w:pPr>
              <w:pStyle w:val="TAH"/>
              <w:rPr>
                <w:ins w:id="2965" w:author="박종근/선임연구원/차세대표준(연)CAS팀(jong1.park@lge.com)" w:date="2019-03-19T17:27:00Z"/>
                <w:lang w:eastAsia="ko-KR"/>
              </w:rPr>
            </w:pPr>
            <w:ins w:id="2966" w:author="박종근/선임연구원/차세대표준(연)CAS팀(jong1.park@lge.com)" w:date="2019-03-19T17:27:00Z">
              <w:r w:rsidRPr="003A39A0">
                <w:rPr>
                  <w:rFonts w:hint="eastAsia"/>
                  <w:lang w:eastAsia="ko-KR"/>
                </w:rPr>
                <w:t>DL BW</w:t>
              </w:r>
            </w:ins>
          </w:p>
          <w:p w:rsidR="000755B5" w:rsidRPr="003A39A0" w:rsidRDefault="000755B5" w:rsidP="008F5726">
            <w:pPr>
              <w:pStyle w:val="TAH"/>
              <w:rPr>
                <w:ins w:id="2967" w:author="박종근/선임연구원/차세대표준(연)CAS팀(jong1.park@lge.com)" w:date="2019-03-19T17:27:00Z"/>
                <w:lang w:eastAsia="ko-KR"/>
              </w:rPr>
            </w:pPr>
            <w:ins w:id="2968" w:author="박종근/선임연구원/차세대표준(연)CAS팀(jong1.park@lge.com)" w:date="2019-03-19T17:27:00Z">
              <w:r w:rsidRPr="003A39A0">
                <w:rPr>
                  <w:rFonts w:hint="eastAsia"/>
                  <w:lang w:eastAsia="ko-KR"/>
                </w:rPr>
                <w:t>(MHz)</w:t>
              </w:r>
            </w:ins>
          </w:p>
        </w:tc>
        <w:tc>
          <w:tcPr>
            <w:tcW w:w="299" w:type="pct"/>
            <w:shd w:val="clear" w:color="auto" w:fill="auto"/>
            <w:vAlign w:val="center"/>
            <w:hideMark/>
          </w:tcPr>
          <w:p w:rsidR="000755B5" w:rsidRPr="00E5680D" w:rsidRDefault="000755B5" w:rsidP="008F5726">
            <w:pPr>
              <w:pStyle w:val="TAH"/>
              <w:rPr>
                <w:ins w:id="2969" w:author="박종근/선임연구원/차세대표준(연)CAS팀(jong1.park@lge.com)" w:date="2019-03-19T17:27:00Z"/>
              </w:rPr>
            </w:pPr>
            <w:ins w:id="2970" w:author="박종근/선임연구원/차세대표준(연)CAS팀(jong1.park@lge.com)" w:date="2019-03-19T17:27:00Z">
              <w:r w:rsidRPr="00E5680D">
                <w:t xml:space="preserve">MSD </w:t>
              </w:r>
              <w:r w:rsidRPr="00E5680D">
                <w:br/>
                <w:t>(dB)</w:t>
              </w:r>
            </w:ins>
          </w:p>
        </w:tc>
        <w:tc>
          <w:tcPr>
            <w:tcW w:w="442" w:type="pct"/>
            <w:shd w:val="clear" w:color="auto" w:fill="auto"/>
            <w:vAlign w:val="center"/>
            <w:hideMark/>
          </w:tcPr>
          <w:p w:rsidR="000755B5" w:rsidRPr="00E5680D" w:rsidRDefault="000755B5" w:rsidP="008F5726">
            <w:pPr>
              <w:pStyle w:val="TAH"/>
              <w:rPr>
                <w:ins w:id="2971" w:author="박종근/선임연구원/차세대표준(연)CAS팀(jong1.park@lge.com)" w:date="2019-03-19T17:27:00Z"/>
              </w:rPr>
            </w:pPr>
            <w:ins w:id="2972" w:author="박종근/선임연구원/차세대표준(연)CAS팀(jong1.park@lge.com)" w:date="2019-03-19T17:27:00Z">
              <w:r w:rsidRPr="00E5680D">
                <w:t>Duplex mode</w:t>
              </w:r>
            </w:ins>
          </w:p>
        </w:tc>
        <w:tc>
          <w:tcPr>
            <w:tcW w:w="424" w:type="pct"/>
            <w:vAlign w:val="center"/>
          </w:tcPr>
          <w:p w:rsidR="000755B5" w:rsidRPr="00E5680D" w:rsidRDefault="000755B5" w:rsidP="008F5726">
            <w:pPr>
              <w:pStyle w:val="TAH"/>
              <w:rPr>
                <w:ins w:id="2973" w:author="박종근/선임연구원/차세대표준(연)CAS팀(jong1.park@lge.com)" w:date="2019-03-19T17:27:00Z"/>
                <w:lang w:eastAsia="ko-KR"/>
              </w:rPr>
            </w:pPr>
            <w:ins w:id="2974" w:author="박종근/선임연구원/차세대표준(연)CAS팀(jong1.park@lge.com)" w:date="2019-03-19T17:27:00Z">
              <w:r>
                <w:rPr>
                  <w:rFonts w:hint="eastAsia"/>
                  <w:lang w:eastAsia="ko-KR"/>
                </w:rPr>
                <w:t>Source of IMD</w:t>
              </w:r>
            </w:ins>
          </w:p>
        </w:tc>
      </w:tr>
      <w:tr w:rsidR="000755B5" w:rsidRPr="00E5680D" w:rsidTr="008F5726">
        <w:trPr>
          <w:trHeight w:val="258"/>
          <w:ins w:id="2975" w:author="박종근/선임연구원/차세대표준(연)CAS팀(jong1.park@lge.com)" w:date="2019-03-19T17:27:00Z"/>
        </w:trPr>
        <w:tc>
          <w:tcPr>
            <w:tcW w:w="938" w:type="pct"/>
            <w:vMerge w:val="restart"/>
            <w:vAlign w:val="center"/>
          </w:tcPr>
          <w:p w:rsidR="000755B5" w:rsidRPr="00384A07" w:rsidRDefault="000755B5" w:rsidP="008F5726">
            <w:pPr>
              <w:pStyle w:val="TAH"/>
              <w:rPr>
                <w:ins w:id="2976" w:author="박종근/선임연구원/차세대표준(연)CAS팀(jong1.park@lge.com)" w:date="2019-03-19T17:27:00Z"/>
                <w:b w:val="0"/>
              </w:rPr>
            </w:pPr>
            <w:ins w:id="2977" w:author="박종근/선임연구원/차세대표준(연)CAS팀(jong1.park@lge.com)" w:date="2019-03-19T17:27:00Z">
              <w:r w:rsidRPr="00326F9B">
                <w:rPr>
                  <w:b w:val="0"/>
                  <w:lang w:eastAsia="ko-KR"/>
                </w:rPr>
                <w:t>CA_2A-48A-66A</w:t>
              </w:r>
            </w:ins>
          </w:p>
        </w:tc>
        <w:tc>
          <w:tcPr>
            <w:tcW w:w="703" w:type="pct"/>
            <w:vMerge w:val="restart"/>
            <w:shd w:val="clear" w:color="auto" w:fill="auto"/>
            <w:vAlign w:val="center"/>
          </w:tcPr>
          <w:p w:rsidR="000755B5" w:rsidRPr="00384A07" w:rsidRDefault="000755B5" w:rsidP="008F5726">
            <w:pPr>
              <w:pStyle w:val="TAH"/>
              <w:rPr>
                <w:ins w:id="2978" w:author="박종근/선임연구원/차세대표준(연)CAS팀(jong1.park@lge.com)" w:date="2019-03-19T17:27:00Z"/>
                <w:b w:val="0"/>
                <w:lang w:eastAsia="ko-KR"/>
              </w:rPr>
            </w:pPr>
            <w:ins w:id="2979" w:author="박종근/선임연구원/차세대표준(연)CAS팀(jong1.park@lge.com)" w:date="2019-03-19T17:27:00Z">
              <w:r w:rsidRPr="00326F9B">
                <w:rPr>
                  <w:b w:val="0"/>
                  <w:lang w:eastAsia="ko-KR"/>
                </w:rPr>
                <w:t>CA_48A-66A</w:t>
              </w:r>
            </w:ins>
          </w:p>
        </w:tc>
        <w:tc>
          <w:tcPr>
            <w:tcW w:w="446" w:type="pct"/>
            <w:shd w:val="clear" w:color="auto" w:fill="auto"/>
            <w:vAlign w:val="center"/>
          </w:tcPr>
          <w:p w:rsidR="000755B5" w:rsidRDefault="000755B5" w:rsidP="008F5726">
            <w:pPr>
              <w:pStyle w:val="TAC"/>
              <w:rPr>
                <w:ins w:id="2980" w:author="박종근/선임연구원/차세대표준(연)CAS팀(jong1.park@lge.com)" w:date="2019-03-19T17:27:00Z"/>
                <w:lang w:eastAsia="ko-KR"/>
              </w:rPr>
            </w:pPr>
            <w:ins w:id="2981" w:author="박종근/선임연구원/차세대표준(연)CAS팀(jong1.park@lge.com)" w:date="2019-03-19T17:27:00Z">
              <w:r w:rsidRPr="00326F9B">
                <w:rPr>
                  <w:rFonts w:hint="eastAsia"/>
                  <w:lang w:eastAsia="ko-KR"/>
                </w:rPr>
                <w:t>2</w:t>
              </w:r>
            </w:ins>
          </w:p>
        </w:tc>
        <w:tc>
          <w:tcPr>
            <w:tcW w:w="372" w:type="pct"/>
            <w:shd w:val="clear" w:color="auto" w:fill="auto"/>
            <w:noWrap/>
            <w:vAlign w:val="center"/>
          </w:tcPr>
          <w:p w:rsidR="000755B5" w:rsidRDefault="000755B5" w:rsidP="008F5726">
            <w:pPr>
              <w:jc w:val="center"/>
              <w:rPr>
                <w:ins w:id="2982" w:author="박종근/선임연구원/차세대표준(연)CAS팀(jong1.park@lge.com)" w:date="2019-03-19T17:27:00Z"/>
                <w:rFonts w:ascii="Arial" w:hAnsi="Arial" w:cs="Arial"/>
                <w:color w:val="000000"/>
                <w:sz w:val="18"/>
                <w:lang w:val="en-US" w:eastAsia="ko-KR"/>
              </w:rPr>
            </w:pPr>
            <w:ins w:id="2983" w:author="박종근/선임연구원/차세대표준(연)CAS팀(jong1.park@lge.com)" w:date="2019-03-19T17:27:00Z">
              <w:r>
                <w:rPr>
                  <w:rFonts w:ascii="Arial" w:hAnsi="Arial" w:cs="Arial" w:hint="eastAsia"/>
                  <w:color w:val="000000"/>
                  <w:sz w:val="18"/>
                  <w:lang w:val="en-US" w:eastAsia="ko-KR"/>
                </w:rPr>
                <w:t>1880</w:t>
              </w:r>
            </w:ins>
          </w:p>
        </w:tc>
        <w:tc>
          <w:tcPr>
            <w:tcW w:w="351" w:type="pct"/>
            <w:shd w:val="clear" w:color="auto" w:fill="auto"/>
            <w:noWrap/>
            <w:vAlign w:val="center"/>
          </w:tcPr>
          <w:p w:rsidR="000755B5" w:rsidRDefault="000755B5" w:rsidP="008F5726">
            <w:pPr>
              <w:jc w:val="center"/>
              <w:rPr>
                <w:ins w:id="2984" w:author="박종근/선임연구원/차세대표준(연)CAS팀(jong1.park@lge.com)" w:date="2019-03-19T17:27:00Z"/>
                <w:rFonts w:ascii="Arial" w:hAnsi="Arial" w:cs="Arial"/>
                <w:color w:val="000000"/>
                <w:sz w:val="18"/>
                <w:lang w:val="en-US" w:eastAsia="ko-KR"/>
              </w:rPr>
            </w:pPr>
            <w:ins w:id="2985" w:author="박종근/선임연구원/차세대표준(연)CAS팀(jong1.park@lge.com)" w:date="2019-03-19T17:27:00Z">
              <w:r w:rsidRPr="00326F9B">
                <w:rPr>
                  <w:rFonts w:ascii="Arial" w:hAnsi="Arial" w:cs="Arial" w:hint="eastAsia"/>
                  <w:color w:val="000000"/>
                  <w:sz w:val="18"/>
                  <w:lang w:val="en-US" w:eastAsia="ko-KR"/>
                </w:rPr>
                <w:t>5</w:t>
              </w:r>
            </w:ins>
          </w:p>
        </w:tc>
        <w:tc>
          <w:tcPr>
            <w:tcW w:w="288" w:type="pct"/>
            <w:shd w:val="clear" w:color="auto" w:fill="auto"/>
            <w:noWrap/>
            <w:vAlign w:val="center"/>
          </w:tcPr>
          <w:p w:rsidR="000755B5" w:rsidRDefault="000755B5" w:rsidP="008F5726">
            <w:pPr>
              <w:jc w:val="center"/>
              <w:rPr>
                <w:ins w:id="2986" w:author="박종근/선임연구원/차세대표준(연)CAS팀(jong1.park@lge.com)" w:date="2019-03-19T17:27:00Z"/>
                <w:rFonts w:ascii="Arial" w:hAnsi="Arial" w:cs="Arial"/>
                <w:color w:val="000000"/>
                <w:sz w:val="18"/>
                <w:lang w:val="en-US" w:eastAsia="ko-KR"/>
              </w:rPr>
            </w:pPr>
            <w:ins w:id="2987" w:author="박종근/선임연구원/차세대표준(연)CAS팀(jong1.park@lge.com)" w:date="2019-03-19T17:27: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755B5" w:rsidRDefault="000755B5" w:rsidP="008F5726">
            <w:pPr>
              <w:pStyle w:val="TAC"/>
              <w:rPr>
                <w:ins w:id="2988" w:author="박종근/선임연구원/차세대표준(연)CAS팀(jong1.park@lge.com)" w:date="2019-03-19T17:27:00Z"/>
                <w:rFonts w:cs="Arial"/>
                <w:color w:val="000000"/>
                <w:lang w:val="en-US" w:eastAsia="ko-KR"/>
              </w:rPr>
            </w:pPr>
            <w:ins w:id="2989" w:author="박종근/선임연구원/차세대표준(연)CAS팀(jong1.park@lge.com)" w:date="2019-03-19T17:27:00Z">
              <w:r>
                <w:rPr>
                  <w:rFonts w:cs="Arial" w:hint="eastAsia"/>
                  <w:color w:val="000000"/>
                  <w:lang w:val="en-US" w:eastAsia="ko-KR"/>
                </w:rPr>
                <w:t>1960</w:t>
              </w:r>
            </w:ins>
          </w:p>
        </w:tc>
        <w:tc>
          <w:tcPr>
            <w:tcW w:w="351" w:type="pct"/>
            <w:vAlign w:val="center"/>
          </w:tcPr>
          <w:p w:rsidR="000755B5" w:rsidRDefault="000755B5" w:rsidP="008F5726">
            <w:pPr>
              <w:jc w:val="center"/>
              <w:rPr>
                <w:ins w:id="2990" w:author="박종근/선임연구원/차세대표준(연)CAS팀(jong1.park@lge.com)" w:date="2019-03-19T17:27:00Z"/>
                <w:rFonts w:ascii="Calibri" w:hAnsi="Calibri"/>
                <w:color w:val="000000"/>
                <w:lang w:val="en-US" w:eastAsia="ko-KR"/>
              </w:rPr>
            </w:pPr>
            <w:ins w:id="2991" w:author="박종근/선임연구원/차세대표준(연)CAS팀(jong1.park@lge.com)" w:date="2019-03-19T17:27:00Z">
              <w:r w:rsidRPr="00326F9B">
                <w:rPr>
                  <w:rFonts w:ascii="Arial" w:hAnsi="Arial" w:cs="Arial" w:hint="eastAsia"/>
                  <w:color w:val="000000"/>
                  <w:sz w:val="18"/>
                  <w:lang w:val="en-US" w:eastAsia="ko-KR"/>
                </w:rPr>
                <w:t>5</w:t>
              </w:r>
            </w:ins>
          </w:p>
        </w:tc>
        <w:tc>
          <w:tcPr>
            <w:tcW w:w="299" w:type="pct"/>
            <w:shd w:val="clear" w:color="auto" w:fill="auto"/>
            <w:noWrap/>
            <w:vAlign w:val="center"/>
          </w:tcPr>
          <w:p w:rsidR="000755B5" w:rsidRPr="00704403" w:rsidRDefault="000755B5" w:rsidP="008F5726">
            <w:pPr>
              <w:pStyle w:val="TAC"/>
              <w:rPr>
                <w:ins w:id="2992" w:author="박종근/선임연구원/차세대표준(연)CAS팀(jong1.park@lge.com)" w:date="2019-03-19T17:27:00Z"/>
                <w:rFonts w:eastAsiaTheme="minorEastAsia"/>
                <w:b/>
                <w:lang w:eastAsia="ko-KR"/>
              </w:rPr>
            </w:pPr>
            <w:ins w:id="2993" w:author="박종근/선임연구원/차세대표준(연)CAS팀(jong1.park@lge.com)" w:date="2019-03-19T17:27:00Z">
              <w:r w:rsidRPr="00704403">
                <w:rPr>
                  <w:b/>
                  <w:lang w:eastAsia="ko-KR"/>
                </w:rPr>
                <w:t>TBD</w:t>
              </w:r>
            </w:ins>
          </w:p>
        </w:tc>
        <w:tc>
          <w:tcPr>
            <w:tcW w:w="442" w:type="pct"/>
            <w:vMerge w:val="restart"/>
            <w:shd w:val="clear" w:color="auto" w:fill="auto"/>
            <w:vAlign w:val="center"/>
          </w:tcPr>
          <w:p w:rsidR="000755B5" w:rsidRPr="00E5680D" w:rsidRDefault="000755B5" w:rsidP="008F5726">
            <w:pPr>
              <w:pStyle w:val="TAC"/>
              <w:rPr>
                <w:ins w:id="2994" w:author="박종근/선임연구원/차세대표준(연)CAS팀(jong1.park@lge.com)" w:date="2019-03-19T17:27:00Z"/>
                <w:lang w:eastAsia="ko-KR"/>
              </w:rPr>
            </w:pPr>
            <w:ins w:id="2995" w:author="박종근/선임연구원/차세대표준(연)CAS팀(jong1.park@lge.com)" w:date="2019-03-19T17:27:00Z">
              <w:r>
                <w:rPr>
                  <w:rFonts w:hint="eastAsia"/>
                  <w:lang w:eastAsia="ko-KR"/>
                </w:rPr>
                <w:t>FDD</w:t>
              </w:r>
              <w:r>
                <w:rPr>
                  <w:lang w:eastAsia="ko-KR"/>
                </w:rPr>
                <w:t>-TDD</w:t>
              </w:r>
            </w:ins>
          </w:p>
        </w:tc>
        <w:tc>
          <w:tcPr>
            <w:tcW w:w="424" w:type="pct"/>
            <w:vMerge w:val="restart"/>
            <w:vAlign w:val="center"/>
          </w:tcPr>
          <w:p w:rsidR="000755B5" w:rsidRPr="00E5680D" w:rsidRDefault="000755B5" w:rsidP="008F5726">
            <w:pPr>
              <w:pStyle w:val="TAC"/>
              <w:rPr>
                <w:ins w:id="2996" w:author="박종근/선임연구원/차세대표준(연)CAS팀(jong1.park@lge.com)" w:date="2019-03-19T17:27:00Z"/>
                <w:lang w:eastAsia="ko-KR"/>
              </w:rPr>
            </w:pPr>
            <w:ins w:id="2997" w:author="박종근/선임연구원/차세대표준(연)CAS팀(jong1.park@lge.com)" w:date="2019-03-19T17:27:00Z">
              <w:r>
                <w:rPr>
                  <w:rFonts w:hint="eastAsia"/>
                  <w:lang w:eastAsia="ko-KR"/>
                </w:rPr>
                <w:t>IMD2</w:t>
              </w:r>
            </w:ins>
          </w:p>
        </w:tc>
      </w:tr>
      <w:tr w:rsidR="000755B5" w:rsidRPr="00E5680D" w:rsidTr="008F5726">
        <w:trPr>
          <w:trHeight w:val="258"/>
          <w:ins w:id="2998" w:author="박종근/선임연구원/차세대표준(연)CAS팀(jong1.park@lge.com)" w:date="2019-03-19T17:27:00Z"/>
        </w:trPr>
        <w:tc>
          <w:tcPr>
            <w:tcW w:w="938" w:type="pct"/>
            <w:vMerge/>
            <w:vAlign w:val="center"/>
          </w:tcPr>
          <w:p w:rsidR="000755B5" w:rsidRPr="00EC3A32" w:rsidRDefault="000755B5" w:rsidP="008F5726">
            <w:pPr>
              <w:pStyle w:val="TAH"/>
              <w:rPr>
                <w:ins w:id="2999" w:author="박종근/선임연구원/차세대표준(연)CAS팀(jong1.park@lge.com)" w:date="2019-03-19T17:27:00Z"/>
                <w:b w:val="0"/>
              </w:rPr>
            </w:pPr>
          </w:p>
        </w:tc>
        <w:tc>
          <w:tcPr>
            <w:tcW w:w="703" w:type="pct"/>
            <w:vMerge/>
            <w:shd w:val="clear" w:color="auto" w:fill="auto"/>
            <w:vAlign w:val="center"/>
          </w:tcPr>
          <w:p w:rsidR="000755B5" w:rsidRPr="00EC3A32" w:rsidRDefault="000755B5" w:rsidP="008F5726">
            <w:pPr>
              <w:pStyle w:val="TAH"/>
              <w:rPr>
                <w:ins w:id="3000" w:author="박종근/선임연구원/차세대표준(연)CAS팀(jong1.park@lge.com)" w:date="2019-03-19T17:27:00Z"/>
                <w:b w:val="0"/>
                <w:lang w:eastAsia="ko-KR"/>
              </w:rPr>
            </w:pPr>
          </w:p>
        </w:tc>
        <w:tc>
          <w:tcPr>
            <w:tcW w:w="446" w:type="pct"/>
            <w:shd w:val="clear" w:color="auto" w:fill="auto"/>
            <w:vAlign w:val="center"/>
          </w:tcPr>
          <w:p w:rsidR="000755B5" w:rsidRDefault="000755B5" w:rsidP="008F5726">
            <w:pPr>
              <w:pStyle w:val="TAC"/>
              <w:rPr>
                <w:ins w:id="3001" w:author="박종근/선임연구원/차세대표준(연)CAS팀(jong1.park@lge.com)" w:date="2019-03-19T17:27:00Z"/>
                <w:lang w:eastAsia="ko-KR"/>
              </w:rPr>
            </w:pPr>
            <w:ins w:id="3002" w:author="박종근/선임연구원/차세대표준(연)CAS팀(jong1.park@lge.com)" w:date="2019-03-19T17:27:00Z">
              <w:r w:rsidRPr="00326F9B">
                <w:rPr>
                  <w:rFonts w:hint="eastAsia"/>
                  <w:lang w:eastAsia="ko-KR"/>
                </w:rPr>
                <w:t>48</w:t>
              </w:r>
            </w:ins>
          </w:p>
        </w:tc>
        <w:tc>
          <w:tcPr>
            <w:tcW w:w="372" w:type="pct"/>
            <w:shd w:val="clear" w:color="auto" w:fill="auto"/>
            <w:noWrap/>
            <w:vAlign w:val="center"/>
          </w:tcPr>
          <w:p w:rsidR="000755B5" w:rsidRDefault="000755B5" w:rsidP="008F5726">
            <w:pPr>
              <w:jc w:val="center"/>
              <w:rPr>
                <w:ins w:id="3003" w:author="박종근/선임연구원/차세대표준(연)CAS팀(jong1.park@lge.com)" w:date="2019-03-19T17:27:00Z"/>
                <w:rFonts w:ascii="Arial" w:hAnsi="Arial" w:cs="Arial"/>
                <w:color w:val="000000"/>
                <w:sz w:val="18"/>
                <w:lang w:val="en-US" w:eastAsia="ko-KR"/>
              </w:rPr>
            </w:pPr>
            <w:ins w:id="3004" w:author="박종근/선임연구원/차세대표준(연)CAS팀(jong1.park@lge.com)" w:date="2019-03-19T17:27:00Z">
              <w:r>
                <w:rPr>
                  <w:rFonts w:ascii="Arial" w:hAnsi="Arial" w:cs="Arial" w:hint="eastAsia"/>
                  <w:color w:val="000000"/>
                  <w:sz w:val="18"/>
                  <w:lang w:val="en-US" w:eastAsia="ko-KR"/>
                </w:rPr>
                <w:t>3695</w:t>
              </w:r>
            </w:ins>
          </w:p>
        </w:tc>
        <w:tc>
          <w:tcPr>
            <w:tcW w:w="351" w:type="pct"/>
            <w:shd w:val="clear" w:color="auto" w:fill="auto"/>
            <w:noWrap/>
            <w:vAlign w:val="center"/>
          </w:tcPr>
          <w:p w:rsidR="000755B5" w:rsidRDefault="000755B5" w:rsidP="008F5726">
            <w:pPr>
              <w:jc w:val="center"/>
              <w:rPr>
                <w:ins w:id="3005" w:author="박종근/선임연구원/차세대표준(연)CAS팀(jong1.park@lge.com)" w:date="2019-03-19T17:27:00Z"/>
                <w:rFonts w:ascii="Arial" w:hAnsi="Arial" w:cs="Arial"/>
                <w:color w:val="000000"/>
                <w:sz w:val="18"/>
                <w:lang w:val="en-US" w:eastAsia="ko-KR"/>
              </w:rPr>
            </w:pPr>
            <w:ins w:id="3006" w:author="박종근/선임연구원/차세대표준(연)CAS팀(jong1.park@lge.com)" w:date="2019-03-19T17:27:00Z">
              <w:r w:rsidRPr="00326F9B">
                <w:rPr>
                  <w:rFonts w:ascii="Arial" w:hAnsi="Arial" w:cs="Arial" w:hint="eastAsia"/>
                  <w:color w:val="000000"/>
                  <w:sz w:val="18"/>
                  <w:lang w:val="en-US" w:eastAsia="ko-KR"/>
                </w:rPr>
                <w:t>5</w:t>
              </w:r>
            </w:ins>
          </w:p>
        </w:tc>
        <w:tc>
          <w:tcPr>
            <w:tcW w:w="288" w:type="pct"/>
            <w:shd w:val="clear" w:color="auto" w:fill="auto"/>
            <w:noWrap/>
            <w:vAlign w:val="center"/>
          </w:tcPr>
          <w:p w:rsidR="000755B5" w:rsidRDefault="000755B5" w:rsidP="008F5726">
            <w:pPr>
              <w:jc w:val="center"/>
              <w:rPr>
                <w:ins w:id="3007" w:author="박종근/선임연구원/차세대표준(연)CAS팀(jong1.park@lge.com)" w:date="2019-03-19T17:27:00Z"/>
                <w:rFonts w:ascii="Arial" w:hAnsi="Arial" w:cs="Arial"/>
                <w:color w:val="000000"/>
                <w:sz w:val="18"/>
                <w:lang w:val="en-US" w:eastAsia="ko-KR"/>
              </w:rPr>
            </w:pPr>
            <w:ins w:id="3008" w:author="박종근/선임연구원/차세대표준(연)CAS팀(jong1.park@lge.com)" w:date="2019-03-19T17:27: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755B5" w:rsidRDefault="000755B5" w:rsidP="008F5726">
            <w:pPr>
              <w:pStyle w:val="TAC"/>
              <w:rPr>
                <w:ins w:id="3009" w:author="박종근/선임연구원/차세대표준(연)CAS팀(jong1.park@lge.com)" w:date="2019-03-19T17:27:00Z"/>
                <w:rFonts w:cs="Arial"/>
                <w:color w:val="000000"/>
                <w:lang w:val="en-US" w:eastAsia="ko-KR"/>
              </w:rPr>
            </w:pPr>
            <w:ins w:id="3010" w:author="박종근/선임연구원/차세대표준(연)CAS팀(jong1.park@lge.com)" w:date="2019-03-19T17:27:00Z">
              <w:r>
                <w:rPr>
                  <w:rFonts w:cs="Arial" w:hint="eastAsia"/>
                  <w:color w:val="000000"/>
                  <w:lang w:val="en-US" w:eastAsia="ko-KR"/>
                </w:rPr>
                <w:t>3695</w:t>
              </w:r>
            </w:ins>
          </w:p>
        </w:tc>
        <w:tc>
          <w:tcPr>
            <w:tcW w:w="351" w:type="pct"/>
            <w:vAlign w:val="center"/>
          </w:tcPr>
          <w:p w:rsidR="000755B5" w:rsidRDefault="000755B5" w:rsidP="008F5726">
            <w:pPr>
              <w:jc w:val="center"/>
              <w:rPr>
                <w:ins w:id="3011" w:author="박종근/선임연구원/차세대표준(연)CAS팀(jong1.park@lge.com)" w:date="2019-03-19T17:27:00Z"/>
                <w:rFonts w:ascii="Calibri" w:hAnsi="Calibri"/>
                <w:color w:val="000000"/>
                <w:lang w:val="en-US" w:eastAsia="ko-KR"/>
              </w:rPr>
            </w:pPr>
            <w:ins w:id="3012" w:author="박종근/선임연구원/차세대표준(연)CAS팀(jong1.park@lge.com)" w:date="2019-03-19T17:27:00Z">
              <w:r w:rsidRPr="00326F9B">
                <w:rPr>
                  <w:rFonts w:ascii="Calibri" w:hAnsi="Calibri" w:hint="eastAsia"/>
                  <w:color w:val="000000"/>
                  <w:lang w:val="en-US" w:eastAsia="ko-KR"/>
                </w:rPr>
                <w:t>5</w:t>
              </w:r>
            </w:ins>
          </w:p>
        </w:tc>
        <w:tc>
          <w:tcPr>
            <w:tcW w:w="299" w:type="pct"/>
            <w:shd w:val="clear" w:color="auto" w:fill="auto"/>
            <w:noWrap/>
            <w:vAlign w:val="center"/>
          </w:tcPr>
          <w:p w:rsidR="000755B5" w:rsidRPr="00704403" w:rsidRDefault="000755B5" w:rsidP="008F5726">
            <w:pPr>
              <w:pStyle w:val="TAC"/>
              <w:rPr>
                <w:ins w:id="3013" w:author="박종근/선임연구원/차세대표준(연)CAS팀(jong1.park@lge.com)" w:date="2019-03-19T17:27:00Z"/>
                <w:rFonts w:eastAsiaTheme="minorEastAsia"/>
                <w:lang w:eastAsia="ko-KR"/>
              </w:rPr>
            </w:pPr>
            <w:ins w:id="3014" w:author="박종근/선임연구원/차세대표준(연)CAS팀(jong1.park@lge.com)" w:date="2019-03-19T17:27:00Z">
              <w:r>
                <w:rPr>
                  <w:rFonts w:hint="eastAsia"/>
                  <w:lang w:eastAsia="ko-KR"/>
                </w:rPr>
                <w:t>N/A</w:t>
              </w:r>
            </w:ins>
          </w:p>
        </w:tc>
        <w:tc>
          <w:tcPr>
            <w:tcW w:w="442" w:type="pct"/>
            <w:vMerge/>
            <w:shd w:val="clear" w:color="auto" w:fill="auto"/>
            <w:vAlign w:val="center"/>
          </w:tcPr>
          <w:p w:rsidR="000755B5" w:rsidRPr="00E5680D" w:rsidRDefault="000755B5" w:rsidP="008F5726">
            <w:pPr>
              <w:pStyle w:val="TAC"/>
              <w:rPr>
                <w:ins w:id="3015" w:author="박종근/선임연구원/차세대표준(연)CAS팀(jong1.park@lge.com)" w:date="2019-03-19T17:27:00Z"/>
              </w:rPr>
            </w:pPr>
          </w:p>
        </w:tc>
        <w:tc>
          <w:tcPr>
            <w:tcW w:w="424" w:type="pct"/>
            <w:vMerge/>
            <w:vAlign w:val="center"/>
          </w:tcPr>
          <w:p w:rsidR="000755B5" w:rsidRPr="00E5680D" w:rsidRDefault="000755B5" w:rsidP="008F5726">
            <w:pPr>
              <w:pStyle w:val="TAC"/>
              <w:rPr>
                <w:ins w:id="3016" w:author="박종근/선임연구원/차세대표준(연)CAS팀(jong1.park@lge.com)" w:date="2019-03-19T17:27:00Z"/>
              </w:rPr>
            </w:pPr>
          </w:p>
        </w:tc>
      </w:tr>
      <w:tr w:rsidR="000755B5" w:rsidRPr="00E5680D" w:rsidTr="008F5726">
        <w:trPr>
          <w:trHeight w:val="258"/>
          <w:ins w:id="3017" w:author="박종근/선임연구원/차세대표준(연)CAS팀(jong1.park@lge.com)" w:date="2019-03-19T17:27:00Z"/>
        </w:trPr>
        <w:tc>
          <w:tcPr>
            <w:tcW w:w="938" w:type="pct"/>
            <w:vMerge/>
            <w:vAlign w:val="center"/>
          </w:tcPr>
          <w:p w:rsidR="000755B5" w:rsidRPr="00EC3A32" w:rsidRDefault="000755B5" w:rsidP="008F5726">
            <w:pPr>
              <w:pStyle w:val="TAH"/>
              <w:rPr>
                <w:ins w:id="3018" w:author="박종근/선임연구원/차세대표준(연)CAS팀(jong1.park@lge.com)" w:date="2019-03-19T17:27:00Z"/>
                <w:b w:val="0"/>
              </w:rPr>
            </w:pPr>
          </w:p>
        </w:tc>
        <w:tc>
          <w:tcPr>
            <w:tcW w:w="703" w:type="pct"/>
            <w:vMerge/>
            <w:shd w:val="clear" w:color="auto" w:fill="auto"/>
            <w:vAlign w:val="center"/>
          </w:tcPr>
          <w:p w:rsidR="000755B5" w:rsidRPr="00EC3A32" w:rsidRDefault="000755B5" w:rsidP="008F5726">
            <w:pPr>
              <w:pStyle w:val="TAH"/>
              <w:rPr>
                <w:ins w:id="3019" w:author="박종근/선임연구원/차세대표준(연)CAS팀(jong1.park@lge.com)" w:date="2019-03-19T17:27:00Z"/>
                <w:b w:val="0"/>
                <w:lang w:eastAsia="ko-KR"/>
              </w:rPr>
            </w:pPr>
          </w:p>
        </w:tc>
        <w:tc>
          <w:tcPr>
            <w:tcW w:w="446" w:type="pct"/>
            <w:shd w:val="clear" w:color="auto" w:fill="auto"/>
            <w:vAlign w:val="center"/>
          </w:tcPr>
          <w:p w:rsidR="000755B5" w:rsidRDefault="000755B5" w:rsidP="008F5726">
            <w:pPr>
              <w:pStyle w:val="TAC"/>
              <w:rPr>
                <w:ins w:id="3020" w:author="박종근/선임연구원/차세대표준(연)CAS팀(jong1.park@lge.com)" w:date="2019-03-19T17:27:00Z"/>
                <w:lang w:eastAsia="ko-KR"/>
              </w:rPr>
            </w:pPr>
            <w:ins w:id="3021" w:author="박종근/선임연구원/차세대표준(연)CAS팀(jong1.park@lge.com)" w:date="2019-03-19T17:27:00Z">
              <w:r w:rsidRPr="00326F9B">
                <w:rPr>
                  <w:rFonts w:hint="eastAsia"/>
                  <w:lang w:eastAsia="ko-KR"/>
                </w:rPr>
                <w:t>66</w:t>
              </w:r>
            </w:ins>
          </w:p>
        </w:tc>
        <w:tc>
          <w:tcPr>
            <w:tcW w:w="372" w:type="pct"/>
            <w:shd w:val="clear" w:color="auto" w:fill="auto"/>
            <w:noWrap/>
            <w:vAlign w:val="center"/>
          </w:tcPr>
          <w:p w:rsidR="000755B5" w:rsidRDefault="000755B5" w:rsidP="008F5726">
            <w:pPr>
              <w:jc w:val="center"/>
              <w:rPr>
                <w:ins w:id="3022" w:author="박종근/선임연구원/차세대표준(연)CAS팀(jong1.park@lge.com)" w:date="2019-03-19T17:27:00Z"/>
                <w:rFonts w:ascii="Arial" w:hAnsi="Arial" w:cs="Arial"/>
                <w:color w:val="000000"/>
                <w:sz w:val="18"/>
                <w:lang w:val="en-US" w:eastAsia="ko-KR"/>
              </w:rPr>
            </w:pPr>
            <w:ins w:id="3023" w:author="박종근/선임연구원/차세대표준(연)CAS팀(jong1.park@lge.com)" w:date="2019-03-19T17:27:00Z">
              <w:r>
                <w:rPr>
                  <w:rFonts w:ascii="Arial" w:hAnsi="Arial" w:cs="Arial" w:hint="eastAsia"/>
                  <w:color w:val="000000"/>
                  <w:sz w:val="18"/>
                  <w:lang w:val="en-US" w:eastAsia="ko-KR"/>
                </w:rPr>
                <w:t>1735</w:t>
              </w:r>
            </w:ins>
          </w:p>
        </w:tc>
        <w:tc>
          <w:tcPr>
            <w:tcW w:w="351" w:type="pct"/>
            <w:shd w:val="clear" w:color="auto" w:fill="auto"/>
            <w:noWrap/>
            <w:vAlign w:val="center"/>
          </w:tcPr>
          <w:p w:rsidR="000755B5" w:rsidRDefault="000755B5" w:rsidP="008F5726">
            <w:pPr>
              <w:jc w:val="center"/>
              <w:rPr>
                <w:ins w:id="3024" w:author="박종근/선임연구원/차세대표준(연)CAS팀(jong1.park@lge.com)" w:date="2019-03-19T17:27:00Z"/>
                <w:rFonts w:ascii="Arial" w:hAnsi="Arial" w:cs="Arial"/>
                <w:color w:val="000000"/>
                <w:sz w:val="18"/>
                <w:lang w:val="en-US" w:eastAsia="ko-KR"/>
              </w:rPr>
            </w:pPr>
            <w:ins w:id="3025" w:author="박종근/선임연구원/차세대표준(연)CAS팀(jong1.park@lge.com)" w:date="2019-03-19T17:27:00Z">
              <w:r w:rsidRPr="00326F9B">
                <w:rPr>
                  <w:rFonts w:ascii="Arial" w:hAnsi="Arial" w:cs="Arial" w:hint="eastAsia"/>
                  <w:color w:val="000000"/>
                  <w:sz w:val="18"/>
                  <w:lang w:val="en-US" w:eastAsia="ko-KR"/>
                </w:rPr>
                <w:t>5</w:t>
              </w:r>
            </w:ins>
          </w:p>
        </w:tc>
        <w:tc>
          <w:tcPr>
            <w:tcW w:w="288" w:type="pct"/>
            <w:shd w:val="clear" w:color="auto" w:fill="auto"/>
            <w:noWrap/>
            <w:vAlign w:val="center"/>
          </w:tcPr>
          <w:p w:rsidR="000755B5" w:rsidRDefault="000755B5" w:rsidP="008F5726">
            <w:pPr>
              <w:jc w:val="center"/>
              <w:rPr>
                <w:ins w:id="3026" w:author="박종근/선임연구원/차세대표준(연)CAS팀(jong1.park@lge.com)" w:date="2019-03-19T17:27:00Z"/>
                <w:rFonts w:ascii="Arial" w:hAnsi="Arial" w:cs="Arial"/>
                <w:color w:val="000000"/>
                <w:sz w:val="18"/>
                <w:lang w:val="en-US" w:eastAsia="ko-KR"/>
              </w:rPr>
            </w:pPr>
            <w:ins w:id="3027" w:author="박종근/선임연구원/차세대표준(연)CAS팀(jong1.park@lge.com)" w:date="2019-03-19T17:27: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755B5" w:rsidRDefault="000755B5" w:rsidP="008F5726">
            <w:pPr>
              <w:pStyle w:val="TAC"/>
              <w:rPr>
                <w:ins w:id="3028" w:author="박종근/선임연구원/차세대표준(연)CAS팀(jong1.park@lge.com)" w:date="2019-03-19T17:27:00Z"/>
                <w:rFonts w:cs="Arial"/>
                <w:color w:val="000000"/>
                <w:lang w:val="en-US" w:eastAsia="ko-KR"/>
              </w:rPr>
            </w:pPr>
            <w:ins w:id="3029" w:author="박종근/선임연구원/차세대표준(연)CAS팀(jong1.park@lge.com)" w:date="2019-03-19T17:27:00Z">
              <w:r>
                <w:rPr>
                  <w:rFonts w:cs="Arial" w:hint="eastAsia"/>
                  <w:color w:val="000000"/>
                  <w:lang w:val="en-US" w:eastAsia="ko-KR"/>
                </w:rPr>
                <w:t>2135</w:t>
              </w:r>
            </w:ins>
          </w:p>
        </w:tc>
        <w:tc>
          <w:tcPr>
            <w:tcW w:w="351" w:type="pct"/>
            <w:vAlign w:val="center"/>
          </w:tcPr>
          <w:p w:rsidR="000755B5" w:rsidRDefault="000755B5" w:rsidP="008F5726">
            <w:pPr>
              <w:jc w:val="center"/>
              <w:rPr>
                <w:ins w:id="3030" w:author="박종근/선임연구원/차세대표준(연)CAS팀(jong1.park@lge.com)" w:date="2019-03-19T17:27:00Z"/>
                <w:rFonts w:ascii="Calibri" w:hAnsi="Calibri"/>
                <w:color w:val="000000"/>
                <w:lang w:val="en-US" w:eastAsia="ko-KR"/>
              </w:rPr>
            </w:pPr>
            <w:ins w:id="3031" w:author="박종근/선임연구원/차세대표준(연)CAS팀(jong1.park@lge.com)" w:date="2019-03-19T17:27:00Z">
              <w:r w:rsidRPr="00326F9B">
                <w:rPr>
                  <w:rFonts w:ascii="Calibri" w:hAnsi="Calibri" w:hint="eastAsia"/>
                  <w:color w:val="000000"/>
                  <w:lang w:val="en-US" w:eastAsia="ko-KR"/>
                </w:rPr>
                <w:t>5</w:t>
              </w:r>
            </w:ins>
          </w:p>
        </w:tc>
        <w:tc>
          <w:tcPr>
            <w:tcW w:w="299" w:type="pct"/>
            <w:shd w:val="clear" w:color="auto" w:fill="auto"/>
            <w:noWrap/>
            <w:vAlign w:val="center"/>
          </w:tcPr>
          <w:p w:rsidR="000755B5" w:rsidRPr="00704403" w:rsidRDefault="000755B5" w:rsidP="008F5726">
            <w:pPr>
              <w:pStyle w:val="TAC"/>
              <w:rPr>
                <w:ins w:id="3032" w:author="박종근/선임연구원/차세대표준(연)CAS팀(jong1.park@lge.com)" w:date="2019-03-19T17:27:00Z"/>
                <w:rFonts w:eastAsiaTheme="minorEastAsia"/>
                <w:lang w:eastAsia="ko-KR"/>
              </w:rPr>
            </w:pPr>
            <w:ins w:id="3033" w:author="박종근/선임연구원/차세대표준(연)CAS팀(jong1.park@lge.com)" w:date="2019-03-19T17:27:00Z">
              <w:r>
                <w:rPr>
                  <w:rFonts w:hint="eastAsia"/>
                  <w:lang w:eastAsia="ko-KR"/>
                </w:rPr>
                <w:t>N/A</w:t>
              </w:r>
            </w:ins>
          </w:p>
        </w:tc>
        <w:tc>
          <w:tcPr>
            <w:tcW w:w="442" w:type="pct"/>
            <w:vMerge/>
            <w:shd w:val="clear" w:color="auto" w:fill="auto"/>
            <w:vAlign w:val="center"/>
          </w:tcPr>
          <w:p w:rsidR="000755B5" w:rsidRPr="00E5680D" w:rsidRDefault="000755B5" w:rsidP="008F5726">
            <w:pPr>
              <w:pStyle w:val="TAC"/>
              <w:rPr>
                <w:ins w:id="3034" w:author="박종근/선임연구원/차세대표준(연)CAS팀(jong1.park@lge.com)" w:date="2019-03-19T17:27:00Z"/>
              </w:rPr>
            </w:pPr>
          </w:p>
        </w:tc>
        <w:tc>
          <w:tcPr>
            <w:tcW w:w="424" w:type="pct"/>
            <w:vMerge/>
            <w:vAlign w:val="center"/>
          </w:tcPr>
          <w:p w:rsidR="000755B5" w:rsidRPr="00E5680D" w:rsidRDefault="000755B5" w:rsidP="008F5726">
            <w:pPr>
              <w:pStyle w:val="TAC"/>
              <w:rPr>
                <w:ins w:id="3035" w:author="박종근/선임연구원/차세대표준(연)CAS팀(jong1.park@lge.com)" w:date="2019-03-19T17:27:00Z"/>
              </w:rPr>
            </w:pPr>
          </w:p>
        </w:tc>
      </w:tr>
      <w:tr w:rsidR="000755B5" w:rsidRPr="00E5680D" w:rsidTr="008F5726">
        <w:trPr>
          <w:trHeight w:val="258"/>
          <w:ins w:id="3036" w:author="박종근/선임연구원/차세대표준(연)CAS팀(jong1.park@lge.com)" w:date="2019-03-19T17:27:00Z"/>
        </w:trPr>
        <w:tc>
          <w:tcPr>
            <w:tcW w:w="938" w:type="pct"/>
            <w:vMerge/>
            <w:vAlign w:val="center"/>
          </w:tcPr>
          <w:p w:rsidR="000755B5" w:rsidRPr="00EC3A32" w:rsidRDefault="000755B5" w:rsidP="008F5726">
            <w:pPr>
              <w:pStyle w:val="TAH"/>
              <w:rPr>
                <w:ins w:id="3037" w:author="박종근/선임연구원/차세대표준(연)CAS팀(jong1.park@lge.com)" w:date="2019-03-19T17:27:00Z"/>
                <w:b w:val="0"/>
              </w:rPr>
            </w:pPr>
          </w:p>
        </w:tc>
        <w:tc>
          <w:tcPr>
            <w:tcW w:w="703" w:type="pct"/>
            <w:vMerge/>
            <w:shd w:val="clear" w:color="auto" w:fill="auto"/>
            <w:vAlign w:val="center"/>
          </w:tcPr>
          <w:p w:rsidR="000755B5" w:rsidRPr="00EC3A32" w:rsidRDefault="000755B5" w:rsidP="008F5726">
            <w:pPr>
              <w:pStyle w:val="TAH"/>
              <w:rPr>
                <w:ins w:id="3038" w:author="박종근/선임연구원/차세대표준(연)CAS팀(jong1.park@lge.com)" w:date="2019-03-19T17:27:00Z"/>
                <w:b w:val="0"/>
                <w:lang w:eastAsia="ko-KR"/>
              </w:rPr>
            </w:pPr>
          </w:p>
        </w:tc>
        <w:tc>
          <w:tcPr>
            <w:tcW w:w="446" w:type="pct"/>
            <w:shd w:val="clear" w:color="auto" w:fill="auto"/>
            <w:vAlign w:val="center"/>
          </w:tcPr>
          <w:p w:rsidR="000755B5" w:rsidRDefault="000755B5" w:rsidP="008F5726">
            <w:pPr>
              <w:pStyle w:val="TAC"/>
              <w:rPr>
                <w:ins w:id="3039" w:author="박종근/선임연구원/차세대표준(연)CAS팀(jong1.park@lge.com)" w:date="2019-03-19T17:27:00Z"/>
                <w:lang w:eastAsia="ko-KR"/>
              </w:rPr>
            </w:pPr>
            <w:ins w:id="3040" w:author="박종근/선임연구원/차세대표준(연)CAS팀(jong1.park@lge.com)" w:date="2019-03-19T17:27:00Z">
              <w:r w:rsidRPr="00326F9B">
                <w:rPr>
                  <w:rFonts w:hint="eastAsia"/>
                  <w:lang w:eastAsia="ko-KR"/>
                </w:rPr>
                <w:t>2</w:t>
              </w:r>
            </w:ins>
          </w:p>
        </w:tc>
        <w:tc>
          <w:tcPr>
            <w:tcW w:w="372" w:type="pct"/>
            <w:shd w:val="clear" w:color="auto" w:fill="auto"/>
            <w:noWrap/>
            <w:vAlign w:val="center"/>
          </w:tcPr>
          <w:p w:rsidR="000755B5" w:rsidRDefault="000755B5" w:rsidP="008F5726">
            <w:pPr>
              <w:jc w:val="center"/>
              <w:rPr>
                <w:ins w:id="3041" w:author="박종근/선임연구원/차세대표준(연)CAS팀(jong1.park@lge.com)" w:date="2019-03-19T17:27:00Z"/>
                <w:rFonts w:ascii="Arial" w:hAnsi="Arial" w:cs="Arial"/>
                <w:color w:val="000000"/>
                <w:sz w:val="18"/>
                <w:lang w:val="en-US" w:eastAsia="ko-KR"/>
              </w:rPr>
            </w:pPr>
            <w:ins w:id="3042" w:author="박종근/선임연구원/차세대표준(연)CAS팀(jong1.park@lge.com)" w:date="2019-03-19T17:27:00Z">
              <w:r>
                <w:rPr>
                  <w:rFonts w:ascii="Arial" w:hAnsi="Arial" w:cs="Arial" w:hint="eastAsia"/>
                  <w:color w:val="000000"/>
                  <w:sz w:val="18"/>
                  <w:lang w:val="en-US" w:eastAsia="ko-KR"/>
                </w:rPr>
                <w:t>1895</w:t>
              </w:r>
            </w:ins>
          </w:p>
        </w:tc>
        <w:tc>
          <w:tcPr>
            <w:tcW w:w="351" w:type="pct"/>
            <w:shd w:val="clear" w:color="auto" w:fill="auto"/>
            <w:noWrap/>
            <w:vAlign w:val="center"/>
          </w:tcPr>
          <w:p w:rsidR="000755B5" w:rsidRDefault="000755B5" w:rsidP="008F5726">
            <w:pPr>
              <w:jc w:val="center"/>
              <w:rPr>
                <w:ins w:id="3043" w:author="박종근/선임연구원/차세대표준(연)CAS팀(jong1.park@lge.com)" w:date="2019-03-19T17:27:00Z"/>
                <w:rFonts w:ascii="Arial" w:hAnsi="Arial" w:cs="Arial"/>
                <w:color w:val="000000"/>
                <w:sz w:val="18"/>
                <w:lang w:val="en-US" w:eastAsia="ko-KR"/>
              </w:rPr>
            </w:pPr>
            <w:ins w:id="3044" w:author="박종근/선임연구원/차세대표준(연)CAS팀(jong1.park@lge.com)" w:date="2019-03-19T17:27:00Z">
              <w:r w:rsidRPr="00326F9B">
                <w:rPr>
                  <w:rFonts w:ascii="Arial" w:hAnsi="Arial" w:cs="Arial" w:hint="eastAsia"/>
                  <w:color w:val="000000"/>
                  <w:sz w:val="18"/>
                  <w:lang w:val="en-US" w:eastAsia="ko-KR"/>
                </w:rPr>
                <w:t>5</w:t>
              </w:r>
            </w:ins>
          </w:p>
        </w:tc>
        <w:tc>
          <w:tcPr>
            <w:tcW w:w="288" w:type="pct"/>
            <w:shd w:val="clear" w:color="auto" w:fill="auto"/>
            <w:noWrap/>
            <w:vAlign w:val="center"/>
          </w:tcPr>
          <w:p w:rsidR="000755B5" w:rsidRDefault="000755B5" w:rsidP="008F5726">
            <w:pPr>
              <w:jc w:val="center"/>
              <w:rPr>
                <w:ins w:id="3045" w:author="박종근/선임연구원/차세대표준(연)CAS팀(jong1.park@lge.com)" w:date="2019-03-19T17:27:00Z"/>
                <w:rFonts w:ascii="Arial" w:hAnsi="Arial" w:cs="Arial"/>
                <w:color w:val="000000"/>
                <w:sz w:val="18"/>
                <w:lang w:val="en-US" w:eastAsia="ko-KR"/>
              </w:rPr>
            </w:pPr>
            <w:ins w:id="3046" w:author="박종근/선임연구원/차세대표준(연)CAS팀(jong1.park@lge.com)" w:date="2019-03-19T17:27: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755B5" w:rsidRDefault="000755B5" w:rsidP="008F5726">
            <w:pPr>
              <w:pStyle w:val="TAC"/>
              <w:rPr>
                <w:ins w:id="3047" w:author="박종근/선임연구원/차세대표준(연)CAS팀(jong1.park@lge.com)" w:date="2019-03-19T17:27:00Z"/>
                <w:rFonts w:cs="Arial"/>
                <w:color w:val="000000"/>
                <w:lang w:val="en-US" w:eastAsia="ko-KR"/>
              </w:rPr>
            </w:pPr>
            <w:ins w:id="3048" w:author="박종근/선임연구원/차세대표준(연)CAS팀(jong1.park@lge.com)" w:date="2019-03-19T17:27:00Z">
              <w:r>
                <w:rPr>
                  <w:rFonts w:cs="Arial" w:hint="eastAsia"/>
                  <w:color w:val="000000"/>
                  <w:lang w:val="en-US" w:eastAsia="ko-KR"/>
                </w:rPr>
                <w:t>1975</w:t>
              </w:r>
            </w:ins>
          </w:p>
        </w:tc>
        <w:tc>
          <w:tcPr>
            <w:tcW w:w="351" w:type="pct"/>
            <w:vAlign w:val="center"/>
          </w:tcPr>
          <w:p w:rsidR="000755B5" w:rsidRDefault="000755B5" w:rsidP="008F5726">
            <w:pPr>
              <w:jc w:val="center"/>
              <w:rPr>
                <w:ins w:id="3049" w:author="박종근/선임연구원/차세대표준(연)CAS팀(jong1.park@lge.com)" w:date="2019-03-19T17:27:00Z"/>
                <w:rFonts w:ascii="Arial" w:hAnsi="Arial" w:cs="Arial"/>
                <w:color w:val="000000"/>
                <w:sz w:val="18"/>
                <w:lang w:val="en-US" w:eastAsia="ko-KR"/>
              </w:rPr>
            </w:pPr>
            <w:ins w:id="3050" w:author="박종근/선임연구원/차세대표준(연)CAS팀(jong1.park@lge.com)" w:date="2019-03-19T17:27:00Z">
              <w:r w:rsidRPr="00326F9B">
                <w:rPr>
                  <w:rFonts w:ascii="Arial" w:hAnsi="Arial" w:cs="Arial" w:hint="eastAsia"/>
                  <w:color w:val="000000"/>
                  <w:sz w:val="18"/>
                  <w:lang w:val="en-US" w:eastAsia="ko-KR"/>
                </w:rPr>
                <w:t>5</w:t>
              </w:r>
            </w:ins>
          </w:p>
        </w:tc>
        <w:tc>
          <w:tcPr>
            <w:tcW w:w="299" w:type="pct"/>
            <w:shd w:val="clear" w:color="auto" w:fill="auto"/>
            <w:noWrap/>
            <w:vAlign w:val="center"/>
          </w:tcPr>
          <w:p w:rsidR="000755B5" w:rsidRPr="0063173A" w:rsidRDefault="000755B5" w:rsidP="008F5726">
            <w:pPr>
              <w:pStyle w:val="TAC"/>
              <w:rPr>
                <w:ins w:id="3051" w:author="박종근/선임연구원/차세대표준(연)CAS팀(jong1.park@lge.com)" w:date="2019-03-19T17:27:00Z"/>
                <w:rFonts w:eastAsiaTheme="minorEastAsia"/>
                <w:lang w:eastAsia="ko-KR"/>
              </w:rPr>
            </w:pPr>
            <w:ins w:id="3052" w:author="박종근/선임연구원/차세대표준(연)CAS팀(jong1.park@lge.com)" w:date="2019-03-19T17:27:00Z">
              <w:r w:rsidRPr="00C52AC1">
                <w:rPr>
                  <w:rFonts w:hint="eastAsia"/>
                  <w:b/>
                  <w:lang w:eastAsia="ko-KR"/>
                </w:rPr>
                <w:t>TBD</w:t>
              </w:r>
            </w:ins>
          </w:p>
        </w:tc>
        <w:tc>
          <w:tcPr>
            <w:tcW w:w="442" w:type="pct"/>
            <w:vMerge/>
            <w:shd w:val="clear" w:color="auto" w:fill="auto"/>
            <w:vAlign w:val="center"/>
          </w:tcPr>
          <w:p w:rsidR="000755B5" w:rsidRPr="00E5680D" w:rsidRDefault="000755B5" w:rsidP="008F5726">
            <w:pPr>
              <w:pStyle w:val="TAC"/>
              <w:rPr>
                <w:ins w:id="3053" w:author="박종근/선임연구원/차세대표준(연)CAS팀(jong1.park@lge.com)" w:date="2019-03-19T17:27:00Z"/>
              </w:rPr>
            </w:pPr>
          </w:p>
        </w:tc>
        <w:tc>
          <w:tcPr>
            <w:tcW w:w="424" w:type="pct"/>
            <w:vMerge w:val="restart"/>
            <w:vAlign w:val="center"/>
          </w:tcPr>
          <w:p w:rsidR="000755B5" w:rsidRPr="00704403" w:rsidRDefault="000755B5" w:rsidP="008F5726">
            <w:pPr>
              <w:pStyle w:val="TAC"/>
              <w:rPr>
                <w:ins w:id="3054" w:author="박종근/선임연구원/차세대표준(연)CAS팀(jong1.park@lge.com)" w:date="2019-03-19T17:27:00Z"/>
                <w:rFonts w:eastAsiaTheme="minorEastAsia"/>
                <w:lang w:eastAsia="ko-KR"/>
              </w:rPr>
            </w:pPr>
            <w:ins w:id="3055" w:author="박종근/선임연구원/차세대표준(연)CAS팀(jong1.park@lge.com)" w:date="2019-03-19T17:27:00Z">
              <w:r>
                <w:rPr>
                  <w:rFonts w:eastAsiaTheme="minorEastAsia" w:hint="eastAsia"/>
                  <w:lang w:eastAsia="ko-KR"/>
                </w:rPr>
                <w:t>IMD5</w:t>
              </w:r>
            </w:ins>
          </w:p>
        </w:tc>
      </w:tr>
      <w:tr w:rsidR="000755B5" w:rsidRPr="00E5680D" w:rsidTr="008F5726">
        <w:trPr>
          <w:trHeight w:val="258"/>
          <w:ins w:id="3056" w:author="박종근/선임연구원/차세대표준(연)CAS팀(jong1.park@lge.com)" w:date="2019-03-19T17:27:00Z"/>
        </w:trPr>
        <w:tc>
          <w:tcPr>
            <w:tcW w:w="938" w:type="pct"/>
            <w:vMerge/>
            <w:vAlign w:val="center"/>
          </w:tcPr>
          <w:p w:rsidR="000755B5" w:rsidRPr="00EC3A32" w:rsidRDefault="000755B5" w:rsidP="008F5726">
            <w:pPr>
              <w:pStyle w:val="TAH"/>
              <w:rPr>
                <w:ins w:id="3057" w:author="박종근/선임연구원/차세대표준(연)CAS팀(jong1.park@lge.com)" w:date="2019-03-19T17:27:00Z"/>
                <w:b w:val="0"/>
              </w:rPr>
            </w:pPr>
          </w:p>
        </w:tc>
        <w:tc>
          <w:tcPr>
            <w:tcW w:w="703" w:type="pct"/>
            <w:vMerge/>
            <w:shd w:val="clear" w:color="auto" w:fill="auto"/>
            <w:vAlign w:val="center"/>
          </w:tcPr>
          <w:p w:rsidR="000755B5" w:rsidRPr="00EC3A32" w:rsidRDefault="000755B5" w:rsidP="008F5726">
            <w:pPr>
              <w:pStyle w:val="TAH"/>
              <w:rPr>
                <w:ins w:id="3058" w:author="박종근/선임연구원/차세대표준(연)CAS팀(jong1.park@lge.com)" w:date="2019-03-19T17:27:00Z"/>
                <w:b w:val="0"/>
                <w:lang w:eastAsia="ko-KR"/>
              </w:rPr>
            </w:pPr>
          </w:p>
        </w:tc>
        <w:tc>
          <w:tcPr>
            <w:tcW w:w="446" w:type="pct"/>
            <w:shd w:val="clear" w:color="auto" w:fill="auto"/>
            <w:vAlign w:val="center"/>
          </w:tcPr>
          <w:p w:rsidR="000755B5" w:rsidRDefault="000755B5" w:rsidP="008F5726">
            <w:pPr>
              <w:pStyle w:val="TAC"/>
              <w:rPr>
                <w:ins w:id="3059" w:author="박종근/선임연구원/차세대표준(연)CAS팀(jong1.park@lge.com)" w:date="2019-03-19T17:27:00Z"/>
                <w:lang w:eastAsia="ko-KR"/>
              </w:rPr>
            </w:pPr>
            <w:ins w:id="3060" w:author="박종근/선임연구원/차세대표준(연)CAS팀(jong1.park@lge.com)" w:date="2019-03-19T17:27:00Z">
              <w:r w:rsidRPr="00326F9B">
                <w:rPr>
                  <w:rFonts w:hint="eastAsia"/>
                  <w:lang w:eastAsia="ko-KR"/>
                </w:rPr>
                <w:t>48</w:t>
              </w:r>
            </w:ins>
          </w:p>
        </w:tc>
        <w:tc>
          <w:tcPr>
            <w:tcW w:w="372" w:type="pct"/>
            <w:shd w:val="clear" w:color="auto" w:fill="auto"/>
            <w:noWrap/>
            <w:vAlign w:val="center"/>
          </w:tcPr>
          <w:p w:rsidR="000755B5" w:rsidRDefault="000755B5" w:rsidP="008F5726">
            <w:pPr>
              <w:jc w:val="center"/>
              <w:rPr>
                <w:ins w:id="3061" w:author="박종근/선임연구원/차세대표준(연)CAS팀(jong1.park@lge.com)" w:date="2019-03-19T17:27:00Z"/>
                <w:rFonts w:ascii="Arial" w:hAnsi="Arial" w:cs="Arial"/>
                <w:color w:val="000000"/>
                <w:sz w:val="18"/>
                <w:lang w:val="en-US" w:eastAsia="ko-KR"/>
              </w:rPr>
            </w:pPr>
            <w:ins w:id="3062" w:author="박종근/선임연구원/차세대표준(연)CAS팀(jong1.park@lge.com)" w:date="2019-03-19T17:27:00Z">
              <w:r>
                <w:rPr>
                  <w:rFonts w:ascii="Arial" w:hAnsi="Arial" w:cs="Arial" w:hint="eastAsia"/>
                  <w:color w:val="000000"/>
                  <w:sz w:val="18"/>
                  <w:lang w:val="en-US" w:eastAsia="ko-KR"/>
                </w:rPr>
                <w:t>3620</w:t>
              </w:r>
            </w:ins>
          </w:p>
        </w:tc>
        <w:tc>
          <w:tcPr>
            <w:tcW w:w="351" w:type="pct"/>
            <w:shd w:val="clear" w:color="auto" w:fill="auto"/>
            <w:noWrap/>
            <w:vAlign w:val="center"/>
          </w:tcPr>
          <w:p w:rsidR="000755B5" w:rsidRDefault="000755B5" w:rsidP="008F5726">
            <w:pPr>
              <w:jc w:val="center"/>
              <w:rPr>
                <w:ins w:id="3063" w:author="박종근/선임연구원/차세대표준(연)CAS팀(jong1.park@lge.com)" w:date="2019-03-19T17:27:00Z"/>
                <w:rFonts w:ascii="Arial" w:hAnsi="Arial" w:cs="Arial"/>
                <w:color w:val="000000"/>
                <w:sz w:val="18"/>
                <w:lang w:val="en-US" w:eastAsia="ko-KR"/>
              </w:rPr>
            </w:pPr>
            <w:ins w:id="3064" w:author="박종근/선임연구원/차세대표준(연)CAS팀(jong1.park@lge.com)" w:date="2019-03-19T17:27:00Z">
              <w:r w:rsidRPr="00326F9B">
                <w:rPr>
                  <w:rFonts w:ascii="Arial" w:hAnsi="Arial" w:cs="Arial" w:hint="eastAsia"/>
                  <w:color w:val="000000"/>
                  <w:sz w:val="18"/>
                  <w:lang w:val="en-US" w:eastAsia="ko-KR"/>
                </w:rPr>
                <w:t>5</w:t>
              </w:r>
            </w:ins>
          </w:p>
        </w:tc>
        <w:tc>
          <w:tcPr>
            <w:tcW w:w="288" w:type="pct"/>
            <w:shd w:val="clear" w:color="auto" w:fill="auto"/>
            <w:noWrap/>
            <w:vAlign w:val="center"/>
          </w:tcPr>
          <w:p w:rsidR="000755B5" w:rsidRDefault="000755B5" w:rsidP="008F5726">
            <w:pPr>
              <w:jc w:val="center"/>
              <w:rPr>
                <w:ins w:id="3065" w:author="박종근/선임연구원/차세대표준(연)CAS팀(jong1.park@lge.com)" w:date="2019-03-19T17:27:00Z"/>
                <w:rFonts w:ascii="Arial" w:hAnsi="Arial" w:cs="Arial"/>
                <w:color w:val="000000"/>
                <w:sz w:val="18"/>
                <w:lang w:val="en-US" w:eastAsia="ko-KR"/>
              </w:rPr>
            </w:pPr>
            <w:ins w:id="3066" w:author="박종근/선임연구원/차세대표준(연)CAS팀(jong1.park@lge.com)" w:date="2019-03-19T17:27: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755B5" w:rsidRDefault="000755B5" w:rsidP="008F5726">
            <w:pPr>
              <w:pStyle w:val="TAC"/>
              <w:rPr>
                <w:ins w:id="3067" w:author="박종근/선임연구원/차세대표준(연)CAS팀(jong1.park@lge.com)" w:date="2019-03-19T17:27:00Z"/>
                <w:rFonts w:cs="Arial"/>
                <w:color w:val="000000"/>
                <w:lang w:val="en-US" w:eastAsia="ko-KR"/>
              </w:rPr>
            </w:pPr>
            <w:ins w:id="3068" w:author="박종근/선임연구원/차세대표준(연)CAS팀(jong1.park@lge.com)" w:date="2019-03-19T17:27:00Z">
              <w:r>
                <w:rPr>
                  <w:rFonts w:cs="Arial" w:hint="eastAsia"/>
                  <w:color w:val="000000"/>
                  <w:lang w:val="en-US" w:eastAsia="ko-KR"/>
                </w:rPr>
                <w:t>3620</w:t>
              </w:r>
            </w:ins>
          </w:p>
        </w:tc>
        <w:tc>
          <w:tcPr>
            <w:tcW w:w="351" w:type="pct"/>
            <w:vAlign w:val="center"/>
          </w:tcPr>
          <w:p w:rsidR="000755B5" w:rsidRDefault="000755B5" w:rsidP="008F5726">
            <w:pPr>
              <w:jc w:val="center"/>
              <w:rPr>
                <w:ins w:id="3069" w:author="박종근/선임연구원/차세대표준(연)CAS팀(jong1.park@lge.com)" w:date="2019-03-19T17:27:00Z"/>
                <w:rFonts w:ascii="Arial" w:hAnsi="Arial" w:cs="Arial"/>
                <w:color w:val="000000"/>
                <w:sz w:val="18"/>
                <w:lang w:val="en-US" w:eastAsia="ko-KR"/>
              </w:rPr>
            </w:pPr>
            <w:ins w:id="3070" w:author="박종근/선임연구원/차세대표준(연)CAS팀(jong1.park@lge.com)" w:date="2019-03-19T17:27:00Z">
              <w:r w:rsidRPr="00326F9B">
                <w:rPr>
                  <w:rFonts w:ascii="Calibri" w:hAnsi="Calibri" w:hint="eastAsia"/>
                  <w:color w:val="000000"/>
                  <w:lang w:val="en-US" w:eastAsia="ko-KR"/>
                </w:rPr>
                <w:t>5</w:t>
              </w:r>
            </w:ins>
          </w:p>
        </w:tc>
        <w:tc>
          <w:tcPr>
            <w:tcW w:w="299" w:type="pct"/>
            <w:shd w:val="clear" w:color="auto" w:fill="auto"/>
            <w:noWrap/>
            <w:vAlign w:val="center"/>
          </w:tcPr>
          <w:p w:rsidR="000755B5" w:rsidRPr="0063173A" w:rsidRDefault="000755B5" w:rsidP="008F5726">
            <w:pPr>
              <w:pStyle w:val="TAC"/>
              <w:rPr>
                <w:ins w:id="3071" w:author="박종근/선임연구원/차세대표준(연)CAS팀(jong1.park@lge.com)" w:date="2019-03-19T17:27:00Z"/>
                <w:rFonts w:eastAsiaTheme="minorEastAsia"/>
                <w:lang w:eastAsia="ko-KR"/>
              </w:rPr>
            </w:pPr>
            <w:ins w:id="3072" w:author="박종근/선임연구원/차세대표준(연)CAS팀(jong1.park@lge.com)" w:date="2019-03-19T17:27:00Z">
              <w:r>
                <w:rPr>
                  <w:rFonts w:hint="eastAsia"/>
                  <w:lang w:eastAsia="ko-KR"/>
                </w:rPr>
                <w:t>N/A</w:t>
              </w:r>
            </w:ins>
          </w:p>
        </w:tc>
        <w:tc>
          <w:tcPr>
            <w:tcW w:w="442" w:type="pct"/>
            <w:vMerge/>
            <w:shd w:val="clear" w:color="auto" w:fill="auto"/>
            <w:vAlign w:val="center"/>
          </w:tcPr>
          <w:p w:rsidR="000755B5" w:rsidRPr="00E5680D" w:rsidRDefault="000755B5" w:rsidP="008F5726">
            <w:pPr>
              <w:pStyle w:val="TAC"/>
              <w:rPr>
                <w:ins w:id="3073" w:author="박종근/선임연구원/차세대표준(연)CAS팀(jong1.park@lge.com)" w:date="2019-03-19T17:27:00Z"/>
              </w:rPr>
            </w:pPr>
          </w:p>
        </w:tc>
        <w:tc>
          <w:tcPr>
            <w:tcW w:w="424" w:type="pct"/>
            <w:vMerge/>
            <w:vAlign w:val="center"/>
          </w:tcPr>
          <w:p w:rsidR="000755B5" w:rsidRPr="00E5680D" w:rsidRDefault="000755B5" w:rsidP="008F5726">
            <w:pPr>
              <w:pStyle w:val="TAC"/>
              <w:rPr>
                <w:ins w:id="3074" w:author="박종근/선임연구원/차세대표준(연)CAS팀(jong1.park@lge.com)" w:date="2019-03-19T17:27:00Z"/>
              </w:rPr>
            </w:pPr>
          </w:p>
        </w:tc>
      </w:tr>
      <w:tr w:rsidR="000755B5" w:rsidRPr="00E5680D" w:rsidTr="008F5726">
        <w:trPr>
          <w:trHeight w:val="258"/>
          <w:ins w:id="3075" w:author="박종근/선임연구원/차세대표준(연)CAS팀(jong1.park@lge.com)" w:date="2019-03-19T17:27:00Z"/>
        </w:trPr>
        <w:tc>
          <w:tcPr>
            <w:tcW w:w="938" w:type="pct"/>
            <w:vMerge/>
            <w:vAlign w:val="center"/>
          </w:tcPr>
          <w:p w:rsidR="000755B5" w:rsidRPr="00EC3A32" w:rsidRDefault="000755B5" w:rsidP="008F5726">
            <w:pPr>
              <w:pStyle w:val="TAH"/>
              <w:rPr>
                <w:ins w:id="3076" w:author="박종근/선임연구원/차세대표준(연)CAS팀(jong1.park@lge.com)" w:date="2019-03-19T17:27:00Z"/>
                <w:b w:val="0"/>
              </w:rPr>
            </w:pPr>
          </w:p>
        </w:tc>
        <w:tc>
          <w:tcPr>
            <w:tcW w:w="703" w:type="pct"/>
            <w:vMerge/>
            <w:shd w:val="clear" w:color="auto" w:fill="auto"/>
            <w:vAlign w:val="center"/>
          </w:tcPr>
          <w:p w:rsidR="000755B5" w:rsidRPr="00EC3A32" w:rsidRDefault="000755B5" w:rsidP="008F5726">
            <w:pPr>
              <w:pStyle w:val="TAH"/>
              <w:rPr>
                <w:ins w:id="3077" w:author="박종근/선임연구원/차세대표준(연)CAS팀(jong1.park@lge.com)" w:date="2019-03-19T17:27:00Z"/>
                <w:b w:val="0"/>
                <w:lang w:eastAsia="ko-KR"/>
              </w:rPr>
            </w:pPr>
          </w:p>
        </w:tc>
        <w:tc>
          <w:tcPr>
            <w:tcW w:w="446" w:type="pct"/>
            <w:shd w:val="clear" w:color="auto" w:fill="auto"/>
            <w:vAlign w:val="center"/>
          </w:tcPr>
          <w:p w:rsidR="000755B5" w:rsidRDefault="000755B5" w:rsidP="008F5726">
            <w:pPr>
              <w:pStyle w:val="TAC"/>
              <w:rPr>
                <w:ins w:id="3078" w:author="박종근/선임연구원/차세대표준(연)CAS팀(jong1.park@lge.com)" w:date="2019-03-19T17:27:00Z"/>
                <w:lang w:eastAsia="ko-KR"/>
              </w:rPr>
            </w:pPr>
            <w:ins w:id="3079" w:author="박종근/선임연구원/차세대표준(연)CAS팀(jong1.park@lge.com)" w:date="2019-03-19T17:27:00Z">
              <w:r w:rsidRPr="00326F9B">
                <w:rPr>
                  <w:rFonts w:hint="eastAsia"/>
                  <w:lang w:eastAsia="ko-KR"/>
                </w:rPr>
                <w:t>66</w:t>
              </w:r>
            </w:ins>
          </w:p>
        </w:tc>
        <w:tc>
          <w:tcPr>
            <w:tcW w:w="372" w:type="pct"/>
            <w:shd w:val="clear" w:color="auto" w:fill="auto"/>
            <w:noWrap/>
            <w:vAlign w:val="center"/>
          </w:tcPr>
          <w:p w:rsidR="000755B5" w:rsidRDefault="000755B5" w:rsidP="008F5726">
            <w:pPr>
              <w:jc w:val="center"/>
              <w:rPr>
                <w:ins w:id="3080" w:author="박종근/선임연구원/차세대표준(연)CAS팀(jong1.park@lge.com)" w:date="2019-03-19T17:27:00Z"/>
                <w:rFonts w:ascii="Arial" w:hAnsi="Arial" w:cs="Arial"/>
                <w:color w:val="000000"/>
                <w:sz w:val="18"/>
                <w:lang w:val="en-US" w:eastAsia="ko-KR"/>
              </w:rPr>
            </w:pPr>
            <w:ins w:id="3081" w:author="박종근/선임연구원/차세대표준(연)CAS팀(jong1.park@lge.com)" w:date="2019-03-19T17:27:00Z">
              <w:r>
                <w:rPr>
                  <w:rFonts w:ascii="Arial" w:hAnsi="Arial" w:cs="Arial" w:hint="eastAsia"/>
                  <w:color w:val="000000"/>
                  <w:sz w:val="18"/>
                  <w:lang w:val="en-US" w:eastAsia="ko-KR"/>
                </w:rPr>
                <w:t>1755</w:t>
              </w:r>
            </w:ins>
          </w:p>
        </w:tc>
        <w:tc>
          <w:tcPr>
            <w:tcW w:w="351" w:type="pct"/>
            <w:shd w:val="clear" w:color="auto" w:fill="auto"/>
            <w:noWrap/>
            <w:vAlign w:val="center"/>
          </w:tcPr>
          <w:p w:rsidR="000755B5" w:rsidRDefault="000755B5" w:rsidP="008F5726">
            <w:pPr>
              <w:jc w:val="center"/>
              <w:rPr>
                <w:ins w:id="3082" w:author="박종근/선임연구원/차세대표준(연)CAS팀(jong1.park@lge.com)" w:date="2019-03-19T17:27:00Z"/>
                <w:rFonts w:ascii="Arial" w:hAnsi="Arial" w:cs="Arial"/>
                <w:color w:val="000000"/>
                <w:sz w:val="18"/>
                <w:lang w:val="en-US" w:eastAsia="ko-KR"/>
              </w:rPr>
            </w:pPr>
            <w:ins w:id="3083" w:author="박종근/선임연구원/차세대표준(연)CAS팀(jong1.park@lge.com)" w:date="2019-03-19T17:27:00Z">
              <w:r w:rsidRPr="00326F9B">
                <w:rPr>
                  <w:rFonts w:ascii="Arial" w:hAnsi="Arial" w:cs="Arial" w:hint="eastAsia"/>
                  <w:color w:val="000000"/>
                  <w:sz w:val="18"/>
                  <w:lang w:val="en-US" w:eastAsia="ko-KR"/>
                </w:rPr>
                <w:t>5</w:t>
              </w:r>
            </w:ins>
          </w:p>
        </w:tc>
        <w:tc>
          <w:tcPr>
            <w:tcW w:w="288" w:type="pct"/>
            <w:shd w:val="clear" w:color="auto" w:fill="auto"/>
            <w:noWrap/>
            <w:vAlign w:val="center"/>
          </w:tcPr>
          <w:p w:rsidR="000755B5" w:rsidRDefault="000755B5" w:rsidP="008F5726">
            <w:pPr>
              <w:jc w:val="center"/>
              <w:rPr>
                <w:ins w:id="3084" w:author="박종근/선임연구원/차세대표준(연)CAS팀(jong1.park@lge.com)" w:date="2019-03-19T17:27:00Z"/>
                <w:rFonts w:ascii="Arial" w:hAnsi="Arial" w:cs="Arial"/>
                <w:color w:val="000000"/>
                <w:sz w:val="18"/>
                <w:lang w:val="en-US" w:eastAsia="ko-KR"/>
              </w:rPr>
            </w:pPr>
            <w:ins w:id="3085" w:author="박종근/선임연구원/차세대표준(연)CAS팀(jong1.park@lge.com)" w:date="2019-03-19T17:27: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386" w:type="pct"/>
            <w:shd w:val="clear" w:color="auto" w:fill="auto"/>
            <w:noWrap/>
            <w:vAlign w:val="center"/>
          </w:tcPr>
          <w:p w:rsidR="000755B5" w:rsidRDefault="000755B5" w:rsidP="008F5726">
            <w:pPr>
              <w:pStyle w:val="TAC"/>
              <w:rPr>
                <w:ins w:id="3086" w:author="박종근/선임연구원/차세대표준(연)CAS팀(jong1.park@lge.com)" w:date="2019-03-19T17:27:00Z"/>
                <w:rFonts w:cs="Arial"/>
                <w:color w:val="000000"/>
                <w:lang w:val="en-US" w:eastAsia="ko-KR"/>
              </w:rPr>
            </w:pPr>
            <w:ins w:id="3087" w:author="박종근/선임연구원/차세대표준(연)CAS팀(jong1.park@lge.com)" w:date="2019-03-19T17:27:00Z">
              <w:r>
                <w:rPr>
                  <w:rFonts w:cs="Arial" w:hint="eastAsia"/>
                  <w:color w:val="000000"/>
                  <w:lang w:val="en-US" w:eastAsia="ko-KR"/>
                </w:rPr>
                <w:t>2155</w:t>
              </w:r>
            </w:ins>
          </w:p>
        </w:tc>
        <w:tc>
          <w:tcPr>
            <w:tcW w:w="351" w:type="pct"/>
            <w:vAlign w:val="center"/>
          </w:tcPr>
          <w:p w:rsidR="000755B5" w:rsidRDefault="000755B5" w:rsidP="008F5726">
            <w:pPr>
              <w:jc w:val="center"/>
              <w:rPr>
                <w:ins w:id="3088" w:author="박종근/선임연구원/차세대표준(연)CAS팀(jong1.park@lge.com)" w:date="2019-03-19T17:27:00Z"/>
                <w:rFonts w:ascii="Arial" w:hAnsi="Arial" w:cs="Arial"/>
                <w:color w:val="000000"/>
                <w:sz w:val="18"/>
                <w:lang w:val="en-US" w:eastAsia="ko-KR"/>
              </w:rPr>
            </w:pPr>
            <w:ins w:id="3089" w:author="박종근/선임연구원/차세대표준(연)CAS팀(jong1.park@lge.com)" w:date="2019-03-19T17:27:00Z">
              <w:r w:rsidRPr="00326F9B">
                <w:rPr>
                  <w:rFonts w:ascii="Calibri" w:hAnsi="Calibri" w:hint="eastAsia"/>
                  <w:color w:val="000000"/>
                  <w:lang w:val="en-US" w:eastAsia="ko-KR"/>
                </w:rPr>
                <w:t>5</w:t>
              </w:r>
            </w:ins>
          </w:p>
        </w:tc>
        <w:tc>
          <w:tcPr>
            <w:tcW w:w="299" w:type="pct"/>
            <w:shd w:val="clear" w:color="auto" w:fill="auto"/>
            <w:noWrap/>
            <w:vAlign w:val="center"/>
          </w:tcPr>
          <w:p w:rsidR="000755B5" w:rsidRPr="0063173A" w:rsidRDefault="000755B5" w:rsidP="008F5726">
            <w:pPr>
              <w:pStyle w:val="TAC"/>
              <w:rPr>
                <w:ins w:id="3090" w:author="박종근/선임연구원/차세대표준(연)CAS팀(jong1.park@lge.com)" w:date="2019-03-19T17:27:00Z"/>
                <w:rFonts w:eastAsiaTheme="minorEastAsia"/>
                <w:lang w:eastAsia="ko-KR"/>
              </w:rPr>
            </w:pPr>
            <w:ins w:id="3091" w:author="박종근/선임연구원/차세대표준(연)CAS팀(jong1.park@lge.com)" w:date="2019-03-19T17:27:00Z">
              <w:r>
                <w:rPr>
                  <w:rFonts w:hint="eastAsia"/>
                  <w:lang w:eastAsia="ko-KR"/>
                </w:rPr>
                <w:t>N/A</w:t>
              </w:r>
            </w:ins>
          </w:p>
        </w:tc>
        <w:tc>
          <w:tcPr>
            <w:tcW w:w="442" w:type="pct"/>
            <w:vMerge/>
            <w:shd w:val="clear" w:color="auto" w:fill="auto"/>
            <w:vAlign w:val="center"/>
          </w:tcPr>
          <w:p w:rsidR="000755B5" w:rsidRPr="00E5680D" w:rsidRDefault="000755B5" w:rsidP="008F5726">
            <w:pPr>
              <w:pStyle w:val="TAC"/>
              <w:rPr>
                <w:ins w:id="3092" w:author="박종근/선임연구원/차세대표준(연)CAS팀(jong1.park@lge.com)" w:date="2019-03-19T17:27:00Z"/>
              </w:rPr>
            </w:pPr>
          </w:p>
        </w:tc>
        <w:tc>
          <w:tcPr>
            <w:tcW w:w="424" w:type="pct"/>
            <w:vMerge/>
            <w:vAlign w:val="center"/>
          </w:tcPr>
          <w:p w:rsidR="000755B5" w:rsidRPr="00E5680D" w:rsidRDefault="000755B5" w:rsidP="008F5726">
            <w:pPr>
              <w:pStyle w:val="TAC"/>
              <w:rPr>
                <w:ins w:id="3093" w:author="박종근/선임연구원/차세대표준(연)CAS팀(jong1.park@lge.com)" w:date="2019-03-19T17:27:00Z"/>
              </w:rPr>
            </w:pPr>
          </w:p>
        </w:tc>
      </w:tr>
    </w:tbl>
    <w:p w:rsidR="000755B5" w:rsidRDefault="000755B5" w:rsidP="000755B5">
      <w:pPr>
        <w:rPr>
          <w:ins w:id="3094" w:author="박종근/선임연구원/차세대표준(연)CAS팀(jong1.park@lge.com)" w:date="2019-03-19T17:27:00Z"/>
          <w:lang w:eastAsia="ja-JP"/>
        </w:rPr>
      </w:pPr>
    </w:p>
    <w:p w:rsidR="000755B5" w:rsidRDefault="000755B5" w:rsidP="000755B5">
      <w:pPr>
        <w:pStyle w:val="40"/>
        <w:numPr>
          <w:ilvl w:val="0"/>
          <w:numId w:val="0"/>
        </w:numPr>
        <w:ind w:left="864" w:hanging="864"/>
        <w:rPr>
          <w:ins w:id="3095" w:author="박종근/선임연구원/차세대표준(연)CAS팀(jong1.park@lge.com)" w:date="2019-03-19T17:27:00Z"/>
          <w:sz w:val="24"/>
          <w:lang w:val="en-US"/>
        </w:rPr>
      </w:pPr>
      <w:ins w:id="3096" w:author="박종근/선임연구원/차세대표준(연)CAS팀(jong1.park@lge.com)" w:date="2019-03-19T17:27:00Z">
        <w:r w:rsidRPr="00704403">
          <w:rPr>
            <w:sz w:val="24"/>
            <w:lang w:val="en-US" w:eastAsia="ja-JP"/>
          </w:rPr>
          <w:t>6</w:t>
        </w:r>
        <w:r w:rsidRPr="00704403">
          <w:rPr>
            <w:sz w:val="24"/>
            <w:lang w:val="en-US"/>
          </w:rPr>
          <w:t>.</w:t>
        </w:r>
        <w:r w:rsidRPr="00704403">
          <w:rPr>
            <w:sz w:val="24"/>
            <w:lang w:val="en-US" w:eastAsia="ja-JP"/>
          </w:rPr>
          <w:t>x</w:t>
        </w:r>
        <w:r w:rsidRPr="00704403">
          <w:rPr>
            <w:sz w:val="24"/>
            <w:lang w:val="en-US"/>
          </w:rPr>
          <w:t>.1.</w:t>
        </w:r>
        <w:r w:rsidRPr="00704403">
          <w:rPr>
            <w:sz w:val="24"/>
            <w:lang w:val="en-US" w:eastAsia="ja-JP"/>
          </w:rPr>
          <w:t>4</w:t>
        </w:r>
        <w:r w:rsidRPr="00704403">
          <w:rPr>
            <w:sz w:val="24"/>
            <w:lang w:val="en-US"/>
          </w:rPr>
          <w:tab/>
          <w:t>∆TIB and ∆RIB values</w:t>
        </w:r>
      </w:ins>
    </w:p>
    <w:p w:rsidR="000755B5" w:rsidRPr="00F21C15" w:rsidRDefault="000755B5" w:rsidP="000755B5">
      <w:pPr>
        <w:pStyle w:val="a2"/>
        <w:rPr>
          <w:ins w:id="3097" w:author="박종근/선임연구원/차세대표준(연)CAS팀(jong1.park@lge.com)" w:date="2019-03-19T17:27:00Z"/>
          <w:rFonts w:eastAsiaTheme="minorEastAsia"/>
          <w:lang w:eastAsia="ko-KR"/>
        </w:rPr>
      </w:pPr>
      <w:ins w:id="3098" w:author="박종근/선임연구원/차세대표준(연)CAS팀(jong1.park@lge.com)" w:date="2019-03-19T17:27:00Z">
        <w:r>
          <w:rPr>
            <w:rFonts w:eastAsiaTheme="minorEastAsia" w:hint="eastAsia"/>
            <w:lang w:val="en-US" w:eastAsia="ko-KR"/>
          </w:rPr>
          <w:t>T</w:t>
        </w:r>
        <w:r>
          <w:rPr>
            <w:rFonts w:eastAsiaTheme="minorEastAsia"/>
            <w:lang w:val="en-US" w:eastAsia="ko-KR"/>
          </w:rPr>
          <w:t>he requirements of low-order combination from TS36.101 [2] can be applied.</w:t>
        </w:r>
      </w:ins>
    </w:p>
    <w:p w:rsidR="00103749" w:rsidRPr="000755B5" w:rsidRDefault="00103749" w:rsidP="002106D5">
      <w:pPr>
        <w:pStyle w:val="a2"/>
        <w:rPr>
          <w:rFonts w:eastAsiaTheme="minorEastAsia"/>
          <w:lang w:eastAsia="ko-KR"/>
        </w:rPr>
      </w:pPr>
    </w:p>
    <w:p w:rsidR="00C82E9D" w:rsidRPr="002A4B17"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p w:rsidR="00C82E9D" w:rsidRPr="00E21347" w:rsidRDefault="00C82E9D" w:rsidP="00C82E9D">
      <w:pPr>
        <w:pStyle w:val="10"/>
        <w:numPr>
          <w:ilvl w:val="0"/>
          <w:numId w:val="0"/>
        </w:numPr>
        <w:ind w:left="716" w:hanging="432"/>
      </w:pPr>
      <w:r w:rsidRPr="00E21347">
        <w:t>References</w:t>
      </w:r>
    </w:p>
    <w:p w:rsidR="00C82E9D" w:rsidRDefault="00C82E9D" w:rsidP="00C82E9D">
      <w:pPr>
        <w:pStyle w:val="a2"/>
        <w:rPr>
          <w:rFonts w:ascii="Arial" w:hAnsi="Arial" w:cs="Arial"/>
          <w:lang w:eastAsia="ja-JP"/>
        </w:rPr>
      </w:pPr>
      <w:r w:rsidRPr="00DC3EFF">
        <w:rPr>
          <w:rFonts w:ascii="Arial" w:hAnsi="Arial" w:cs="Arial" w:hint="eastAsia"/>
          <w:lang w:eastAsia="ja-JP"/>
        </w:rPr>
        <w:t xml:space="preserve">[1] </w:t>
      </w:r>
      <w:r w:rsidRPr="00DC3EFF">
        <w:rPr>
          <w:rFonts w:ascii="Arial" w:hAnsi="Arial" w:cs="Arial"/>
          <w:lang w:eastAsia="ja-JP"/>
        </w:rPr>
        <w:t>R4-</w:t>
      </w:r>
      <w:r w:rsidR="00DC3EFF" w:rsidRPr="00DC3EFF">
        <w:rPr>
          <w:rFonts w:ascii="Arial" w:hAnsi="Arial" w:cs="Arial"/>
          <w:lang w:eastAsia="ja-JP"/>
        </w:rPr>
        <w:t>1903034</w:t>
      </w:r>
      <w:r w:rsidRPr="00DC3EFF">
        <w:rPr>
          <w:rFonts w:ascii="Arial" w:hAnsi="Arial" w:cs="Arial" w:hint="eastAsia"/>
          <w:lang w:eastAsia="ja-JP"/>
        </w:rPr>
        <w:t xml:space="preserve">, </w:t>
      </w:r>
      <w:r w:rsidRPr="00DC3EFF">
        <w:rPr>
          <w:rFonts w:ascii="Arial" w:hAnsi="Arial" w:cs="Arial"/>
          <w:lang w:eastAsia="ja-JP"/>
        </w:rPr>
        <w:t>“TP on summary of self-interference analysis for new x bands DL (x=3,4,5) with 2 bands UL CA in rel-16”</w:t>
      </w:r>
      <w:r w:rsidRPr="00DC3EFF">
        <w:rPr>
          <w:rFonts w:ascii="Arial" w:hAnsi="Arial" w:cs="Arial" w:hint="eastAsia"/>
          <w:lang w:eastAsia="ja-JP"/>
        </w:rPr>
        <w:t xml:space="preserve">, </w:t>
      </w:r>
      <w:r w:rsidRPr="00B110AD">
        <w:rPr>
          <w:rFonts w:ascii="Arial" w:hAnsi="Arial" w:cs="Arial"/>
          <w:lang w:eastAsia="ja-JP"/>
        </w:rPr>
        <w:t xml:space="preserve">LG Electronics </w:t>
      </w:r>
    </w:p>
    <w:p w:rsidR="00C82E9D" w:rsidRPr="00E21347" w:rsidRDefault="00C82E9D" w:rsidP="00C82E9D">
      <w:pPr>
        <w:pStyle w:val="a2"/>
        <w:rPr>
          <w:sz w:val="22"/>
          <w:lang w:val="en-US" w:eastAsia="ja-JP"/>
        </w:rPr>
      </w:pPr>
      <w:r>
        <w:rPr>
          <w:rFonts w:ascii="Arial" w:hAnsi="Arial" w:cs="Arial" w:hint="eastAsia"/>
          <w:lang w:eastAsia="ja-JP"/>
        </w:rPr>
        <w:lastRenderedPageBreak/>
        <w:t xml:space="preserve">[2] </w:t>
      </w:r>
      <w:r w:rsidRPr="00507889">
        <w:rPr>
          <w:rFonts w:ascii="Arial" w:hAnsi="Arial" w:cs="Arial"/>
          <w:lang w:eastAsia="ja-JP"/>
        </w:rPr>
        <w:t>TS 36.101 v</w:t>
      </w:r>
      <w:r w:rsidR="00CC62B0">
        <w:rPr>
          <w:rFonts w:ascii="Arial" w:hAnsi="Arial" w:cs="Arial"/>
          <w:lang w:eastAsia="ja-JP"/>
        </w:rPr>
        <w:t>16.1.0</w:t>
      </w:r>
      <w:bookmarkEnd w:id="2"/>
      <w:bookmarkEnd w:id="3"/>
      <w:bookmarkEnd w:id="4"/>
      <w:bookmarkEnd w:id="5"/>
      <w:bookmarkEnd w:id="6"/>
      <w:bookmarkEnd w:id="7"/>
    </w:p>
    <w:sectPr w:rsidR="00C82E9D" w:rsidRPr="00E2134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77F" w:rsidRDefault="00DB377F">
      <w:r>
        <w:separator/>
      </w:r>
    </w:p>
  </w:endnote>
  <w:endnote w:type="continuationSeparator" w:id="0">
    <w:p w:rsidR="00DB377F" w:rsidRDefault="00DB3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77F" w:rsidRDefault="00DB377F">
      <w:r>
        <w:separator/>
      </w:r>
    </w:p>
  </w:footnote>
  <w:footnote w:type="continuationSeparator" w:id="0">
    <w:p w:rsidR="00DB377F" w:rsidRDefault="00DB37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4"/>
  </w:num>
  <w:num w:numId="3">
    <w:abstractNumId w:val="0"/>
  </w:num>
  <w:num w:numId="4">
    <w:abstractNumId w:val="17"/>
  </w:num>
  <w:num w:numId="5">
    <w:abstractNumId w:val="14"/>
  </w:num>
  <w:num w:numId="6">
    <w:abstractNumId w:val="1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9"/>
  </w:num>
  <w:num w:numId="10">
    <w:abstractNumId w:val="21"/>
  </w:num>
  <w:num w:numId="11">
    <w:abstractNumId w:val="5"/>
  </w:num>
  <w:num w:numId="12">
    <w:abstractNumId w:val="6"/>
  </w:num>
  <w:num w:numId="13">
    <w:abstractNumId w:val="2"/>
  </w:num>
  <w:num w:numId="14">
    <w:abstractNumId w:val="20"/>
  </w:num>
  <w:num w:numId="15">
    <w:abstractNumId w:val="7"/>
  </w:num>
  <w:num w:numId="16">
    <w:abstractNumId w:val="16"/>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0"/>
  </w:num>
  <w:num w:numId="22">
    <w:abstractNumId w:val="13"/>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kOjWgA27R0gLQAAAA=="/>
  </w:docVars>
  <w:rsids>
    <w:rsidRoot w:val="00586410"/>
    <w:rsid w:val="000007DF"/>
    <w:rsid w:val="00000AA3"/>
    <w:rsid w:val="0000120E"/>
    <w:rsid w:val="00003EB1"/>
    <w:rsid w:val="000062B1"/>
    <w:rsid w:val="00011776"/>
    <w:rsid w:val="0001228E"/>
    <w:rsid w:val="000133E6"/>
    <w:rsid w:val="00014D04"/>
    <w:rsid w:val="0001592B"/>
    <w:rsid w:val="000167D5"/>
    <w:rsid w:val="00017613"/>
    <w:rsid w:val="00021D3D"/>
    <w:rsid w:val="000227BF"/>
    <w:rsid w:val="00022C34"/>
    <w:rsid w:val="00023666"/>
    <w:rsid w:val="000237F0"/>
    <w:rsid w:val="0002422D"/>
    <w:rsid w:val="00025445"/>
    <w:rsid w:val="000257DE"/>
    <w:rsid w:val="00025D8F"/>
    <w:rsid w:val="000267C4"/>
    <w:rsid w:val="00026A65"/>
    <w:rsid w:val="00026F8B"/>
    <w:rsid w:val="00030FE4"/>
    <w:rsid w:val="000314F6"/>
    <w:rsid w:val="00033B8E"/>
    <w:rsid w:val="0003448A"/>
    <w:rsid w:val="00037BA8"/>
    <w:rsid w:val="00040C7B"/>
    <w:rsid w:val="0004432B"/>
    <w:rsid w:val="000464F4"/>
    <w:rsid w:val="000477A7"/>
    <w:rsid w:val="000528D8"/>
    <w:rsid w:val="00052AC1"/>
    <w:rsid w:val="00052AFE"/>
    <w:rsid w:val="00056D90"/>
    <w:rsid w:val="00057D50"/>
    <w:rsid w:val="0006072E"/>
    <w:rsid w:val="00061850"/>
    <w:rsid w:val="00062695"/>
    <w:rsid w:val="000627AA"/>
    <w:rsid w:val="00063067"/>
    <w:rsid w:val="00065574"/>
    <w:rsid w:val="00067173"/>
    <w:rsid w:val="00067B1B"/>
    <w:rsid w:val="000733E6"/>
    <w:rsid w:val="00073B94"/>
    <w:rsid w:val="00073F8B"/>
    <w:rsid w:val="000755B5"/>
    <w:rsid w:val="00080DB8"/>
    <w:rsid w:val="00080DB9"/>
    <w:rsid w:val="000813B8"/>
    <w:rsid w:val="00082EA6"/>
    <w:rsid w:val="000838A6"/>
    <w:rsid w:val="00087237"/>
    <w:rsid w:val="0008729B"/>
    <w:rsid w:val="000912F5"/>
    <w:rsid w:val="0009165C"/>
    <w:rsid w:val="00093DFD"/>
    <w:rsid w:val="00094FB0"/>
    <w:rsid w:val="00095A2B"/>
    <w:rsid w:val="00096986"/>
    <w:rsid w:val="000A1235"/>
    <w:rsid w:val="000A156A"/>
    <w:rsid w:val="000A29D8"/>
    <w:rsid w:val="000A4BEA"/>
    <w:rsid w:val="000A5706"/>
    <w:rsid w:val="000B024B"/>
    <w:rsid w:val="000B03A2"/>
    <w:rsid w:val="000B2199"/>
    <w:rsid w:val="000B3A90"/>
    <w:rsid w:val="000B3A9B"/>
    <w:rsid w:val="000B5B92"/>
    <w:rsid w:val="000C0CF8"/>
    <w:rsid w:val="000C4EB4"/>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24D6"/>
    <w:rsid w:val="000F4401"/>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51BF"/>
    <w:rsid w:val="00115ABE"/>
    <w:rsid w:val="00123C8B"/>
    <w:rsid w:val="00124439"/>
    <w:rsid w:val="001257F2"/>
    <w:rsid w:val="001260A0"/>
    <w:rsid w:val="0013202C"/>
    <w:rsid w:val="00132F0A"/>
    <w:rsid w:val="0013378A"/>
    <w:rsid w:val="001338AF"/>
    <w:rsid w:val="00133B5A"/>
    <w:rsid w:val="00134F58"/>
    <w:rsid w:val="001357BA"/>
    <w:rsid w:val="00140B54"/>
    <w:rsid w:val="00142750"/>
    <w:rsid w:val="001430D9"/>
    <w:rsid w:val="00144304"/>
    <w:rsid w:val="00145CA0"/>
    <w:rsid w:val="001476CC"/>
    <w:rsid w:val="00152235"/>
    <w:rsid w:val="0015602F"/>
    <w:rsid w:val="001561F1"/>
    <w:rsid w:val="001605F4"/>
    <w:rsid w:val="00162B80"/>
    <w:rsid w:val="00162EA8"/>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7628"/>
    <w:rsid w:val="001835A1"/>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77A2"/>
    <w:rsid w:val="001C083D"/>
    <w:rsid w:val="001C12FB"/>
    <w:rsid w:val="001C355A"/>
    <w:rsid w:val="001C4846"/>
    <w:rsid w:val="001C5302"/>
    <w:rsid w:val="001C5DF5"/>
    <w:rsid w:val="001C7460"/>
    <w:rsid w:val="001C7707"/>
    <w:rsid w:val="001D3B6C"/>
    <w:rsid w:val="001D4697"/>
    <w:rsid w:val="001E1D05"/>
    <w:rsid w:val="001E3C24"/>
    <w:rsid w:val="001E6E4A"/>
    <w:rsid w:val="001E7A9E"/>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4DBD"/>
    <w:rsid w:val="0021536C"/>
    <w:rsid w:val="002166A9"/>
    <w:rsid w:val="002216DC"/>
    <w:rsid w:val="0022258D"/>
    <w:rsid w:val="00222B77"/>
    <w:rsid w:val="002242DD"/>
    <w:rsid w:val="0022444C"/>
    <w:rsid w:val="00226371"/>
    <w:rsid w:val="002273C4"/>
    <w:rsid w:val="00227AD7"/>
    <w:rsid w:val="002308FA"/>
    <w:rsid w:val="00230BE5"/>
    <w:rsid w:val="00237340"/>
    <w:rsid w:val="002374EE"/>
    <w:rsid w:val="0024213C"/>
    <w:rsid w:val="00245D07"/>
    <w:rsid w:val="00246277"/>
    <w:rsid w:val="00246998"/>
    <w:rsid w:val="0025175F"/>
    <w:rsid w:val="0025303B"/>
    <w:rsid w:val="0025318B"/>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718"/>
    <w:rsid w:val="002778F9"/>
    <w:rsid w:val="0028081D"/>
    <w:rsid w:val="00281DE1"/>
    <w:rsid w:val="002837EF"/>
    <w:rsid w:val="00285216"/>
    <w:rsid w:val="00286344"/>
    <w:rsid w:val="00291255"/>
    <w:rsid w:val="002930D3"/>
    <w:rsid w:val="002933FD"/>
    <w:rsid w:val="00295167"/>
    <w:rsid w:val="002957DA"/>
    <w:rsid w:val="002959DE"/>
    <w:rsid w:val="00297C50"/>
    <w:rsid w:val="00297F38"/>
    <w:rsid w:val="002A17E5"/>
    <w:rsid w:val="002A1AA7"/>
    <w:rsid w:val="002A25F2"/>
    <w:rsid w:val="002A3385"/>
    <w:rsid w:val="002A4267"/>
    <w:rsid w:val="002A4B17"/>
    <w:rsid w:val="002A4DC7"/>
    <w:rsid w:val="002A514A"/>
    <w:rsid w:val="002A75D5"/>
    <w:rsid w:val="002B127A"/>
    <w:rsid w:val="002B144F"/>
    <w:rsid w:val="002B4649"/>
    <w:rsid w:val="002B6B5E"/>
    <w:rsid w:val="002B7994"/>
    <w:rsid w:val="002C1FEB"/>
    <w:rsid w:val="002C233C"/>
    <w:rsid w:val="002C359C"/>
    <w:rsid w:val="002C3932"/>
    <w:rsid w:val="002C5439"/>
    <w:rsid w:val="002C64CA"/>
    <w:rsid w:val="002C74DD"/>
    <w:rsid w:val="002C781B"/>
    <w:rsid w:val="002C7B04"/>
    <w:rsid w:val="002D169F"/>
    <w:rsid w:val="002D16B8"/>
    <w:rsid w:val="002D1A39"/>
    <w:rsid w:val="002D1D5D"/>
    <w:rsid w:val="002D4B9F"/>
    <w:rsid w:val="002D4F51"/>
    <w:rsid w:val="002D51A0"/>
    <w:rsid w:val="002D7F8B"/>
    <w:rsid w:val="002E0266"/>
    <w:rsid w:val="002E3E1A"/>
    <w:rsid w:val="002E5190"/>
    <w:rsid w:val="002E64AC"/>
    <w:rsid w:val="002E66EE"/>
    <w:rsid w:val="002F09B3"/>
    <w:rsid w:val="002F0C2B"/>
    <w:rsid w:val="002F1312"/>
    <w:rsid w:val="002F1570"/>
    <w:rsid w:val="00301EDF"/>
    <w:rsid w:val="003035E2"/>
    <w:rsid w:val="00303D1B"/>
    <w:rsid w:val="0030642A"/>
    <w:rsid w:val="003112A0"/>
    <w:rsid w:val="00311DE7"/>
    <w:rsid w:val="003122FE"/>
    <w:rsid w:val="00314EDE"/>
    <w:rsid w:val="00315659"/>
    <w:rsid w:val="003163EB"/>
    <w:rsid w:val="00316C8D"/>
    <w:rsid w:val="00320346"/>
    <w:rsid w:val="0032146E"/>
    <w:rsid w:val="00321B7C"/>
    <w:rsid w:val="0032275C"/>
    <w:rsid w:val="00323E31"/>
    <w:rsid w:val="00326A41"/>
    <w:rsid w:val="0032794B"/>
    <w:rsid w:val="003303F6"/>
    <w:rsid w:val="00330C43"/>
    <w:rsid w:val="0033392C"/>
    <w:rsid w:val="00337B54"/>
    <w:rsid w:val="0034197C"/>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9C5"/>
    <w:rsid w:val="00374BB6"/>
    <w:rsid w:val="003752AC"/>
    <w:rsid w:val="00375D60"/>
    <w:rsid w:val="00376C1D"/>
    <w:rsid w:val="00376F00"/>
    <w:rsid w:val="00377E84"/>
    <w:rsid w:val="003817FB"/>
    <w:rsid w:val="00382717"/>
    <w:rsid w:val="003841AF"/>
    <w:rsid w:val="00386274"/>
    <w:rsid w:val="003866DE"/>
    <w:rsid w:val="00386B8E"/>
    <w:rsid w:val="003924C0"/>
    <w:rsid w:val="00393863"/>
    <w:rsid w:val="0039434D"/>
    <w:rsid w:val="00395096"/>
    <w:rsid w:val="00395395"/>
    <w:rsid w:val="0039552A"/>
    <w:rsid w:val="00396413"/>
    <w:rsid w:val="00396416"/>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55C4"/>
    <w:rsid w:val="003D5ACF"/>
    <w:rsid w:val="003D6225"/>
    <w:rsid w:val="003E07A9"/>
    <w:rsid w:val="003E48B1"/>
    <w:rsid w:val="003E49FC"/>
    <w:rsid w:val="003E6A48"/>
    <w:rsid w:val="003E6CA6"/>
    <w:rsid w:val="003E6FC5"/>
    <w:rsid w:val="003E6FF0"/>
    <w:rsid w:val="003F0AFF"/>
    <w:rsid w:val="003F0FA1"/>
    <w:rsid w:val="003F1C37"/>
    <w:rsid w:val="003F27FF"/>
    <w:rsid w:val="003F348C"/>
    <w:rsid w:val="003F4837"/>
    <w:rsid w:val="003F5E12"/>
    <w:rsid w:val="003F76F9"/>
    <w:rsid w:val="00400471"/>
    <w:rsid w:val="00401625"/>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BF6"/>
    <w:rsid w:val="00427A2F"/>
    <w:rsid w:val="0043186D"/>
    <w:rsid w:val="004319B9"/>
    <w:rsid w:val="00431D7D"/>
    <w:rsid w:val="00432B2D"/>
    <w:rsid w:val="004331AF"/>
    <w:rsid w:val="00434FEE"/>
    <w:rsid w:val="00435F6E"/>
    <w:rsid w:val="00436C11"/>
    <w:rsid w:val="004430B5"/>
    <w:rsid w:val="004434DB"/>
    <w:rsid w:val="00444108"/>
    <w:rsid w:val="0044563E"/>
    <w:rsid w:val="0045269A"/>
    <w:rsid w:val="00455855"/>
    <w:rsid w:val="004562F3"/>
    <w:rsid w:val="004602EE"/>
    <w:rsid w:val="00461C81"/>
    <w:rsid w:val="00462AAC"/>
    <w:rsid w:val="00463DCA"/>
    <w:rsid w:val="004656D8"/>
    <w:rsid w:val="00466B28"/>
    <w:rsid w:val="00472EA2"/>
    <w:rsid w:val="004778DA"/>
    <w:rsid w:val="00480B55"/>
    <w:rsid w:val="0048171C"/>
    <w:rsid w:val="00481D1C"/>
    <w:rsid w:val="0048319A"/>
    <w:rsid w:val="004841C9"/>
    <w:rsid w:val="00486142"/>
    <w:rsid w:val="0048689F"/>
    <w:rsid w:val="00486D59"/>
    <w:rsid w:val="00490E81"/>
    <w:rsid w:val="00491927"/>
    <w:rsid w:val="004926AD"/>
    <w:rsid w:val="0049430A"/>
    <w:rsid w:val="004950C8"/>
    <w:rsid w:val="00496380"/>
    <w:rsid w:val="00496500"/>
    <w:rsid w:val="004968DD"/>
    <w:rsid w:val="004A0574"/>
    <w:rsid w:val="004A1F0E"/>
    <w:rsid w:val="004A2760"/>
    <w:rsid w:val="004A31C5"/>
    <w:rsid w:val="004A5549"/>
    <w:rsid w:val="004A6830"/>
    <w:rsid w:val="004A6B01"/>
    <w:rsid w:val="004A6F6C"/>
    <w:rsid w:val="004A7003"/>
    <w:rsid w:val="004B4A98"/>
    <w:rsid w:val="004B63BE"/>
    <w:rsid w:val="004B661F"/>
    <w:rsid w:val="004B6C13"/>
    <w:rsid w:val="004B7683"/>
    <w:rsid w:val="004B79F4"/>
    <w:rsid w:val="004B7EC4"/>
    <w:rsid w:val="004C0126"/>
    <w:rsid w:val="004C0272"/>
    <w:rsid w:val="004C10F8"/>
    <w:rsid w:val="004C2C71"/>
    <w:rsid w:val="004C444C"/>
    <w:rsid w:val="004C444D"/>
    <w:rsid w:val="004D05B7"/>
    <w:rsid w:val="004D2914"/>
    <w:rsid w:val="004D6469"/>
    <w:rsid w:val="004D687E"/>
    <w:rsid w:val="004D7B19"/>
    <w:rsid w:val="004E1ECC"/>
    <w:rsid w:val="004E209C"/>
    <w:rsid w:val="004E3281"/>
    <w:rsid w:val="004E45B5"/>
    <w:rsid w:val="004E4BE7"/>
    <w:rsid w:val="004E52D7"/>
    <w:rsid w:val="004E5419"/>
    <w:rsid w:val="004F0707"/>
    <w:rsid w:val="004F11C9"/>
    <w:rsid w:val="004F608B"/>
    <w:rsid w:val="004F750C"/>
    <w:rsid w:val="0050041E"/>
    <w:rsid w:val="00500C78"/>
    <w:rsid w:val="00503867"/>
    <w:rsid w:val="005038BF"/>
    <w:rsid w:val="00504CED"/>
    <w:rsid w:val="00507889"/>
    <w:rsid w:val="005078EF"/>
    <w:rsid w:val="00510CF4"/>
    <w:rsid w:val="00511D49"/>
    <w:rsid w:val="0051376B"/>
    <w:rsid w:val="005170E1"/>
    <w:rsid w:val="00517435"/>
    <w:rsid w:val="00517686"/>
    <w:rsid w:val="005207C7"/>
    <w:rsid w:val="00521E7C"/>
    <w:rsid w:val="0052219E"/>
    <w:rsid w:val="0052238A"/>
    <w:rsid w:val="005225AB"/>
    <w:rsid w:val="00522ADC"/>
    <w:rsid w:val="00524B7C"/>
    <w:rsid w:val="00525BD0"/>
    <w:rsid w:val="005268C3"/>
    <w:rsid w:val="00526A3C"/>
    <w:rsid w:val="00531C63"/>
    <w:rsid w:val="00533953"/>
    <w:rsid w:val="00534279"/>
    <w:rsid w:val="00535F13"/>
    <w:rsid w:val="00537F79"/>
    <w:rsid w:val="005402CB"/>
    <w:rsid w:val="00540A67"/>
    <w:rsid w:val="0054156A"/>
    <w:rsid w:val="00542535"/>
    <w:rsid w:val="0054525D"/>
    <w:rsid w:val="005458A4"/>
    <w:rsid w:val="00545B40"/>
    <w:rsid w:val="005474F0"/>
    <w:rsid w:val="00551262"/>
    <w:rsid w:val="005514E6"/>
    <w:rsid w:val="00552900"/>
    <w:rsid w:val="005615E1"/>
    <w:rsid w:val="00563420"/>
    <w:rsid w:val="00564B3D"/>
    <w:rsid w:val="0056682A"/>
    <w:rsid w:val="00567A4A"/>
    <w:rsid w:val="00573388"/>
    <w:rsid w:val="00573CF1"/>
    <w:rsid w:val="005741CE"/>
    <w:rsid w:val="00575983"/>
    <w:rsid w:val="00575E11"/>
    <w:rsid w:val="00576FCA"/>
    <w:rsid w:val="00580A4E"/>
    <w:rsid w:val="00580C39"/>
    <w:rsid w:val="0058102A"/>
    <w:rsid w:val="00583594"/>
    <w:rsid w:val="00585E07"/>
    <w:rsid w:val="00586410"/>
    <w:rsid w:val="0058694D"/>
    <w:rsid w:val="00586A11"/>
    <w:rsid w:val="00591444"/>
    <w:rsid w:val="00591A92"/>
    <w:rsid w:val="00592C4B"/>
    <w:rsid w:val="00593C6B"/>
    <w:rsid w:val="005943B2"/>
    <w:rsid w:val="00594905"/>
    <w:rsid w:val="00595368"/>
    <w:rsid w:val="00596137"/>
    <w:rsid w:val="00596BFB"/>
    <w:rsid w:val="00596C21"/>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3DD5"/>
    <w:rsid w:val="005C62C8"/>
    <w:rsid w:val="005C74ED"/>
    <w:rsid w:val="005C75EC"/>
    <w:rsid w:val="005D3721"/>
    <w:rsid w:val="005D4A31"/>
    <w:rsid w:val="005D7584"/>
    <w:rsid w:val="005E1210"/>
    <w:rsid w:val="005E1F34"/>
    <w:rsid w:val="005E24CC"/>
    <w:rsid w:val="005E2D72"/>
    <w:rsid w:val="005E6447"/>
    <w:rsid w:val="005E791C"/>
    <w:rsid w:val="005F1F65"/>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6C3E"/>
    <w:rsid w:val="0062112A"/>
    <w:rsid w:val="00621851"/>
    <w:rsid w:val="00622369"/>
    <w:rsid w:val="006232B9"/>
    <w:rsid w:val="00624C0C"/>
    <w:rsid w:val="00625797"/>
    <w:rsid w:val="00626657"/>
    <w:rsid w:val="00627220"/>
    <w:rsid w:val="00627F21"/>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E4"/>
    <w:rsid w:val="0066057D"/>
    <w:rsid w:val="00660877"/>
    <w:rsid w:val="00660FCE"/>
    <w:rsid w:val="00667D03"/>
    <w:rsid w:val="00670A6B"/>
    <w:rsid w:val="00670D9A"/>
    <w:rsid w:val="0067141B"/>
    <w:rsid w:val="006715B9"/>
    <w:rsid w:val="00672FC8"/>
    <w:rsid w:val="00673772"/>
    <w:rsid w:val="00674201"/>
    <w:rsid w:val="00674F79"/>
    <w:rsid w:val="006774EA"/>
    <w:rsid w:val="00680A7B"/>
    <w:rsid w:val="0068107F"/>
    <w:rsid w:val="00685000"/>
    <w:rsid w:val="0068502C"/>
    <w:rsid w:val="00690354"/>
    <w:rsid w:val="00692089"/>
    <w:rsid w:val="00693858"/>
    <w:rsid w:val="00694133"/>
    <w:rsid w:val="00695C2F"/>
    <w:rsid w:val="00695FE8"/>
    <w:rsid w:val="006964E2"/>
    <w:rsid w:val="006A0D89"/>
    <w:rsid w:val="006A1D3C"/>
    <w:rsid w:val="006A2244"/>
    <w:rsid w:val="006A2632"/>
    <w:rsid w:val="006A5C03"/>
    <w:rsid w:val="006A60FB"/>
    <w:rsid w:val="006A642E"/>
    <w:rsid w:val="006A6CA7"/>
    <w:rsid w:val="006A7513"/>
    <w:rsid w:val="006B0700"/>
    <w:rsid w:val="006B1B12"/>
    <w:rsid w:val="006B487B"/>
    <w:rsid w:val="006B4CAD"/>
    <w:rsid w:val="006B6F9B"/>
    <w:rsid w:val="006B77DF"/>
    <w:rsid w:val="006C231F"/>
    <w:rsid w:val="006C3ECA"/>
    <w:rsid w:val="006C543A"/>
    <w:rsid w:val="006C5716"/>
    <w:rsid w:val="006C6503"/>
    <w:rsid w:val="006C660D"/>
    <w:rsid w:val="006C72EA"/>
    <w:rsid w:val="006C7CE9"/>
    <w:rsid w:val="006D024D"/>
    <w:rsid w:val="006D0841"/>
    <w:rsid w:val="006D1483"/>
    <w:rsid w:val="006D1494"/>
    <w:rsid w:val="006D2D73"/>
    <w:rsid w:val="006D317A"/>
    <w:rsid w:val="006D459A"/>
    <w:rsid w:val="006D4BF1"/>
    <w:rsid w:val="006D79C7"/>
    <w:rsid w:val="006E0620"/>
    <w:rsid w:val="006E19AE"/>
    <w:rsid w:val="006E5BD4"/>
    <w:rsid w:val="006F0217"/>
    <w:rsid w:val="006F3C5F"/>
    <w:rsid w:val="006F4D80"/>
    <w:rsid w:val="006F60AF"/>
    <w:rsid w:val="006F72D6"/>
    <w:rsid w:val="006F7343"/>
    <w:rsid w:val="0070041C"/>
    <w:rsid w:val="007005BE"/>
    <w:rsid w:val="007011D2"/>
    <w:rsid w:val="007029C0"/>
    <w:rsid w:val="00702D70"/>
    <w:rsid w:val="00704510"/>
    <w:rsid w:val="007068BB"/>
    <w:rsid w:val="00707414"/>
    <w:rsid w:val="0071008A"/>
    <w:rsid w:val="007111EC"/>
    <w:rsid w:val="00711D2C"/>
    <w:rsid w:val="00711E64"/>
    <w:rsid w:val="007130F5"/>
    <w:rsid w:val="00713777"/>
    <w:rsid w:val="00715170"/>
    <w:rsid w:val="00717DF0"/>
    <w:rsid w:val="00720517"/>
    <w:rsid w:val="00721E37"/>
    <w:rsid w:val="00724C33"/>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11F"/>
    <w:rsid w:val="0076456E"/>
    <w:rsid w:val="00765BAF"/>
    <w:rsid w:val="0076617D"/>
    <w:rsid w:val="007667F7"/>
    <w:rsid w:val="0076687C"/>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632D"/>
    <w:rsid w:val="007916F5"/>
    <w:rsid w:val="0079359C"/>
    <w:rsid w:val="00793F2B"/>
    <w:rsid w:val="007943E5"/>
    <w:rsid w:val="007944D5"/>
    <w:rsid w:val="00795D9B"/>
    <w:rsid w:val="0079620A"/>
    <w:rsid w:val="00796418"/>
    <w:rsid w:val="007A0BEB"/>
    <w:rsid w:val="007A2CC7"/>
    <w:rsid w:val="007A56E8"/>
    <w:rsid w:val="007A57E0"/>
    <w:rsid w:val="007A5D5F"/>
    <w:rsid w:val="007A65B1"/>
    <w:rsid w:val="007A7421"/>
    <w:rsid w:val="007A776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3E3C"/>
    <w:rsid w:val="007D7C61"/>
    <w:rsid w:val="007E0BA8"/>
    <w:rsid w:val="007E1C57"/>
    <w:rsid w:val="007E40DE"/>
    <w:rsid w:val="007E6E40"/>
    <w:rsid w:val="007E7906"/>
    <w:rsid w:val="007F0DA9"/>
    <w:rsid w:val="007F6A9F"/>
    <w:rsid w:val="00803EBE"/>
    <w:rsid w:val="00807067"/>
    <w:rsid w:val="00813593"/>
    <w:rsid w:val="00813C0C"/>
    <w:rsid w:val="008141DD"/>
    <w:rsid w:val="008143CD"/>
    <w:rsid w:val="0081599A"/>
    <w:rsid w:val="0081755E"/>
    <w:rsid w:val="00821024"/>
    <w:rsid w:val="008274C8"/>
    <w:rsid w:val="008300B3"/>
    <w:rsid w:val="00830730"/>
    <w:rsid w:val="008309BC"/>
    <w:rsid w:val="00831ABB"/>
    <w:rsid w:val="00833972"/>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FA8"/>
    <w:rsid w:val="0085750D"/>
    <w:rsid w:val="008621A4"/>
    <w:rsid w:val="00862311"/>
    <w:rsid w:val="00862D27"/>
    <w:rsid w:val="008632CC"/>
    <w:rsid w:val="00864067"/>
    <w:rsid w:val="00864FC1"/>
    <w:rsid w:val="008716CE"/>
    <w:rsid w:val="008722D0"/>
    <w:rsid w:val="0087320C"/>
    <w:rsid w:val="00873C28"/>
    <w:rsid w:val="008743E1"/>
    <w:rsid w:val="00883429"/>
    <w:rsid w:val="00884614"/>
    <w:rsid w:val="00886599"/>
    <w:rsid w:val="00886CBE"/>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7F1E"/>
    <w:rsid w:val="008C3189"/>
    <w:rsid w:val="008C5344"/>
    <w:rsid w:val="008C64F0"/>
    <w:rsid w:val="008C7085"/>
    <w:rsid w:val="008C70FE"/>
    <w:rsid w:val="008C78B4"/>
    <w:rsid w:val="008D139E"/>
    <w:rsid w:val="008D3050"/>
    <w:rsid w:val="008D6AD3"/>
    <w:rsid w:val="008D7041"/>
    <w:rsid w:val="008E33C8"/>
    <w:rsid w:val="008E45CA"/>
    <w:rsid w:val="008F0972"/>
    <w:rsid w:val="008F10E1"/>
    <w:rsid w:val="008F2684"/>
    <w:rsid w:val="008F3147"/>
    <w:rsid w:val="008F32C9"/>
    <w:rsid w:val="008F47E3"/>
    <w:rsid w:val="008F5210"/>
    <w:rsid w:val="008F5726"/>
    <w:rsid w:val="008F5E1F"/>
    <w:rsid w:val="008F7889"/>
    <w:rsid w:val="00900C64"/>
    <w:rsid w:val="0090107A"/>
    <w:rsid w:val="0090225E"/>
    <w:rsid w:val="00902D9E"/>
    <w:rsid w:val="0090384F"/>
    <w:rsid w:val="0090510D"/>
    <w:rsid w:val="009062D0"/>
    <w:rsid w:val="009068D9"/>
    <w:rsid w:val="009074AE"/>
    <w:rsid w:val="009177A5"/>
    <w:rsid w:val="00917D1D"/>
    <w:rsid w:val="00920291"/>
    <w:rsid w:val="00922992"/>
    <w:rsid w:val="00922E49"/>
    <w:rsid w:val="00925C9C"/>
    <w:rsid w:val="0093059D"/>
    <w:rsid w:val="00931A6E"/>
    <w:rsid w:val="00932BDC"/>
    <w:rsid w:val="00933A7C"/>
    <w:rsid w:val="009345B7"/>
    <w:rsid w:val="00941D9A"/>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7976"/>
    <w:rsid w:val="00970462"/>
    <w:rsid w:val="00970FD2"/>
    <w:rsid w:val="00971586"/>
    <w:rsid w:val="009719D7"/>
    <w:rsid w:val="009727F2"/>
    <w:rsid w:val="00973F4F"/>
    <w:rsid w:val="00976708"/>
    <w:rsid w:val="00981AD3"/>
    <w:rsid w:val="00983238"/>
    <w:rsid w:val="009839D2"/>
    <w:rsid w:val="00986C63"/>
    <w:rsid w:val="0098781C"/>
    <w:rsid w:val="00987CFC"/>
    <w:rsid w:val="00990559"/>
    <w:rsid w:val="00990790"/>
    <w:rsid w:val="009911B8"/>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51BA"/>
    <w:rsid w:val="009D7C7E"/>
    <w:rsid w:val="009D7D1C"/>
    <w:rsid w:val="009E041D"/>
    <w:rsid w:val="009E394A"/>
    <w:rsid w:val="009F1AD5"/>
    <w:rsid w:val="009F2D27"/>
    <w:rsid w:val="009F37C2"/>
    <w:rsid w:val="009F7379"/>
    <w:rsid w:val="00A02A2D"/>
    <w:rsid w:val="00A02A5B"/>
    <w:rsid w:val="00A02D51"/>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30825"/>
    <w:rsid w:val="00A3257C"/>
    <w:rsid w:val="00A330A3"/>
    <w:rsid w:val="00A33CA6"/>
    <w:rsid w:val="00A3501E"/>
    <w:rsid w:val="00A35800"/>
    <w:rsid w:val="00A35931"/>
    <w:rsid w:val="00A35D90"/>
    <w:rsid w:val="00A36302"/>
    <w:rsid w:val="00A42600"/>
    <w:rsid w:val="00A434B7"/>
    <w:rsid w:val="00A43CC2"/>
    <w:rsid w:val="00A43F27"/>
    <w:rsid w:val="00A44F8E"/>
    <w:rsid w:val="00A46338"/>
    <w:rsid w:val="00A47015"/>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7E"/>
    <w:rsid w:val="00A9392C"/>
    <w:rsid w:val="00A9589C"/>
    <w:rsid w:val="00A96066"/>
    <w:rsid w:val="00AA05C0"/>
    <w:rsid w:val="00AA0E90"/>
    <w:rsid w:val="00AA2E2B"/>
    <w:rsid w:val="00AA40F2"/>
    <w:rsid w:val="00AA7E70"/>
    <w:rsid w:val="00AB1E61"/>
    <w:rsid w:val="00AB2BE1"/>
    <w:rsid w:val="00AB41A7"/>
    <w:rsid w:val="00AB4670"/>
    <w:rsid w:val="00AB54B4"/>
    <w:rsid w:val="00AB78E9"/>
    <w:rsid w:val="00AC0079"/>
    <w:rsid w:val="00AC1B8B"/>
    <w:rsid w:val="00AC2419"/>
    <w:rsid w:val="00AC37C7"/>
    <w:rsid w:val="00AC5570"/>
    <w:rsid w:val="00AC68FB"/>
    <w:rsid w:val="00AD13C9"/>
    <w:rsid w:val="00AD1AC8"/>
    <w:rsid w:val="00AD1FFD"/>
    <w:rsid w:val="00AD7146"/>
    <w:rsid w:val="00AD7729"/>
    <w:rsid w:val="00AD78F6"/>
    <w:rsid w:val="00AE139D"/>
    <w:rsid w:val="00AE140D"/>
    <w:rsid w:val="00AE298E"/>
    <w:rsid w:val="00AE4646"/>
    <w:rsid w:val="00AF0073"/>
    <w:rsid w:val="00AF039E"/>
    <w:rsid w:val="00AF308A"/>
    <w:rsid w:val="00AF571C"/>
    <w:rsid w:val="00AF5DC0"/>
    <w:rsid w:val="00B0008A"/>
    <w:rsid w:val="00B0059F"/>
    <w:rsid w:val="00B03031"/>
    <w:rsid w:val="00B0553A"/>
    <w:rsid w:val="00B10689"/>
    <w:rsid w:val="00B110AD"/>
    <w:rsid w:val="00B11B52"/>
    <w:rsid w:val="00B13165"/>
    <w:rsid w:val="00B142F4"/>
    <w:rsid w:val="00B1451B"/>
    <w:rsid w:val="00B14711"/>
    <w:rsid w:val="00B207AC"/>
    <w:rsid w:val="00B228D3"/>
    <w:rsid w:val="00B22CC4"/>
    <w:rsid w:val="00B241D5"/>
    <w:rsid w:val="00B26B2E"/>
    <w:rsid w:val="00B2771A"/>
    <w:rsid w:val="00B27C83"/>
    <w:rsid w:val="00B30550"/>
    <w:rsid w:val="00B30D2A"/>
    <w:rsid w:val="00B340C5"/>
    <w:rsid w:val="00B34AD0"/>
    <w:rsid w:val="00B34C3F"/>
    <w:rsid w:val="00B4030D"/>
    <w:rsid w:val="00B41E05"/>
    <w:rsid w:val="00B4315B"/>
    <w:rsid w:val="00B445A4"/>
    <w:rsid w:val="00B5074C"/>
    <w:rsid w:val="00B50ABE"/>
    <w:rsid w:val="00B511CD"/>
    <w:rsid w:val="00B51CE0"/>
    <w:rsid w:val="00B54D4B"/>
    <w:rsid w:val="00B56FE3"/>
    <w:rsid w:val="00B610A5"/>
    <w:rsid w:val="00B63926"/>
    <w:rsid w:val="00B63C3A"/>
    <w:rsid w:val="00B6430C"/>
    <w:rsid w:val="00B6466A"/>
    <w:rsid w:val="00B649BB"/>
    <w:rsid w:val="00B66612"/>
    <w:rsid w:val="00B67180"/>
    <w:rsid w:val="00B7131D"/>
    <w:rsid w:val="00B73663"/>
    <w:rsid w:val="00B76F70"/>
    <w:rsid w:val="00B77155"/>
    <w:rsid w:val="00B80476"/>
    <w:rsid w:val="00B82EC5"/>
    <w:rsid w:val="00B85E5B"/>
    <w:rsid w:val="00B86672"/>
    <w:rsid w:val="00B90200"/>
    <w:rsid w:val="00B925FC"/>
    <w:rsid w:val="00B92F62"/>
    <w:rsid w:val="00B93571"/>
    <w:rsid w:val="00B94647"/>
    <w:rsid w:val="00B94FCF"/>
    <w:rsid w:val="00B95131"/>
    <w:rsid w:val="00B9560F"/>
    <w:rsid w:val="00B97068"/>
    <w:rsid w:val="00B9745B"/>
    <w:rsid w:val="00BA28C7"/>
    <w:rsid w:val="00BA5282"/>
    <w:rsid w:val="00BA58B5"/>
    <w:rsid w:val="00BA624C"/>
    <w:rsid w:val="00BA7689"/>
    <w:rsid w:val="00BB2FA8"/>
    <w:rsid w:val="00BB2FD0"/>
    <w:rsid w:val="00BB5133"/>
    <w:rsid w:val="00BC1162"/>
    <w:rsid w:val="00BC31D7"/>
    <w:rsid w:val="00BC540E"/>
    <w:rsid w:val="00BC6924"/>
    <w:rsid w:val="00BC7067"/>
    <w:rsid w:val="00BC7999"/>
    <w:rsid w:val="00BD1284"/>
    <w:rsid w:val="00BD2BDB"/>
    <w:rsid w:val="00BD3503"/>
    <w:rsid w:val="00BD4CB7"/>
    <w:rsid w:val="00BD5ED8"/>
    <w:rsid w:val="00BD63AF"/>
    <w:rsid w:val="00BD656F"/>
    <w:rsid w:val="00BD6F78"/>
    <w:rsid w:val="00BE5EA1"/>
    <w:rsid w:val="00BF4694"/>
    <w:rsid w:val="00BF4A45"/>
    <w:rsid w:val="00C02078"/>
    <w:rsid w:val="00C0219F"/>
    <w:rsid w:val="00C04A59"/>
    <w:rsid w:val="00C07822"/>
    <w:rsid w:val="00C13E8D"/>
    <w:rsid w:val="00C14F63"/>
    <w:rsid w:val="00C15009"/>
    <w:rsid w:val="00C1639A"/>
    <w:rsid w:val="00C1649F"/>
    <w:rsid w:val="00C178AD"/>
    <w:rsid w:val="00C17F82"/>
    <w:rsid w:val="00C22658"/>
    <w:rsid w:val="00C231AD"/>
    <w:rsid w:val="00C25948"/>
    <w:rsid w:val="00C26231"/>
    <w:rsid w:val="00C2644A"/>
    <w:rsid w:val="00C2721F"/>
    <w:rsid w:val="00C306D6"/>
    <w:rsid w:val="00C3087A"/>
    <w:rsid w:val="00C309C0"/>
    <w:rsid w:val="00C317E4"/>
    <w:rsid w:val="00C37A1B"/>
    <w:rsid w:val="00C37E9B"/>
    <w:rsid w:val="00C431BE"/>
    <w:rsid w:val="00C45012"/>
    <w:rsid w:val="00C46751"/>
    <w:rsid w:val="00C46E3E"/>
    <w:rsid w:val="00C46E81"/>
    <w:rsid w:val="00C4737B"/>
    <w:rsid w:val="00C4766C"/>
    <w:rsid w:val="00C5182B"/>
    <w:rsid w:val="00C546A8"/>
    <w:rsid w:val="00C54E35"/>
    <w:rsid w:val="00C5660D"/>
    <w:rsid w:val="00C568AC"/>
    <w:rsid w:val="00C60DBB"/>
    <w:rsid w:val="00C617CE"/>
    <w:rsid w:val="00C63D49"/>
    <w:rsid w:val="00C64334"/>
    <w:rsid w:val="00C7007D"/>
    <w:rsid w:val="00C7017D"/>
    <w:rsid w:val="00C71CE9"/>
    <w:rsid w:val="00C731BB"/>
    <w:rsid w:val="00C7380D"/>
    <w:rsid w:val="00C74E63"/>
    <w:rsid w:val="00C74EF6"/>
    <w:rsid w:val="00C76509"/>
    <w:rsid w:val="00C76AFB"/>
    <w:rsid w:val="00C80908"/>
    <w:rsid w:val="00C81023"/>
    <w:rsid w:val="00C81C82"/>
    <w:rsid w:val="00C821D5"/>
    <w:rsid w:val="00C82E9D"/>
    <w:rsid w:val="00C86A97"/>
    <w:rsid w:val="00C94FB4"/>
    <w:rsid w:val="00C97D2A"/>
    <w:rsid w:val="00CA0361"/>
    <w:rsid w:val="00CA0939"/>
    <w:rsid w:val="00CA243A"/>
    <w:rsid w:val="00CA2B87"/>
    <w:rsid w:val="00CA350C"/>
    <w:rsid w:val="00CA51CE"/>
    <w:rsid w:val="00CA62EF"/>
    <w:rsid w:val="00CA7707"/>
    <w:rsid w:val="00CA7CE0"/>
    <w:rsid w:val="00CB0685"/>
    <w:rsid w:val="00CB1666"/>
    <w:rsid w:val="00CB6221"/>
    <w:rsid w:val="00CB6797"/>
    <w:rsid w:val="00CB68AA"/>
    <w:rsid w:val="00CB751D"/>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504"/>
    <w:rsid w:val="00CD05A4"/>
    <w:rsid w:val="00CD22B6"/>
    <w:rsid w:val="00CD3590"/>
    <w:rsid w:val="00CD4FC0"/>
    <w:rsid w:val="00CD5A42"/>
    <w:rsid w:val="00CD5AB3"/>
    <w:rsid w:val="00CD658F"/>
    <w:rsid w:val="00CD6BCE"/>
    <w:rsid w:val="00CD75AD"/>
    <w:rsid w:val="00CE15CA"/>
    <w:rsid w:val="00CE1AF8"/>
    <w:rsid w:val="00CE2132"/>
    <w:rsid w:val="00CE22FD"/>
    <w:rsid w:val="00CE436E"/>
    <w:rsid w:val="00CE4CD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5472"/>
    <w:rsid w:val="00D26328"/>
    <w:rsid w:val="00D26B71"/>
    <w:rsid w:val="00D31C64"/>
    <w:rsid w:val="00D31EA0"/>
    <w:rsid w:val="00D32539"/>
    <w:rsid w:val="00D32620"/>
    <w:rsid w:val="00D3455E"/>
    <w:rsid w:val="00D3490E"/>
    <w:rsid w:val="00D36753"/>
    <w:rsid w:val="00D37208"/>
    <w:rsid w:val="00D3772F"/>
    <w:rsid w:val="00D40BCF"/>
    <w:rsid w:val="00D40F33"/>
    <w:rsid w:val="00D42EA9"/>
    <w:rsid w:val="00D431D9"/>
    <w:rsid w:val="00D4329E"/>
    <w:rsid w:val="00D466E4"/>
    <w:rsid w:val="00D5010B"/>
    <w:rsid w:val="00D53B6B"/>
    <w:rsid w:val="00D55564"/>
    <w:rsid w:val="00D60789"/>
    <w:rsid w:val="00D60E1F"/>
    <w:rsid w:val="00D6262D"/>
    <w:rsid w:val="00D6268F"/>
    <w:rsid w:val="00D626C5"/>
    <w:rsid w:val="00D63578"/>
    <w:rsid w:val="00D6408E"/>
    <w:rsid w:val="00D659B1"/>
    <w:rsid w:val="00D72FA5"/>
    <w:rsid w:val="00D73CC7"/>
    <w:rsid w:val="00D75203"/>
    <w:rsid w:val="00D76B9E"/>
    <w:rsid w:val="00D7703A"/>
    <w:rsid w:val="00D779DF"/>
    <w:rsid w:val="00D77CE4"/>
    <w:rsid w:val="00D8048C"/>
    <w:rsid w:val="00D80732"/>
    <w:rsid w:val="00D83F57"/>
    <w:rsid w:val="00D84EC7"/>
    <w:rsid w:val="00D87CC2"/>
    <w:rsid w:val="00D92470"/>
    <w:rsid w:val="00D92F26"/>
    <w:rsid w:val="00D94DAB"/>
    <w:rsid w:val="00D9685E"/>
    <w:rsid w:val="00D97319"/>
    <w:rsid w:val="00D97CE3"/>
    <w:rsid w:val="00D97DC0"/>
    <w:rsid w:val="00DA0944"/>
    <w:rsid w:val="00DA1408"/>
    <w:rsid w:val="00DA17C0"/>
    <w:rsid w:val="00DA2805"/>
    <w:rsid w:val="00DA4B3B"/>
    <w:rsid w:val="00DA614D"/>
    <w:rsid w:val="00DA6176"/>
    <w:rsid w:val="00DA6D35"/>
    <w:rsid w:val="00DB04F7"/>
    <w:rsid w:val="00DB165D"/>
    <w:rsid w:val="00DB377F"/>
    <w:rsid w:val="00DB42C3"/>
    <w:rsid w:val="00DB47B5"/>
    <w:rsid w:val="00DB4F9B"/>
    <w:rsid w:val="00DB546C"/>
    <w:rsid w:val="00DB56A2"/>
    <w:rsid w:val="00DC044F"/>
    <w:rsid w:val="00DC2275"/>
    <w:rsid w:val="00DC23D4"/>
    <w:rsid w:val="00DC3EFF"/>
    <w:rsid w:val="00DC3FA9"/>
    <w:rsid w:val="00DC6417"/>
    <w:rsid w:val="00DC7616"/>
    <w:rsid w:val="00DD03ED"/>
    <w:rsid w:val="00DD2B58"/>
    <w:rsid w:val="00DD51C0"/>
    <w:rsid w:val="00DD62D0"/>
    <w:rsid w:val="00DD6845"/>
    <w:rsid w:val="00DD6CA2"/>
    <w:rsid w:val="00DD6FAF"/>
    <w:rsid w:val="00DE05BF"/>
    <w:rsid w:val="00DE3507"/>
    <w:rsid w:val="00DE3C15"/>
    <w:rsid w:val="00DE502E"/>
    <w:rsid w:val="00DE63EF"/>
    <w:rsid w:val="00DE65A7"/>
    <w:rsid w:val="00DE6F48"/>
    <w:rsid w:val="00DF0E1A"/>
    <w:rsid w:val="00DF16B3"/>
    <w:rsid w:val="00DF1981"/>
    <w:rsid w:val="00DF1B9B"/>
    <w:rsid w:val="00DF1F60"/>
    <w:rsid w:val="00DF2F77"/>
    <w:rsid w:val="00DF40F3"/>
    <w:rsid w:val="00DF5B05"/>
    <w:rsid w:val="00DF5BE5"/>
    <w:rsid w:val="00DF7886"/>
    <w:rsid w:val="00E01179"/>
    <w:rsid w:val="00E01D80"/>
    <w:rsid w:val="00E0294F"/>
    <w:rsid w:val="00E05860"/>
    <w:rsid w:val="00E05F85"/>
    <w:rsid w:val="00E0765A"/>
    <w:rsid w:val="00E12CF3"/>
    <w:rsid w:val="00E16337"/>
    <w:rsid w:val="00E21347"/>
    <w:rsid w:val="00E2200D"/>
    <w:rsid w:val="00E22C0E"/>
    <w:rsid w:val="00E25274"/>
    <w:rsid w:val="00E25574"/>
    <w:rsid w:val="00E260DD"/>
    <w:rsid w:val="00E30C35"/>
    <w:rsid w:val="00E30E11"/>
    <w:rsid w:val="00E32CEF"/>
    <w:rsid w:val="00E33AEF"/>
    <w:rsid w:val="00E34438"/>
    <w:rsid w:val="00E35D0F"/>
    <w:rsid w:val="00E36569"/>
    <w:rsid w:val="00E40159"/>
    <w:rsid w:val="00E4143C"/>
    <w:rsid w:val="00E42118"/>
    <w:rsid w:val="00E43968"/>
    <w:rsid w:val="00E441D4"/>
    <w:rsid w:val="00E443EA"/>
    <w:rsid w:val="00E46393"/>
    <w:rsid w:val="00E510D6"/>
    <w:rsid w:val="00E52110"/>
    <w:rsid w:val="00E56388"/>
    <w:rsid w:val="00E60E2F"/>
    <w:rsid w:val="00E60F1B"/>
    <w:rsid w:val="00E6500A"/>
    <w:rsid w:val="00E65329"/>
    <w:rsid w:val="00E70D5E"/>
    <w:rsid w:val="00E71721"/>
    <w:rsid w:val="00E71A1A"/>
    <w:rsid w:val="00E73198"/>
    <w:rsid w:val="00E73EAF"/>
    <w:rsid w:val="00E74E8C"/>
    <w:rsid w:val="00E7578F"/>
    <w:rsid w:val="00E7660A"/>
    <w:rsid w:val="00E76A9D"/>
    <w:rsid w:val="00E8112D"/>
    <w:rsid w:val="00E842F1"/>
    <w:rsid w:val="00E85053"/>
    <w:rsid w:val="00E85CD1"/>
    <w:rsid w:val="00E864EC"/>
    <w:rsid w:val="00E87D90"/>
    <w:rsid w:val="00E87EDD"/>
    <w:rsid w:val="00E909D7"/>
    <w:rsid w:val="00E932DD"/>
    <w:rsid w:val="00E93CF1"/>
    <w:rsid w:val="00E93ED8"/>
    <w:rsid w:val="00E9449A"/>
    <w:rsid w:val="00E94BA2"/>
    <w:rsid w:val="00E94DF9"/>
    <w:rsid w:val="00E96D3A"/>
    <w:rsid w:val="00E97FD4"/>
    <w:rsid w:val="00EA043C"/>
    <w:rsid w:val="00EA31CF"/>
    <w:rsid w:val="00EA39FD"/>
    <w:rsid w:val="00EA4EE8"/>
    <w:rsid w:val="00EA56E4"/>
    <w:rsid w:val="00EA61AC"/>
    <w:rsid w:val="00EA78CA"/>
    <w:rsid w:val="00EB2AC9"/>
    <w:rsid w:val="00EB7A9C"/>
    <w:rsid w:val="00EB7AB4"/>
    <w:rsid w:val="00EB7D74"/>
    <w:rsid w:val="00EC47B3"/>
    <w:rsid w:val="00EC7A5F"/>
    <w:rsid w:val="00ED1CB1"/>
    <w:rsid w:val="00ED3795"/>
    <w:rsid w:val="00ED38E0"/>
    <w:rsid w:val="00ED4248"/>
    <w:rsid w:val="00ED4DC0"/>
    <w:rsid w:val="00ED4DF4"/>
    <w:rsid w:val="00ED57E7"/>
    <w:rsid w:val="00ED7C10"/>
    <w:rsid w:val="00EE08F8"/>
    <w:rsid w:val="00EE1250"/>
    <w:rsid w:val="00EE1EA3"/>
    <w:rsid w:val="00EE5535"/>
    <w:rsid w:val="00EE7CAC"/>
    <w:rsid w:val="00EF07A5"/>
    <w:rsid w:val="00EF0BC3"/>
    <w:rsid w:val="00EF5C38"/>
    <w:rsid w:val="00F011D0"/>
    <w:rsid w:val="00F02F61"/>
    <w:rsid w:val="00F0336F"/>
    <w:rsid w:val="00F0385C"/>
    <w:rsid w:val="00F04683"/>
    <w:rsid w:val="00F05161"/>
    <w:rsid w:val="00F07BD9"/>
    <w:rsid w:val="00F07D4C"/>
    <w:rsid w:val="00F10B2B"/>
    <w:rsid w:val="00F11554"/>
    <w:rsid w:val="00F116B5"/>
    <w:rsid w:val="00F11F98"/>
    <w:rsid w:val="00F13524"/>
    <w:rsid w:val="00F1478B"/>
    <w:rsid w:val="00F15C7C"/>
    <w:rsid w:val="00F16ECF"/>
    <w:rsid w:val="00F17C07"/>
    <w:rsid w:val="00F218B8"/>
    <w:rsid w:val="00F21C15"/>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7D22"/>
    <w:rsid w:val="00F5002B"/>
    <w:rsid w:val="00F5312A"/>
    <w:rsid w:val="00F53C9F"/>
    <w:rsid w:val="00F5403A"/>
    <w:rsid w:val="00F55376"/>
    <w:rsid w:val="00F56778"/>
    <w:rsid w:val="00F56BB0"/>
    <w:rsid w:val="00F572EB"/>
    <w:rsid w:val="00F5766C"/>
    <w:rsid w:val="00F621F6"/>
    <w:rsid w:val="00F6291E"/>
    <w:rsid w:val="00F63AA9"/>
    <w:rsid w:val="00F65B77"/>
    <w:rsid w:val="00F660AB"/>
    <w:rsid w:val="00F6663A"/>
    <w:rsid w:val="00F71E15"/>
    <w:rsid w:val="00F7291A"/>
    <w:rsid w:val="00F72C0F"/>
    <w:rsid w:val="00F75A11"/>
    <w:rsid w:val="00F805CF"/>
    <w:rsid w:val="00F82FE1"/>
    <w:rsid w:val="00F8357F"/>
    <w:rsid w:val="00F83C76"/>
    <w:rsid w:val="00F851CF"/>
    <w:rsid w:val="00F85325"/>
    <w:rsid w:val="00F85CE5"/>
    <w:rsid w:val="00F85E3F"/>
    <w:rsid w:val="00F87224"/>
    <w:rsid w:val="00F877F6"/>
    <w:rsid w:val="00F87E1A"/>
    <w:rsid w:val="00F910FB"/>
    <w:rsid w:val="00F92599"/>
    <w:rsid w:val="00F934EF"/>
    <w:rsid w:val="00F95A8E"/>
    <w:rsid w:val="00FA0E83"/>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6788"/>
    <w:rsid w:val="00FE6B9D"/>
    <w:rsid w:val="00FF0542"/>
    <w:rsid w:val="00FF09D8"/>
    <w:rsid w:val="00FF12EB"/>
    <w:rsid w:val="00FF3119"/>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241F152-BFCE-469E-A5A7-929EE62DB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numPr>
        <w:ilvl w:val="1"/>
        <w:numId w:val="1"/>
      </w:numPr>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a1"/>
    <w:next w:val="a2"/>
    <w:link w:val="3Char"/>
    <w:autoRedefine/>
    <w:qFormat/>
    <w:rsid w:val="006A2632"/>
    <w:pPr>
      <w:keepNext/>
      <w:spacing w:before="120" w:after="120"/>
      <w:ind w:left="400" w:hanging="400"/>
      <w:outlineLvl w:val="2"/>
    </w:pPr>
    <w:rPr>
      <w:rFonts w:ascii="Arial" w:hAnsi="Arial"/>
      <w:b/>
      <w:sz w:val="32"/>
      <w:szCs w:val="32"/>
      <w:lang w:val="en-US" w:eastAsia="ja-JP"/>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1"/>
    <w:link w:val="TACChar"/>
    <w:rsid w:val="007B4D52"/>
    <w:pPr>
      <w:keepNext/>
      <w:keepLines/>
      <w:jc w:val="center"/>
    </w:pPr>
    <w:rPr>
      <w:rFonts w:ascii="Arial" w:hAnsi="Arial"/>
      <w:sz w:val="18"/>
    </w:rPr>
  </w:style>
  <w:style w:type="paragraph" w:customStyle="1" w:styleId="TH">
    <w:name w:val="TH"/>
    <w:basedOn w:val="a1"/>
    <w:link w:val="THChar"/>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uiPriority w:val="39"/>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6A2632"/>
    <w:rPr>
      <w:rFonts w:ascii="Arial" w:hAnsi="Arial"/>
      <w:b/>
      <w:sz w:val="32"/>
      <w:szCs w:val="32"/>
      <w:lang w:eastAsia="ja-JP"/>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9"/>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16"/>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numPr>
        <w:ilvl w:val="0"/>
        <w:numId w:val="0"/>
      </w:numPr>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9C353-99EF-4DF3-8965-B86D0160A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10</Pages>
  <Words>3414</Words>
  <Characters>19461</Characters>
  <Application>Microsoft Office Word</Application>
  <DocSecurity>0</DocSecurity>
  <Lines>162</Lines>
  <Paragraphs>45</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13</cp:revision>
  <cp:lastPrinted>2011-04-26T06:22:00Z</cp:lastPrinted>
  <dcterms:created xsi:type="dcterms:W3CDTF">2018-10-24T05:38:00Z</dcterms:created>
  <dcterms:modified xsi:type="dcterms:W3CDTF">2019-04-01T07:24:00Z</dcterms:modified>
</cp:coreProperties>
</file>